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EC846B" w14:textId="77777777" w:rsidR="00D50D36" w:rsidRPr="00D50D36" w:rsidRDefault="00D50D36" w:rsidP="00D50D36">
      <w:pPr>
        <w:widowControl w:val="0"/>
        <w:spacing w:after="160" w:line="360" w:lineRule="auto"/>
        <w:ind w:right="-7" w:firstLine="567"/>
        <w:jc w:val="right"/>
        <w:rPr>
          <w:rFonts w:ascii="GHEA Grapalat" w:hAnsi="GHEA Grapalat" w:cs="Sylfaen"/>
          <w:i/>
          <w:u w:val="single"/>
        </w:rPr>
      </w:pPr>
    </w:p>
    <w:p w14:paraId="31A0F3C9"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06B5239D" w14:textId="07BB3CF3"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4E36FF">
        <w:rPr>
          <w:rFonts w:ascii="GHEA Grapalat" w:hAnsi="GHEA Grapalat"/>
          <w:i w:val="0"/>
          <w:sz w:val="24"/>
          <w:szCs w:val="24"/>
        </w:rPr>
        <w:t>ОТКРЫТЫЙ КОНКУРС</w:t>
      </w:r>
      <w:r w:rsidR="00BA7128">
        <w:rPr>
          <w:rStyle w:val="FootnoteReference"/>
          <w:rFonts w:ascii="GHEA Grapalat" w:hAnsi="GHEA Grapalat"/>
          <w:i w:val="0"/>
          <w:sz w:val="24"/>
          <w:szCs w:val="24"/>
        </w:rPr>
        <w:footnoteReference w:customMarkFollows="1" w:id="1"/>
        <w:t>*</w:t>
      </w:r>
    </w:p>
    <w:p w14:paraId="6E23FD59"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14:paraId="75BB2BD3" w14:textId="74A7E88B" w:rsidR="0091042F" w:rsidRPr="00DD078C" w:rsidRDefault="00642EFE" w:rsidP="00B46D58">
      <w:pPr>
        <w:pStyle w:val="BodyTextIndent"/>
        <w:widowControl w:val="0"/>
        <w:spacing w:after="160" w:line="240" w:lineRule="auto"/>
        <w:ind w:firstLine="0"/>
        <w:jc w:val="center"/>
        <w:rPr>
          <w:rFonts w:ascii="GHEA Grapalat" w:hAnsi="GHEA Grapalat"/>
          <w:i w:val="0"/>
          <w:color w:val="000000" w:themeColor="text1"/>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w:t>
      </w:r>
      <w:r w:rsidRPr="00DD078C">
        <w:rPr>
          <w:rFonts w:ascii="GHEA Grapalat" w:hAnsi="GHEA Grapalat"/>
          <w:i w:val="0"/>
          <w:color w:val="000000" w:themeColor="text1"/>
          <w:sz w:val="24"/>
          <w:szCs w:val="24"/>
        </w:rPr>
        <w:t>от "</w:t>
      </w:r>
      <w:r w:rsidR="00E04C1D">
        <w:rPr>
          <w:rFonts w:ascii="GHEA Grapalat" w:hAnsi="GHEA Grapalat"/>
          <w:i w:val="0"/>
          <w:color w:val="000000" w:themeColor="text1"/>
          <w:sz w:val="24"/>
          <w:szCs w:val="24"/>
          <w:lang w:val="hy-AM"/>
        </w:rPr>
        <w:t>02</w:t>
      </w:r>
      <w:r w:rsidRPr="00DD078C">
        <w:rPr>
          <w:rFonts w:ascii="GHEA Grapalat" w:hAnsi="GHEA Grapalat"/>
          <w:i w:val="0"/>
          <w:color w:val="000000" w:themeColor="text1"/>
          <w:sz w:val="24"/>
          <w:szCs w:val="24"/>
        </w:rPr>
        <w:t>" "</w:t>
      </w:r>
      <w:r w:rsidR="00C0554C">
        <w:rPr>
          <w:rFonts w:ascii="GHEA Grapalat" w:hAnsi="GHEA Grapalat"/>
          <w:i w:val="0"/>
          <w:color w:val="000000" w:themeColor="text1"/>
          <w:sz w:val="24"/>
          <w:szCs w:val="24"/>
          <w:lang w:val="hy-AM"/>
        </w:rPr>
        <w:t>0</w:t>
      </w:r>
      <w:r w:rsidR="00E04C1D">
        <w:rPr>
          <w:rFonts w:ascii="GHEA Grapalat" w:hAnsi="GHEA Grapalat"/>
          <w:i w:val="0"/>
          <w:color w:val="000000" w:themeColor="text1"/>
          <w:sz w:val="24"/>
          <w:szCs w:val="24"/>
          <w:lang w:val="hy-AM"/>
        </w:rPr>
        <w:t>3</w:t>
      </w:r>
      <w:r w:rsidRPr="00DD078C">
        <w:rPr>
          <w:rFonts w:ascii="GHEA Grapalat" w:hAnsi="GHEA Grapalat"/>
          <w:i w:val="0"/>
          <w:color w:val="000000" w:themeColor="text1"/>
          <w:sz w:val="24"/>
          <w:szCs w:val="24"/>
        </w:rPr>
        <w:t xml:space="preserve">" </w:t>
      </w:r>
      <w:r w:rsidR="00B07413" w:rsidRPr="00DD078C">
        <w:rPr>
          <w:rFonts w:ascii="GHEA Grapalat" w:hAnsi="GHEA Grapalat"/>
          <w:i w:val="0"/>
          <w:color w:val="000000" w:themeColor="text1"/>
          <w:sz w:val="24"/>
          <w:szCs w:val="24"/>
        </w:rPr>
        <w:t>202</w:t>
      </w:r>
      <w:r w:rsidR="00C0554C">
        <w:rPr>
          <w:rFonts w:ascii="GHEA Grapalat" w:hAnsi="GHEA Grapalat"/>
          <w:i w:val="0"/>
          <w:color w:val="000000" w:themeColor="text1"/>
          <w:sz w:val="24"/>
          <w:szCs w:val="24"/>
          <w:lang w:val="hy-AM"/>
        </w:rPr>
        <w:t>6</w:t>
      </w:r>
      <w:r w:rsidR="00AA7117" w:rsidRPr="00DD078C">
        <w:rPr>
          <w:rFonts w:ascii="GHEA Grapalat" w:hAnsi="GHEA Grapalat"/>
          <w:i w:val="0"/>
          <w:color w:val="000000" w:themeColor="text1"/>
          <w:sz w:val="24"/>
          <w:szCs w:val="24"/>
        </w:rPr>
        <w:t xml:space="preserve"> </w:t>
      </w:r>
      <w:r w:rsidRPr="00DD078C">
        <w:rPr>
          <w:rFonts w:ascii="GHEA Grapalat" w:hAnsi="GHEA Grapalat"/>
          <w:i w:val="0"/>
          <w:color w:val="000000" w:themeColor="text1"/>
          <w:sz w:val="24"/>
          <w:szCs w:val="24"/>
        </w:rPr>
        <w:t>года "</w:t>
      </w:r>
      <w:r w:rsidR="00601797" w:rsidRPr="00DD078C">
        <w:rPr>
          <w:rFonts w:ascii="GHEA Grapalat" w:hAnsi="GHEA Grapalat"/>
          <w:i w:val="0"/>
          <w:color w:val="000000" w:themeColor="text1"/>
          <w:sz w:val="24"/>
          <w:szCs w:val="24"/>
        </w:rPr>
        <w:t>2</w:t>
      </w:r>
      <w:r w:rsidRPr="00DD078C">
        <w:rPr>
          <w:rFonts w:ascii="GHEA Grapalat" w:hAnsi="GHEA Grapalat"/>
          <w:i w:val="0"/>
          <w:color w:val="000000" w:themeColor="text1"/>
          <w:sz w:val="24"/>
          <w:szCs w:val="24"/>
        </w:rPr>
        <w:t xml:space="preserve">" </w:t>
      </w:r>
    </w:p>
    <w:p w14:paraId="288D3E75" w14:textId="52791089" w:rsidR="0091042F" w:rsidRPr="009044F1"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9B48CF">
        <w:rPr>
          <w:rFonts w:ascii="GHEA Grapalat" w:hAnsi="GHEA Grapalat"/>
          <w:i w:val="0"/>
          <w:sz w:val="24"/>
          <w:szCs w:val="24"/>
        </w:rPr>
        <w:t>EQ-BMAShDzB-26/41</w:t>
      </w:r>
    </w:p>
    <w:p w14:paraId="4DA1CB45" w14:textId="77777777" w:rsidR="0091042F" w:rsidRPr="009044F1" w:rsidRDefault="0091042F" w:rsidP="00B46D58">
      <w:pPr>
        <w:pStyle w:val="BodyTextIndent"/>
        <w:widowControl w:val="0"/>
        <w:spacing w:after="160" w:line="240" w:lineRule="auto"/>
        <w:rPr>
          <w:rFonts w:ascii="GHEA Grapalat" w:hAnsi="GHEA Grapalat"/>
          <w:i w:val="0"/>
          <w:sz w:val="24"/>
          <w:szCs w:val="24"/>
        </w:rPr>
      </w:pPr>
    </w:p>
    <w:p w14:paraId="78B9F6A4" w14:textId="24CEE618" w:rsidR="00642EFE" w:rsidRPr="009044F1" w:rsidRDefault="00601797" w:rsidP="00B46D58">
      <w:pPr>
        <w:pStyle w:val="BodyTextIndent"/>
        <w:widowControl w:val="0"/>
        <w:spacing w:after="160" w:line="240" w:lineRule="auto"/>
        <w:ind w:firstLine="0"/>
        <w:rPr>
          <w:rFonts w:ascii="GHEA Grapalat" w:hAnsi="GHEA Grapalat"/>
          <w:i w:val="0"/>
          <w:sz w:val="24"/>
          <w:szCs w:val="24"/>
        </w:rPr>
      </w:pPr>
      <w:r w:rsidRPr="00601797">
        <w:rPr>
          <w:rFonts w:ascii="GHEA Grapalat" w:hAnsi="GHEA Grapalat"/>
          <w:i w:val="0"/>
          <w:sz w:val="24"/>
          <w:szCs w:val="24"/>
        </w:rPr>
        <w:t xml:space="preserve">Заказчик мэрия г.Еревана, находящийся по адресу находящийся по адресу:  РА, г.Ереван, ул. Аргишти 1 </w:t>
      </w:r>
      <w:r w:rsidR="004E36FF">
        <w:rPr>
          <w:rFonts w:ascii="GHEA Grapalat" w:hAnsi="GHEA Grapalat"/>
          <w:i w:val="0"/>
          <w:sz w:val="24"/>
          <w:szCs w:val="24"/>
        </w:rPr>
        <w:t>открытый конкурс</w:t>
      </w:r>
      <w:r w:rsidR="00642EFE" w:rsidRPr="008030B6">
        <w:rPr>
          <w:rFonts w:ascii="GHEA Grapalat" w:hAnsi="GHEA Grapalat"/>
          <w:i w:val="0"/>
          <w:sz w:val="24"/>
          <w:szCs w:val="24"/>
        </w:rPr>
        <w:t>,</w:t>
      </w:r>
      <w:r w:rsidR="00642EFE" w:rsidRPr="009044F1">
        <w:rPr>
          <w:rFonts w:ascii="GHEA Grapalat" w:hAnsi="GHEA Grapalat"/>
          <w:i w:val="0"/>
          <w:sz w:val="24"/>
          <w:szCs w:val="24"/>
        </w:rPr>
        <w:t xml:space="preserve"> который проводится одним этапом, посредством системы электронных закупок Armeps (</w:t>
      </w:r>
      <w:r>
        <w:fldChar w:fldCharType="begin"/>
      </w:r>
      <w:r>
        <w:instrText xml:space="preserve"> HYPERLINK "http://www.armeps.am/" \h </w:instrText>
      </w:r>
      <w:r>
        <w:fldChar w:fldCharType="separate"/>
      </w:r>
      <w:r w:rsidR="00642EFE" w:rsidRPr="009044F1">
        <w:rPr>
          <w:rFonts w:ascii="GHEA Grapalat" w:hAnsi="GHEA Grapalat"/>
          <w:i w:val="0"/>
          <w:sz w:val="24"/>
          <w:szCs w:val="24"/>
        </w:rPr>
        <w:t>www.armeps.am</w:t>
      </w:r>
      <w:r>
        <w:rPr>
          <w:rFonts w:ascii="GHEA Grapalat" w:hAnsi="GHEA Grapalat"/>
          <w:i w:val="0"/>
          <w:sz w:val="24"/>
          <w:szCs w:val="24"/>
        </w:rPr>
        <w:fldChar w:fldCharType="end"/>
      </w:r>
      <w:r w:rsidR="00642EFE" w:rsidRPr="009044F1">
        <w:rPr>
          <w:rFonts w:ascii="GHEA Grapalat" w:hAnsi="GHEA Grapalat"/>
          <w:i w:val="0"/>
          <w:sz w:val="24"/>
          <w:szCs w:val="24"/>
        </w:rPr>
        <w:t>).</w:t>
      </w:r>
    </w:p>
    <w:p w14:paraId="1137FB60" w14:textId="77777777" w:rsidR="00782D60" w:rsidRPr="00782D60" w:rsidRDefault="00A20B69" w:rsidP="00B46D58">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14:paraId="2BB346DA" w14:textId="3CCB8658" w:rsidR="00341A74" w:rsidRPr="003A1EBB" w:rsidRDefault="00A379B5" w:rsidP="00B46D58">
      <w:pPr>
        <w:pStyle w:val="BodyTextIndent"/>
        <w:widowControl w:val="0"/>
        <w:spacing w:line="240" w:lineRule="auto"/>
        <w:ind w:firstLine="0"/>
        <w:rPr>
          <w:rFonts w:ascii="GHEA Grapalat" w:hAnsi="GHEA Grapalat"/>
          <w:i w:val="0"/>
          <w:sz w:val="24"/>
          <w:szCs w:val="24"/>
        </w:rPr>
      </w:pPr>
      <w:r>
        <w:rPr>
          <w:rFonts w:ascii="GHEA Grapalat" w:eastAsia="MS Mincho" w:hAnsi="GHEA Grapalat"/>
          <w:b/>
          <w:szCs w:val="18"/>
          <w:lang w:eastAsia="ja-JP"/>
        </w:rPr>
        <w:t>Строительство тротуара и подпорной стены с правой стороны дороги, ведущей от конца травертинового пола арки «Ераблурского военного пантеона» к автобусной остановке в административном районе Малатия-Себастия города Еревана</w:t>
      </w:r>
      <w:r>
        <w:rPr>
          <w:rFonts w:ascii="GHEA Grapalat" w:eastAsia="MS Mincho" w:hAnsi="GHEA Grapalat"/>
          <w:b/>
          <w:szCs w:val="18"/>
          <w:lang w:val="hy-AM" w:eastAsia="ja-JP"/>
        </w:rPr>
        <w:t xml:space="preserve"> </w:t>
      </w:r>
      <w:r w:rsidR="00782D60">
        <w:rPr>
          <w:rFonts w:ascii="GHEA Grapalat" w:hAnsi="GHEA Grapalat"/>
          <w:i w:val="0"/>
          <w:sz w:val="24"/>
          <w:szCs w:val="24"/>
        </w:rPr>
        <w:t>(далее — договор).</w:t>
      </w:r>
    </w:p>
    <w:p w14:paraId="1D6FB85B" w14:textId="77777777" w:rsidR="00357D48" w:rsidRPr="009044F1" w:rsidRDefault="00A20B69" w:rsidP="00601797">
      <w:pPr>
        <w:pStyle w:val="BodyTextIndent"/>
        <w:widowControl w:val="0"/>
        <w:spacing w:after="160" w:line="240" w:lineRule="auto"/>
        <w:ind w:firstLine="0"/>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62002A69" w14:textId="77777777" w:rsidR="00357D48" w:rsidRPr="003F762C"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3B67F68E" w14:textId="77777777" w:rsidR="000E2427" w:rsidRPr="009044F1" w:rsidRDefault="000E242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2"/>
      </w:r>
    </w:p>
    <w:p w14:paraId="1E6A7B75" w14:textId="77777777"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lastRenderedPageBreak/>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760EF11F" w14:textId="7F505847" w:rsidR="005939DE" w:rsidRPr="00C07F24"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r>
        <w:fldChar w:fldCharType="begin"/>
      </w:r>
      <w:r>
        <w:instrText xml:space="preserve"> HYPERLINK "http://www.armeps.am/" \h </w:instrText>
      </w:r>
      <w:r>
        <w:fldChar w:fldCharType="separate"/>
      </w:r>
      <w:r w:rsidRPr="009044F1">
        <w:rPr>
          <w:rFonts w:ascii="GHEA Grapalat" w:hAnsi="GHEA Grapalat"/>
          <w:i w:val="0"/>
          <w:sz w:val="24"/>
          <w:szCs w:val="24"/>
        </w:rPr>
        <w:t>www.armeps.am</w:t>
      </w:r>
      <w:r>
        <w:rPr>
          <w:rFonts w:ascii="GHEA Grapalat" w:hAnsi="GHEA Grapalat"/>
          <w:i w:val="0"/>
          <w:sz w:val="24"/>
          <w:szCs w:val="24"/>
        </w:rPr>
        <w:fldChar w:fldCharType="end"/>
      </w:r>
      <w:r w:rsidR="002166CE">
        <w:rPr>
          <w:rFonts w:ascii="GHEA Grapalat" w:hAnsi="GHEA Grapalat"/>
          <w:i w:val="0"/>
          <w:sz w:val="24"/>
          <w:szCs w:val="24"/>
        </w:rPr>
        <w:t xml:space="preserve">), </w:t>
      </w:r>
      <w:r w:rsidR="00601797">
        <w:rPr>
          <w:rFonts w:ascii="GHEA Grapalat" w:hAnsi="GHEA Grapalat"/>
        </w:rPr>
        <w:t xml:space="preserve">до </w:t>
      </w:r>
      <w:r w:rsidR="00F552CC">
        <w:rPr>
          <w:rFonts w:ascii="GHEA Grapalat" w:hAnsi="GHEA Grapalat"/>
          <w:b/>
          <w:i w:val="0"/>
          <w:iCs/>
          <w:lang w:val="hy-AM"/>
        </w:rPr>
        <w:t>09:30</w:t>
      </w:r>
      <w:r w:rsidR="00601797" w:rsidRPr="00601797">
        <w:rPr>
          <w:rFonts w:ascii="GHEA Grapalat" w:hAnsi="GHEA Grapalat"/>
          <w:b/>
          <w:i w:val="0"/>
          <w:iCs/>
          <w:lang w:val="hy-AM"/>
        </w:rPr>
        <w:t xml:space="preserve"> часов </w:t>
      </w:r>
      <w:r w:rsidR="00E04C1D">
        <w:rPr>
          <w:rFonts w:ascii="GHEA Grapalat" w:hAnsi="GHEA Grapalat"/>
          <w:b/>
          <w:i w:val="0"/>
          <w:iCs/>
          <w:lang w:val="hy-AM"/>
        </w:rPr>
        <w:t>03.04.2026</w:t>
      </w:r>
      <w:r w:rsidRPr="009044F1">
        <w:rPr>
          <w:rFonts w:ascii="GHEA Grapalat" w:hAnsi="GHEA Grapalat"/>
          <w:i w:val="0"/>
          <w:sz w:val="24"/>
          <w:szCs w:val="24"/>
        </w:rPr>
        <w:t xml:space="preserve"> с даты опубликования настоящего объявления.</w:t>
      </w:r>
    </w:p>
    <w:p w14:paraId="36452640" w14:textId="77777777" w:rsidR="00357D48" w:rsidRPr="001B32D9" w:rsidRDefault="005D7731"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15D945FC" w14:textId="60E09BCC" w:rsidR="004E2FC6" w:rsidRPr="001B32D9" w:rsidRDefault="0060526C"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F552CC">
        <w:rPr>
          <w:rFonts w:ascii="GHEA Grapalat" w:hAnsi="GHEA Grapalat"/>
          <w:b/>
          <w:i w:val="0"/>
          <w:iCs/>
          <w:lang w:val="hy-AM"/>
        </w:rPr>
        <w:t>09:30</w:t>
      </w:r>
      <w:r w:rsidR="00601797" w:rsidRPr="00601797">
        <w:rPr>
          <w:rFonts w:ascii="GHEA Grapalat" w:hAnsi="GHEA Grapalat"/>
          <w:b/>
          <w:i w:val="0"/>
          <w:iCs/>
          <w:lang w:val="hy-AM"/>
        </w:rPr>
        <w:t xml:space="preserve"> часов </w:t>
      </w:r>
      <w:r w:rsidR="00E04C1D">
        <w:rPr>
          <w:rFonts w:ascii="GHEA Grapalat" w:hAnsi="GHEA Grapalat"/>
          <w:b/>
          <w:i w:val="0"/>
          <w:iCs/>
          <w:lang w:val="hy-AM"/>
        </w:rPr>
        <w:t>03.04.2026</w:t>
      </w:r>
      <w:r w:rsidR="00601797" w:rsidRPr="00601797">
        <w:rPr>
          <w:rFonts w:ascii="GHEA Grapalat" w:hAnsi="GHEA Grapalat"/>
          <w:b/>
          <w:i w:val="0"/>
          <w:iCs/>
        </w:rPr>
        <w:t xml:space="preserve"> </w:t>
      </w:r>
      <w:r w:rsidRPr="009044F1">
        <w:rPr>
          <w:rFonts w:ascii="GHEA Grapalat" w:hAnsi="GHEA Grapalat"/>
          <w:i w:val="0"/>
          <w:sz w:val="24"/>
          <w:szCs w:val="24"/>
        </w:rPr>
        <w:t>со дня опубл</w:t>
      </w:r>
      <w:r w:rsidR="001B32D9">
        <w:rPr>
          <w:rFonts w:ascii="GHEA Grapalat" w:hAnsi="GHEA Grapalat"/>
          <w:i w:val="0"/>
          <w:sz w:val="24"/>
          <w:szCs w:val="24"/>
        </w:rPr>
        <w:t>икования настоящего объявления.</w:t>
      </w:r>
    </w:p>
    <w:p w14:paraId="4B5E9B21" w14:textId="77777777" w:rsidR="00130CD2" w:rsidRPr="001B32D9" w:rsidRDefault="00130CD2" w:rsidP="00B46D58">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7C3E9006" w14:textId="77777777" w:rsidR="006E7AF9" w:rsidRDefault="006E7AF9" w:rsidP="006E7AF9">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Pr>
          <w:rFonts w:ascii="GHEA Grapalat" w:hAnsi="GHEA Grapalat"/>
          <w:i w:val="0"/>
          <w:sz w:val="24"/>
          <w:szCs w:val="24"/>
        </w:rPr>
        <w:t xml:space="preserve">объявлением, можете обратиться к секретарю Оценочной комиссии </w:t>
      </w:r>
    </w:p>
    <w:p w14:paraId="0728230E" w14:textId="34413554" w:rsidR="006E7AF9" w:rsidRDefault="006E7AF9" w:rsidP="006E7AF9">
      <w:pPr>
        <w:pStyle w:val="FootnoteText"/>
        <w:tabs>
          <w:tab w:val="left" w:pos="1350"/>
        </w:tabs>
        <w:jc w:val="both"/>
        <w:rPr>
          <w:rFonts w:ascii="GHEA Grapalat" w:hAnsi="GHEA Grapalat"/>
          <w:sz w:val="24"/>
          <w:szCs w:val="24"/>
        </w:rPr>
      </w:pPr>
      <w:r>
        <w:rPr>
          <w:rFonts w:ascii="GHEA Grapalat" w:hAnsi="GHEA Grapalat"/>
          <w:sz w:val="24"/>
          <w:szCs w:val="24"/>
        </w:rPr>
        <w:t>Телефон` 011</w:t>
      </w:r>
      <w:r w:rsidR="0047799C">
        <w:rPr>
          <w:rFonts w:ascii="GHEA Grapalat" w:hAnsi="GHEA Grapalat"/>
          <w:sz w:val="24"/>
          <w:szCs w:val="24"/>
        </w:rPr>
        <w:t>-</w:t>
      </w:r>
      <w:r>
        <w:rPr>
          <w:rFonts w:ascii="GHEA Grapalat" w:hAnsi="GHEA Grapalat"/>
          <w:sz w:val="24"/>
          <w:szCs w:val="24"/>
        </w:rPr>
        <w:t>514</w:t>
      </w:r>
      <w:r w:rsidR="0047799C">
        <w:rPr>
          <w:rFonts w:ascii="GHEA Grapalat" w:hAnsi="GHEA Grapalat"/>
          <w:sz w:val="24"/>
          <w:szCs w:val="24"/>
        </w:rPr>
        <w:t>-</w:t>
      </w:r>
      <w:r>
        <w:rPr>
          <w:rFonts w:ascii="GHEA Grapalat" w:hAnsi="GHEA Grapalat"/>
          <w:sz w:val="24"/>
          <w:szCs w:val="24"/>
        </w:rPr>
        <w:t>194</w:t>
      </w:r>
    </w:p>
    <w:p w14:paraId="29D580B7" w14:textId="2D830B87" w:rsidR="006E7AF9" w:rsidRDefault="006E7AF9" w:rsidP="006E7AF9">
      <w:pPr>
        <w:pStyle w:val="BodyTextIndent"/>
        <w:spacing w:line="240" w:lineRule="auto"/>
        <w:ind w:firstLine="0"/>
        <w:rPr>
          <w:rFonts w:ascii="GHEA Grapalat" w:hAnsi="GHEA Grapalat"/>
          <w:i w:val="0"/>
          <w:sz w:val="24"/>
          <w:szCs w:val="24"/>
        </w:rPr>
      </w:pPr>
      <w:r>
        <w:rPr>
          <w:rFonts w:ascii="GHEA Grapalat" w:hAnsi="GHEA Grapalat"/>
          <w:i w:val="0"/>
          <w:sz w:val="24"/>
          <w:szCs w:val="24"/>
        </w:rPr>
        <w:t xml:space="preserve">Электронная почта </w:t>
      </w:r>
      <w:proofErr w:type="spellStart"/>
      <w:r w:rsidR="00F552CC">
        <w:rPr>
          <w:rFonts w:ascii="GHEA Grapalat" w:hAnsi="GHEA Grapalat"/>
          <w:i w:val="0"/>
          <w:sz w:val="24"/>
          <w:szCs w:val="24"/>
          <w:lang w:val="en-US"/>
        </w:rPr>
        <w:t>sergey</w:t>
      </w:r>
      <w:proofErr w:type="spellEnd"/>
      <w:r w:rsidR="00F552CC" w:rsidRPr="00F552CC">
        <w:rPr>
          <w:rFonts w:ascii="GHEA Grapalat" w:hAnsi="GHEA Grapalat"/>
          <w:i w:val="0"/>
          <w:sz w:val="24"/>
          <w:szCs w:val="24"/>
        </w:rPr>
        <w:t>.</w:t>
      </w:r>
      <w:proofErr w:type="spellStart"/>
      <w:r w:rsidR="00F552CC">
        <w:rPr>
          <w:rFonts w:ascii="GHEA Grapalat" w:hAnsi="GHEA Grapalat"/>
          <w:i w:val="0"/>
          <w:sz w:val="24"/>
          <w:szCs w:val="24"/>
          <w:lang w:val="en-US"/>
        </w:rPr>
        <w:t>simonyan</w:t>
      </w:r>
      <w:proofErr w:type="spellEnd"/>
      <w:r w:rsidR="00F552CC" w:rsidRPr="00F552CC">
        <w:rPr>
          <w:rFonts w:ascii="GHEA Grapalat" w:hAnsi="GHEA Grapalat"/>
          <w:i w:val="0"/>
          <w:sz w:val="24"/>
          <w:szCs w:val="24"/>
        </w:rPr>
        <w:t>@</w:t>
      </w:r>
      <w:proofErr w:type="spellStart"/>
      <w:r w:rsidR="00F552CC">
        <w:rPr>
          <w:rFonts w:ascii="GHEA Grapalat" w:hAnsi="GHEA Grapalat"/>
          <w:i w:val="0"/>
          <w:sz w:val="24"/>
          <w:szCs w:val="24"/>
          <w:lang w:val="en-US"/>
        </w:rPr>
        <w:t>yerevan</w:t>
      </w:r>
      <w:proofErr w:type="spellEnd"/>
      <w:r w:rsidR="00F552CC" w:rsidRPr="00F552CC">
        <w:rPr>
          <w:rFonts w:ascii="GHEA Grapalat" w:hAnsi="GHEA Grapalat"/>
          <w:i w:val="0"/>
          <w:sz w:val="24"/>
          <w:szCs w:val="24"/>
        </w:rPr>
        <w:t>.</w:t>
      </w:r>
      <w:r w:rsidR="00F552CC">
        <w:rPr>
          <w:rFonts w:ascii="GHEA Grapalat" w:hAnsi="GHEA Grapalat"/>
          <w:i w:val="0"/>
          <w:sz w:val="24"/>
          <w:szCs w:val="24"/>
          <w:lang w:val="en-US"/>
        </w:rPr>
        <w:t>am</w:t>
      </w:r>
      <w:r>
        <w:rPr>
          <w:rFonts w:ascii="GHEA Grapalat" w:hAnsi="GHEA Grapalat"/>
          <w:i w:val="0"/>
          <w:sz w:val="24"/>
          <w:szCs w:val="24"/>
        </w:rPr>
        <w:t xml:space="preserve"> </w:t>
      </w:r>
    </w:p>
    <w:p w14:paraId="7EB7C1E5" w14:textId="77777777" w:rsidR="006E7AF9" w:rsidRDefault="006E7AF9" w:rsidP="006E7AF9">
      <w:pPr>
        <w:pStyle w:val="BodyTextIndent"/>
        <w:spacing w:line="240" w:lineRule="auto"/>
        <w:ind w:firstLine="0"/>
        <w:rPr>
          <w:rFonts w:ascii="GHEA Grapalat" w:hAnsi="GHEA Grapalat"/>
          <w:i w:val="0"/>
          <w:sz w:val="24"/>
          <w:szCs w:val="24"/>
        </w:rPr>
      </w:pPr>
      <w:r>
        <w:rPr>
          <w:rFonts w:ascii="GHEA Grapalat" w:hAnsi="GHEA Grapalat"/>
          <w:i w:val="0"/>
          <w:sz w:val="24"/>
          <w:szCs w:val="24"/>
        </w:rPr>
        <w:t>Заказчик Мэрия  г.Еревана</w:t>
      </w:r>
    </w:p>
    <w:p w14:paraId="72486F49" w14:textId="27A190D9"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5FE246A4" w14:textId="77777777"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06BCFCFD" w14:textId="0BBB2218" w:rsidR="00096865" w:rsidRPr="009044F1" w:rsidRDefault="005D7731" w:rsidP="00B46D58">
      <w:pPr>
        <w:pStyle w:val="BodyText"/>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4E36FF">
        <w:rPr>
          <w:rFonts w:ascii="GHEA Grapalat" w:hAnsi="GHEA Grapalat"/>
        </w:rPr>
        <w:t>открытый конкурс</w:t>
      </w:r>
      <w:r w:rsidR="001B32D9" w:rsidRPr="001B32D9">
        <w:rPr>
          <w:rFonts w:ascii="GHEA Grapalat" w:hAnsi="GHEA Grapalat" w:cs="Sylfaen"/>
          <w:i/>
        </w:rPr>
        <w:br/>
      </w:r>
      <w:r w:rsidR="00096865" w:rsidRPr="009044F1">
        <w:rPr>
          <w:rFonts w:ascii="GHEA Grapalat" w:hAnsi="GHEA Grapalat"/>
          <w:i/>
        </w:rPr>
        <w:t xml:space="preserve">под кодом </w:t>
      </w:r>
      <w:r w:rsidR="009B48CF">
        <w:rPr>
          <w:rFonts w:ascii="GHEA Grapalat" w:hAnsi="GHEA Grapalat"/>
          <w:i/>
        </w:rPr>
        <w:t>EQ-BMAShDzB-26/41</w:t>
      </w:r>
      <w:r w:rsidR="001B32D9" w:rsidRPr="001B32D9">
        <w:rPr>
          <w:rFonts w:ascii="GHEA Grapalat" w:hAnsi="GHEA Grapalat" w:cs="Times Armenian"/>
          <w:i/>
        </w:rPr>
        <w:br/>
      </w:r>
      <w:r w:rsidR="00A46F92">
        <w:rPr>
          <w:rFonts w:ascii="GHEA Grapalat" w:hAnsi="GHEA Grapalat"/>
          <w:i/>
        </w:rPr>
        <w:t xml:space="preserve">№ </w:t>
      </w:r>
      <w:r w:rsidR="006E7AF9" w:rsidRPr="006E7AF9">
        <w:rPr>
          <w:rFonts w:ascii="GHEA Grapalat" w:hAnsi="GHEA Grapalat"/>
          <w:i/>
        </w:rPr>
        <w:t>3</w:t>
      </w:r>
      <w:r w:rsidR="00096865" w:rsidRPr="009044F1">
        <w:rPr>
          <w:rFonts w:ascii="GHEA Grapalat" w:hAnsi="GHEA Grapalat"/>
          <w:i/>
        </w:rPr>
        <w:t xml:space="preserve"> от </w:t>
      </w:r>
      <w:r w:rsidR="00E04C1D">
        <w:rPr>
          <w:rFonts w:ascii="GHEA Grapalat" w:hAnsi="GHEA Grapalat"/>
          <w:i/>
          <w:color w:val="000000" w:themeColor="text1"/>
          <w:lang w:val="hy-AM"/>
        </w:rPr>
        <w:t>02</w:t>
      </w:r>
      <w:r w:rsidR="006E7AF9" w:rsidRPr="00DD078C">
        <w:rPr>
          <w:rFonts w:ascii="GHEA Grapalat" w:hAnsi="GHEA Grapalat"/>
          <w:i/>
          <w:color w:val="000000" w:themeColor="text1"/>
        </w:rPr>
        <w:t>.</w:t>
      </w:r>
      <w:r w:rsidR="00C0554C">
        <w:rPr>
          <w:rFonts w:ascii="GHEA Grapalat" w:hAnsi="GHEA Grapalat"/>
          <w:i/>
          <w:color w:val="000000" w:themeColor="text1"/>
          <w:lang w:val="hy-AM"/>
        </w:rPr>
        <w:t>0</w:t>
      </w:r>
      <w:r w:rsidR="00E04C1D">
        <w:rPr>
          <w:rFonts w:ascii="GHEA Grapalat" w:hAnsi="GHEA Grapalat"/>
          <w:i/>
          <w:color w:val="000000" w:themeColor="text1"/>
          <w:lang w:val="hy-AM"/>
        </w:rPr>
        <w:t>3</w:t>
      </w:r>
      <w:r w:rsidR="00096865" w:rsidRPr="00DD078C">
        <w:rPr>
          <w:rFonts w:ascii="GHEA Grapalat" w:hAnsi="GHEA Grapalat"/>
          <w:i/>
          <w:color w:val="000000" w:themeColor="text1"/>
        </w:rPr>
        <w:t xml:space="preserve"> </w:t>
      </w:r>
      <w:r w:rsidR="00B07413" w:rsidRPr="00DD078C">
        <w:rPr>
          <w:rFonts w:ascii="GHEA Grapalat" w:hAnsi="GHEA Grapalat"/>
          <w:i/>
          <w:color w:val="000000" w:themeColor="text1"/>
        </w:rPr>
        <w:t>202</w:t>
      </w:r>
      <w:r w:rsidR="00C0554C">
        <w:rPr>
          <w:rFonts w:ascii="GHEA Grapalat" w:hAnsi="GHEA Grapalat"/>
          <w:i/>
          <w:color w:val="000000" w:themeColor="text1"/>
          <w:lang w:val="hy-AM"/>
        </w:rPr>
        <w:t>6</w:t>
      </w:r>
      <w:r w:rsidR="009F10E4" w:rsidRPr="00DD078C">
        <w:rPr>
          <w:rFonts w:ascii="GHEA Grapalat" w:hAnsi="GHEA Grapalat"/>
          <w:i/>
          <w:color w:val="000000" w:themeColor="text1"/>
        </w:rPr>
        <w:t xml:space="preserve"> </w:t>
      </w:r>
      <w:r w:rsidR="00096865" w:rsidRPr="00DD078C">
        <w:rPr>
          <w:rFonts w:ascii="GHEA Grapalat" w:hAnsi="GHEA Grapalat"/>
          <w:i/>
          <w:color w:val="000000" w:themeColor="text1"/>
        </w:rPr>
        <w:t>г.</w:t>
      </w:r>
    </w:p>
    <w:p w14:paraId="1B422F9C" w14:textId="77777777" w:rsidR="00096865" w:rsidRPr="009044F1" w:rsidRDefault="00096865" w:rsidP="00B46D58">
      <w:pPr>
        <w:pStyle w:val="BodyText"/>
        <w:widowControl w:val="0"/>
        <w:spacing w:after="160"/>
        <w:ind w:right="-7" w:firstLine="567"/>
        <w:jc w:val="center"/>
        <w:rPr>
          <w:rFonts w:ascii="GHEA Grapalat" w:hAnsi="GHEA Grapalat"/>
        </w:rPr>
      </w:pPr>
    </w:p>
    <w:p w14:paraId="552921E7" w14:textId="77777777" w:rsidR="00096865" w:rsidRPr="003A1EBB" w:rsidRDefault="00096865" w:rsidP="00B46D58">
      <w:pPr>
        <w:pStyle w:val="BodyText"/>
        <w:widowControl w:val="0"/>
        <w:spacing w:after="160"/>
        <w:ind w:right="-7" w:firstLine="567"/>
        <w:jc w:val="center"/>
        <w:rPr>
          <w:rFonts w:ascii="GHEA Grapalat" w:hAnsi="GHEA Grapalat"/>
        </w:rPr>
      </w:pPr>
    </w:p>
    <w:p w14:paraId="26067788" w14:textId="77777777" w:rsidR="000763E5" w:rsidRPr="003A1EBB" w:rsidRDefault="000763E5" w:rsidP="00B46D58">
      <w:pPr>
        <w:pStyle w:val="BodyText"/>
        <w:widowControl w:val="0"/>
        <w:spacing w:after="160"/>
        <w:ind w:right="-7" w:firstLine="567"/>
        <w:jc w:val="center"/>
        <w:rPr>
          <w:rFonts w:ascii="GHEA Grapalat" w:hAnsi="GHEA Grapalat"/>
        </w:rPr>
      </w:pPr>
    </w:p>
    <w:p w14:paraId="4C04C126" w14:textId="64572A1A" w:rsidR="00096865" w:rsidRPr="003A1EBB" w:rsidRDefault="00033ED4" w:rsidP="00B46D58">
      <w:pPr>
        <w:pStyle w:val="BodyText"/>
        <w:widowControl w:val="0"/>
        <w:spacing w:after="160"/>
        <w:ind w:right="-7" w:firstLine="567"/>
        <w:jc w:val="center"/>
        <w:rPr>
          <w:rFonts w:ascii="GHEA Grapalat" w:hAnsi="GHEA Grapalat"/>
        </w:rPr>
      </w:pPr>
      <w:r>
        <w:rPr>
          <w:rFonts w:ascii="GHEA Grapalat" w:hAnsi="GHEA Grapalat" w:cs="Sylfaen"/>
          <w:b/>
        </w:rPr>
        <w:t>МЭРИЯ Г.ЕРЕВАНА</w:t>
      </w:r>
    </w:p>
    <w:p w14:paraId="6D72AAE4" w14:textId="77777777" w:rsidR="000763E5" w:rsidRPr="003A1EBB" w:rsidRDefault="000763E5" w:rsidP="00B46D58">
      <w:pPr>
        <w:pStyle w:val="BodyText"/>
        <w:widowControl w:val="0"/>
        <w:spacing w:after="160"/>
        <w:ind w:right="-7" w:firstLine="567"/>
        <w:jc w:val="center"/>
        <w:rPr>
          <w:rFonts w:ascii="GHEA Grapalat" w:hAnsi="GHEA Grapalat"/>
        </w:rPr>
      </w:pPr>
    </w:p>
    <w:p w14:paraId="6312CFBB" w14:textId="77777777" w:rsidR="000763E5" w:rsidRPr="003A1EBB" w:rsidRDefault="000763E5" w:rsidP="00B46D58">
      <w:pPr>
        <w:pStyle w:val="BodyText"/>
        <w:widowControl w:val="0"/>
        <w:spacing w:after="160"/>
        <w:ind w:right="-7" w:firstLine="567"/>
        <w:jc w:val="center"/>
        <w:rPr>
          <w:rFonts w:ascii="GHEA Grapalat" w:hAnsi="GHEA Grapalat"/>
        </w:rPr>
      </w:pPr>
    </w:p>
    <w:p w14:paraId="63B83025" w14:textId="77777777"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2C1BD4E8"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42C39D7A"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56BCC1F6" w14:textId="382A5029" w:rsidR="00033ED4" w:rsidRDefault="002B32D6" w:rsidP="00033ED4">
      <w:pPr>
        <w:pStyle w:val="BodyText"/>
        <w:widowControl w:val="0"/>
        <w:spacing w:after="160"/>
        <w:ind w:right="-7"/>
        <w:jc w:val="center"/>
        <w:rPr>
          <w:rFonts w:ascii="GHEA Grapalat" w:hAnsi="GHEA Grapalat"/>
        </w:rPr>
      </w:pPr>
      <w:r w:rsidRPr="009044F1">
        <w:rPr>
          <w:rFonts w:ascii="GHEA Grapalat" w:hAnsi="GHEA Grapalat"/>
        </w:rPr>
        <w:t xml:space="preserve">НА </w:t>
      </w:r>
      <w:r w:rsidR="004E36FF">
        <w:rPr>
          <w:rFonts w:ascii="GHEA Grapalat" w:hAnsi="GHEA Grapalat"/>
        </w:rPr>
        <w:t>ОТКРЫТЫЙ КОНКУРС</w:t>
      </w:r>
      <w:r w:rsidRPr="009044F1">
        <w:rPr>
          <w:rFonts w:ascii="GHEA Grapalat" w:hAnsi="GHEA Grapalat"/>
        </w:rPr>
        <w:t xml:space="preserve">, </w:t>
      </w:r>
      <w:r w:rsidR="00033ED4">
        <w:rPr>
          <w:rFonts w:ascii="GHEA Grapalat" w:hAnsi="GHEA Grapalat"/>
        </w:rPr>
        <w:t xml:space="preserve">ОБЪЯВЛЕННЫЙ С ЦЕЛЬЮ ПРИОБРЕТЕНИЯ </w:t>
      </w:r>
      <w:r w:rsidR="00A379B5">
        <w:rPr>
          <w:rFonts w:ascii="GHEA Grapalat" w:hAnsi="GHEA Grapalat"/>
          <w:b/>
          <w:bCs/>
        </w:rPr>
        <w:t>СТРОИТЕЛЬСТВО ТРОТУАРА И ПОДПОРНОЙ СТЕНЫ С ПРАВОЙ СТОРОНЫ ДОРОГИ, ВЕДУЩЕЙ ОТ КОНЦА ТРАВЕРТИНОВОГО ПОЛА АРКИ «ЕРАБЛУРСКОГО ВОЕННОГО ПАНТЕОНА» К АВТОБУСНОЙ ОСТАНОВКЕ В АДМИНИСТРАТИВНОМ РАЙОНЕ МАЛАТИЯ-СЕБАСТИЯ ГОРОДА ЕРЕВАНА</w:t>
      </w:r>
      <w:r w:rsidR="00C0554C" w:rsidRPr="00D972C2">
        <w:rPr>
          <w:rFonts w:ascii="GHEA Grapalat" w:hAnsi="GHEA Grapalat"/>
        </w:rPr>
        <w:t xml:space="preserve"> </w:t>
      </w:r>
      <w:r w:rsidR="00033ED4">
        <w:rPr>
          <w:rFonts w:ascii="GHEA Grapalat" w:hAnsi="GHEA Grapalat"/>
        </w:rPr>
        <w:t xml:space="preserve">ДЛЯ НУЖД </w:t>
      </w:r>
      <w:r w:rsidR="00033ED4" w:rsidRPr="00D972C2">
        <w:rPr>
          <w:rFonts w:ascii="GHEA Grapalat" w:hAnsi="GHEA Grapalat"/>
        </w:rPr>
        <w:t>МЭРИЯ Г.ЕРЕВАНА</w:t>
      </w:r>
    </w:p>
    <w:p w14:paraId="78B1FA20" w14:textId="77777777" w:rsidR="000763E5" w:rsidRDefault="000763E5" w:rsidP="00B46D58">
      <w:pPr>
        <w:rPr>
          <w:rFonts w:ascii="GHEA Grapalat" w:hAnsi="GHEA Grapalat"/>
        </w:rPr>
      </w:pPr>
      <w:r>
        <w:rPr>
          <w:rFonts w:ascii="GHEA Grapalat" w:hAnsi="GHEA Grapalat"/>
        </w:rPr>
        <w:br w:type="page"/>
      </w:r>
    </w:p>
    <w:p w14:paraId="5ED59B81"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43BB83B2"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0BB829B8"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33253A75" w14:textId="77777777" w:rsidR="0049374F" w:rsidRPr="00D3436F" w:rsidRDefault="0049374F" w:rsidP="00B46D58">
      <w:pPr>
        <w:widowControl w:val="0"/>
        <w:spacing w:after="160"/>
        <w:ind w:firstLine="567"/>
        <w:jc w:val="both"/>
        <w:rPr>
          <w:rFonts w:ascii="GHEA Grapalat" w:hAnsi="GHEA Grapalat"/>
          <w:i/>
          <w:lang w:val="hy-AM"/>
        </w:rPr>
      </w:pPr>
    </w:p>
    <w:p w14:paraId="36406057"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5EBCA82B"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r>
        <w:fldChar w:fldCharType="begin"/>
      </w:r>
      <w:r>
        <w:instrText xml:space="preserve"> HYPERLINK "http://www.procurement.am" </w:instrText>
      </w:r>
      <w:r>
        <w:fldChar w:fldCharType="separate"/>
      </w:r>
      <w:r w:rsidR="00C90796" w:rsidRPr="00506832">
        <w:rPr>
          <w:rStyle w:val="Hyperlink"/>
          <w:rFonts w:ascii="GHEA Grapalat" w:hAnsi="GHEA Grapalat"/>
          <w:i/>
        </w:rPr>
        <w:t>www.procurement.am</w:t>
      </w:r>
      <w:r>
        <w:rPr>
          <w:rStyle w:val="Hyperlink"/>
          <w:rFonts w:ascii="GHEA Grapalat" w:hAnsi="GHEA Grapalat"/>
          <w:i/>
        </w:rPr>
        <w:fldChar w:fldCharType="end"/>
      </w:r>
      <w:r w:rsidR="00C90796" w:rsidRPr="00192A1C">
        <w:rPr>
          <w:rFonts w:ascii="GHEA Grapalat" w:hAnsi="GHEA Grapalat"/>
          <w:i/>
        </w:rPr>
        <w:t>.</w:t>
      </w:r>
    </w:p>
    <w:p w14:paraId="068C6D2A"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8" w:history="1">
        <w:r w:rsidRPr="00506832">
          <w:rPr>
            <w:rStyle w:val="Hyperlink"/>
            <w:rFonts w:ascii="Sylfaen" w:hAnsi="Sylfaen"/>
            <w:lang w:val="hy-AM"/>
          </w:rPr>
          <w:t>http://gnumner.am/hy/page/ughecuycner_dzernarkner</w:t>
        </w:r>
      </w:hyperlink>
    </w:p>
    <w:p w14:paraId="54449B2E"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2C3B05">
        <w:rPr>
          <w:rFonts w:ascii="GHEA Grapalat" w:hAnsi="GHEA Grapalat"/>
          <w:i/>
        </w:rPr>
        <w:t>.</w:t>
      </w:r>
    </w:p>
    <w:p w14:paraId="67021305"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55A08274" w14:textId="77777777" w:rsidR="002C3B05" w:rsidRPr="002C3B05" w:rsidRDefault="002C3B05" w:rsidP="00B46D58">
      <w:pPr>
        <w:jc w:val="both"/>
        <w:rPr>
          <w:rFonts w:ascii="GHEA Grapalat" w:hAnsi="GHEA Grapalat"/>
          <w:i/>
        </w:rPr>
      </w:pPr>
    </w:p>
    <w:p w14:paraId="09B97B9A" w14:textId="77777777" w:rsidR="00984BDB" w:rsidRPr="009044F1" w:rsidRDefault="00984BDB" w:rsidP="00B46D58">
      <w:pPr>
        <w:widowControl w:val="0"/>
        <w:spacing w:after="160"/>
        <w:ind w:firstLine="567"/>
        <w:jc w:val="both"/>
        <w:rPr>
          <w:rFonts w:ascii="GHEA Grapalat" w:hAnsi="GHEA Grapalat"/>
          <w:i/>
        </w:rPr>
      </w:pPr>
    </w:p>
    <w:p w14:paraId="2BC78628"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207283C0"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643520B5" w14:textId="77777777" w:rsidR="00160AE4" w:rsidRPr="009044F1" w:rsidRDefault="00160AE4" w:rsidP="00B46D58">
      <w:pPr>
        <w:widowControl w:val="0"/>
        <w:spacing w:after="160"/>
        <w:ind w:firstLine="567"/>
        <w:jc w:val="center"/>
        <w:rPr>
          <w:rFonts w:ascii="GHEA Grapalat" w:hAnsi="GHEA Grapalat"/>
          <w:i/>
        </w:rPr>
      </w:pPr>
    </w:p>
    <w:p w14:paraId="56EFF140" w14:textId="45C4B9BB" w:rsidR="00033ED4" w:rsidRDefault="00A379B5" w:rsidP="00C0554C">
      <w:pPr>
        <w:widowControl w:val="0"/>
        <w:jc w:val="center"/>
        <w:rPr>
          <w:rFonts w:ascii="GHEA Grapalat" w:hAnsi="GHEA Grapalat"/>
          <w:sz w:val="20"/>
          <w:szCs w:val="20"/>
        </w:rPr>
      </w:pPr>
      <w:r>
        <w:rPr>
          <w:rFonts w:ascii="GHEA Grapalat" w:eastAsia="MS Mincho" w:hAnsi="GHEA Grapalat"/>
          <w:b/>
          <w:sz w:val="20"/>
          <w:szCs w:val="18"/>
          <w:lang w:eastAsia="ja-JP"/>
        </w:rPr>
        <w:t>СТРОИТЕЛЬСТВО ТРОТУАРА И ПОДПОРНОЙ СТЕНЫ С ПРАВОЙ СТОРОНЫ ДОРОГИ, ВЕДУЩЕЙ ОТ КОНЦА ТРАВЕРТИНОВОГО ПОЛА АРКИ «ЕРАБЛУРСКОГО ВОЕННОГО ПАНТЕОНА» К АВТОБУСНОЙ ОСТАНОВКЕ В АДМИНИСТРАТИВНОМ РАЙОНЕ МАЛАТИЯ-СЕБАСТИЯ ГОРОДА ЕРЕВАНА</w:t>
      </w:r>
      <w:r w:rsidR="00C0554C">
        <w:rPr>
          <w:rFonts w:ascii="GHEA Grapalat" w:eastAsia="MS Mincho" w:hAnsi="GHEA Grapalat"/>
          <w:b/>
          <w:sz w:val="20"/>
          <w:szCs w:val="18"/>
          <w:lang w:val="hy-AM" w:eastAsia="ja-JP"/>
        </w:rPr>
        <w:t xml:space="preserve"> </w:t>
      </w:r>
      <w:r w:rsidR="00033ED4">
        <w:rPr>
          <w:rFonts w:ascii="GHEA Grapalat" w:hAnsi="GHEA Grapalat"/>
          <w:b/>
        </w:rPr>
        <w:t>ДЛЯ НУЖД</w:t>
      </w:r>
      <w:r w:rsidR="00033ED4">
        <w:rPr>
          <w:rFonts w:ascii="GHEA Grapalat" w:hAnsi="GHEA Grapalat"/>
        </w:rPr>
        <w:t xml:space="preserve"> </w:t>
      </w:r>
      <w:r w:rsidR="00033ED4">
        <w:rPr>
          <w:rFonts w:ascii="GHEA Grapalat" w:hAnsi="GHEA Grapalat" w:cs="Sylfaen"/>
          <w:b/>
        </w:rPr>
        <w:t>МЭРИЯ Г.ЕРЕВАНА</w:t>
      </w:r>
    </w:p>
    <w:p w14:paraId="2D46C958" w14:textId="77777777" w:rsidR="00160AE4" w:rsidRPr="003A1EBB" w:rsidRDefault="00160AE4" w:rsidP="00B46D58">
      <w:pPr>
        <w:widowControl w:val="0"/>
        <w:spacing w:after="160"/>
        <w:ind w:firstLine="567"/>
        <w:jc w:val="center"/>
        <w:rPr>
          <w:rFonts w:ascii="GHEA Grapalat" w:hAnsi="GHEA Grapalat"/>
        </w:rPr>
      </w:pPr>
    </w:p>
    <w:p w14:paraId="0FA6F93B" w14:textId="4ECCF90B"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4E36FF">
        <w:rPr>
          <w:rFonts w:ascii="GHEA Grapalat" w:hAnsi="GHEA Grapalat"/>
          <w:b/>
        </w:rPr>
        <w:t>ОТКРЫТЫЙ КОНКУРС</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13B4121F" w14:textId="77777777" w:rsidR="00C67E80" w:rsidRPr="009044F1" w:rsidRDefault="00C67E80" w:rsidP="00B46D58">
      <w:pPr>
        <w:widowControl w:val="0"/>
        <w:spacing w:after="160"/>
        <w:jc w:val="center"/>
        <w:rPr>
          <w:rFonts w:ascii="GHEA Grapalat" w:hAnsi="GHEA Grapalat" w:cs="Sylfaen"/>
          <w:b/>
        </w:rPr>
      </w:pPr>
    </w:p>
    <w:p w14:paraId="7E27DFE3"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5AC5033F" w14:textId="77777777" w:rsidR="002E069D" w:rsidRPr="008842CE" w:rsidRDefault="002E069D" w:rsidP="00B46D58">
      <w:pPr>
        <w:widowControl w:val="0"/>
        <w:spacing w:after="160"/>
        <w:jc w:val="center"/>
        <w:rPr>
          <w:rFonts w:ascii="GHEA Grapalat" w:hAnsi="GHEA Grapalat"/>
        </w:rPr>
      </w:pPr>
    </w:p>
    <w:p w14:paraId="531A646C"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368B6996"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1D5E7DFB"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4D13BB88"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090E36D6"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015A6ED6"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055AB8F9" w14:textId="7EC4443C"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00C715FB" w:rsidRPr="00F1695A">
        <w:rPr>
          <w:rFonts w:ascii="GHEA Grapalat" w:hAnsi="GHEA Grapalat" w:cs="Sylfaen"/>
          <w:b/>
          <w:bCs/>
          <w:sz w:val="28"/>
          <w:szCs w:val="18"/>
          <w:lang w:val="hy-AM"/>
        </w:rPr>
        <w:t xml:space="preserve"> </w:t>
      </w:r>
      <w:r w:rsidRPr="009044F1">
        <w:rPr>
          <w:rFonts w:ascii="GHEA Grapalat" w:hAnsi="GHEA Grapalat"/>
        </w:rPr>
        <w:t>Обеспечение заявки</w:t>
      </w:r>
      <w:r w:rsidRPr="009044F1">
        <w:rPr>
          <w:rStyle w:val="FootnoteReference"/>
          <w:rFonts w:ascii="GHEA Grapalat" w:hAnsi="GHEA Grapalat"/>
        </w:rPr>
        <w:footnoteReference w:id="3"/>
      </w:r>
      <w:r w:rsidRPr="009044F1">
        <w:rPr>
          <w:rFonts w:ascii="GHEA Grapalat" w:hAnsi="GHEA Grapalat"/>
        </w:rPr>
        <w:t xml:space="preserve"> </w:t>
      </w:r>
    </w:p>
    <w:p w14:paraId="0476E8E7"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60D1869E"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61264BC4"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153589F4"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41FA10C2"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3161C861" w14:textId="77777777" w:rsidR="00520F57" w:rsidRDefault="00520F57" w:rsidP="00B46D58">
      <w:pPr>
        <w:widowControl w:val="0"/>
        <w:spacing w:after="160"/>
        <w:jc w:val="center"/>
        <w:rPr>
          <w:rFonts w:ascii="GHEA Grapalat" w:hAnsi="GHEA Grapalat"/>
          <w:b/>
        </w:rPr>
      </w:pPr>
    </w:p>
    <w:p w14:paraId="0F510C48" w14:textId="77777777" w:rsidR="00520F57" w:rsidRDefault="00520F57" w:rsidP="00B46D58">
      <w:pPr>
        <w:widowControl w:val="0"/>
        <w:spacing w:after="160"/>
        <w:jc w:val="center"/>
        <w:rPr>
          <w:rFonts w:ascii="GHEA Grapalat" w:hAnsi="GHEA Grapalat"/>
          <w:b/>
        </w:rPr>
      </w:pPr>
    </w:p>
    <w:p w14:paraId="3350CDDF"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3DF6A1D4" w14:textId="77777777" w:rsidR="008842CE" w:rsidRPr="00374F4A" w:rsidRDefault="008842CE" w:rsidP="00B46D58">
      <w:pPr>
        <w:widowControl w:val="0"/>
        <w:spacing w:after="160"/>
        <w:jc w:val="center"/>
        <w:rPr>
          <w:rFonts w:ascii="GHEA Grapalat" w:hAnsi="GHEA Grapalat"/>
          <w:b/>
        </w:rPr>
      </w:pPr>
    </w:p>
    <w:p w14:paraId="39AB163C" w14:textId="0F5D4F6F"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4E36FF">
        <w:rPr>
          <w:rFonts w:ascii="GHEA Grapalat" w:hAnsi="GHEA Grapalat"/>
          <w:b/>
        </w:rPr>
        <w:t>ОТКРЫТЫЙ КОНКУРС</w:t>
      </w:r>
    </w:p>
    <w:p w14:paraId="7380DBED" w14:textId="77777777" w:rsidR="00520F57" w:rsidRPr="008842CE" w:rsidRDefault="00520F57" w:rsidP="00B46D58">
      <w:pPr>
        <w:widowControl w:val="0"/>
        <w:spacing w:after="160"/>
        <w:jc w:val="center"/>
        <w:rPr>
          <w:rFonts w:ascii="GHEA Grapalat" w:hAnsi="GHEA Grapalat"/>
          <w:b/>
        </w:rPr>
      </w:pPr>
    </w:p>
    <w:p w14:paraId="31821506"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666D5FD1"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0D01D090"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19AACC8D" w14:textId="77777777" w:rsidR="00E17B7F" w:rsidRDefault="00E17B7F">
      <w:pPr>
        <w:rPr>
          <w:rFonts w:ascii="GHEA Grapalat" w:hAnsi="GHEA Grapalat"/>
          <w:spacing w:val="-6"/>
        </w:rPr>
      </w:pPr>
      <w:r>
        <w:rPr>
          <w:rFonts w:ascii="GHEA Grapalat" w:hAnsi="GHEA Grapalat"/>
          <w:spacing w:val="-6"/>
        </w:rPr>
        <w:br w:type="page"/>
      </w:r>
    </w:p>
    <w:p w14:paraId="48760574" w14:textId="2D9977E1"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4E36FF">
        <w:rPr>
          <w:rFonts w:ascii="GHEA Grapalat" w:hAnsi="GHEA Grapalat"/>
          <w:spacing w:val="-6"/>
        </w:rPr>
        <w:t>открытый конкурс</w:t>
      </w:r>
      <w:r w:rsidR="00096865" w:rsidRPr="006D2DF7">
        <w:rPr>
          <w:rFonts w:ascii="GHEA Grapalat" w:hAnsi="GHEA Grapalat"/>
          <w:spacing w:val="-6"/>
        </w:rPr>
        <w:t xml:space="preserve">, проводимом под кодом </w:t>
      </w:r>
      <w:r w:rsidR="009B48CF">
        <w:rPr>
          <w:rFonts w:ascii="GHEA Grapalat" w:hAnsi="GHEA Grapalat"/>
          <w:spacing w:val="-6"/>
        </w:rPr>
        <w:t>EQ-BMAShDzB-26/41</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72BC10E0"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3E04422"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DA28F6A"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20649ECA"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F2C7796" w14:textId="0F75738B"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F552CC">
        <w:rPr>
          <w:rFonts w:ascii="GHEA Grapalat" w:hAnsi="GHEA Grapalat"/>
          <w:b/>
          <w:i/>
          <w:lang w:val="af-ZA"/>
        </w:rPr>
        <w:t>sergey.simonyan@yerevan.am</w:t>
      </w:r>
    </w:p>
    <w:p w14:paraId="77F484EA"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7A9BF386"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4BDA58E2"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1290C406" w14:textId="2974797C"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9C751A">
        <w:rPr>
          <w:rFonts w:ascii="GHEA Grapalat" w:hAnsi="GHEA Grapalat"/>
        </w:rPr>
        <w:t xml:space="preserve">Предметом закупки является приобретение </w:t>
      </w:r>
      <w:r w:rsidR="00A379B5">
        <w:rPr>
          <w:rFonts w:ascii="GHEA Grapalat" w:eastAsia="MS Mincho" w:hAnsi="GHEA Grapalat"/>
          <w:b/>
          <w:szCs w:val="18"/>
          <w:lang w:eastAsia="ja-JP"/>
        </w:rPr>
        <w:t>Строительство тротуара и подпорной стены с правой стороны дороги, ведущей от конца травертинового пола арки «Ераблурского военного пантеона» к автобусной остановке в административном районе Малатия-Себастия города Еревана</w:t>
      </w:r>
      <w:r w:rsidR="00C0554C">
        <w:rPr>
          <w:rFonts w:ascii="GHEA Grapalat" w:eastAsia="MS Mincho" w:hAnsi="GHEA Grapalat"/>
          <w:b/>
          <w:szCs w:val="18"/>
          <w:lang w:val="hy-AM" w:eastAsia="ja-JP"/>
        </w:rPr>
        <w:t xml:space="preserve"> </w:t>
      </w:r>
      <w:r w:rsidRPr="009044F1">
        <w:rPr>
          <w:rFonts w:ascii="GHEA Grapalat" w:hAnsi="GHEA Grapalat"/>
          <w:i w:val="0"/>
          <w:sz w:val="24"/>
          <w:szCs w:val="24"/>
        </w:rPr>
        <w:t xml:space="preserve">(далее — также </w:t>
      </w:r>
      <w:r w:rsidR="00EE6232">
        <w:rPr>
          <w:rFonts w:ascii="GHEA Grapalat" w:hAnsi="GHEA Grapalat"/>
          <w:i w:val="0"/>
          <w:sz w:val="24"/>
          <w:szCs w:val="24"/>
        </w:rPr>
        <w:t>работа</w:t>
      </w:r>
      <w:r w:rsidRPr="009044F1">
        <w:rPr>
          <w:rFonts w:ascii="GHEA Grapalat" w:hAnsi="GHEA Grapalat"/>
          <w:i w:val="0"/>
          <w:sz w:val="24"/>
          <w:szCs w:val="24"/>
        </w:rPr>
        <w:t xml:space="preserve">) для нужд </w:t>
      </w:r>
      <w:r w:rsidR="0010090F">
        <w:rPr>
          <w:rFonts w:ascii="GHEA Grapalat" w:hAnsi="GHEA Grapalat"/>
        </w:rPr>
        <w:t>МЭРИИ Г.ЕРЕВАНА</w:t>
      </w:r>
      <w:r w:rsidRPr="009044F1">
        <w:rPr>
          <w:rFonts w:ascii="GHEA Grapalat" w:hAnsi="GHEA Grapalat"/>
          <w:i w:val="0"/>
          <w:sz w:val="24"/>
          <w:szCs w:val="24"/>
        </w:rPr>
        <w:t>, которые сгруппированы в лоты "</w:t>
      </w:r>
      <w:r w:rsidR="0048207B">
        <w:rPr>
          <w:rFonts w:ascii="GHEA Grapalat" w:hAnsi="GHEA Grapalat"/>
          <w:i w:val="0"/>
          <w:sz w:val="24"/>
          <w:szCs w:val="24"/>
          <w:lang w:val="hy-AM"/>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14:paraId="7FFBE9A5" w14:textId="77777777" w:rsidTr="00216275">
        <w:trPr>
          <w:jc w:val="center"/>
        </w:trPr>
        <w:tc>
          <w:tcPr>
            <w:tcW w:w="3059" w:type="dxa"/>
            <w:gridSpan w:val="2"/>
            <w:vAlign w:val="center"/>
          </w:tcPr>
          <w:p w14:paraId="56BCDF90" w14:textId="77777777" w:rsidR="00216275" w:rsidRPr="009044F1" w:rsidRDefault="00216275" w:rsidP="006F6C8A">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26D978CC" w14:textId="77777777" w:rsidR="00216275" w:rsidRPr="009044F1" w:rsidRDefault="0021627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1A4C4C55" w14:textId="77777777" w:rsidTr="00216275">
        <w:trPr>
          <w:jc w:val="center"/>
        </w:trPr>
        <w:tc>
          <w:tcPr>
            <w:tcW w:w="1331" w:type="dxa"/>
            <w:vAlign w:val="center"/>
          </w:tcPr>
          <w:p w14:paraId="7E3F6057" w14:textId="77777777" w:rsidR="00216275" w:rsidRPr="009044F1" w:rsidRDefault="00216275" w:rsidP="006F6C8A">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14:paraId="605FDE1E" w14:textId="77777777" w:rsidR="00216275" w:rsidRPr="00216275" w:rsidRDefault="00216275" w:rsidP="00B46D58">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58D9101F" w14:textId="77777777" w:rsidR="00216275" w:rsidRPr="009044F1" w:rsidRDefault="00216275" w:rsidP="00B46D58">
            <w:pPr>
              <w:pStyle w:val="BodyTextIndent2"/>
              <w:widowControl w:val="0"/>
              <w:spacing w:after="120" w:line="240" w:lineRule="auto"/>
              <w:ind w:firstLine="0"/>
              <w:rPr>
                <w:rFonts w:ascii="GHEA Grapalat" w:hAnsi="GHEA Grapalat"/>
                <w:sz w:val="24"/>
                <w:szCs w:val="24"/>
                <w:u w:val="single"/>
              </w:rPr>
            </w:pPr>
          </w:p>
        </w:tc>
      </w:tr>
      <w:tr w:rsidR="00710894" w:rsidRPr="009044F1" w14:paraId="6D700080" w14:textId="77777777" w:rsidTr="00216275">
        <w:trPr>
          <w:jc w:val="center"/>
        </w:trPr>
        <w:tc>
          <w:tcPr>
            <w:tcW w:w="1331" w:type="dxa"/>
            <w:vAlign w:val="center"/>
          </w:tcPr>
          <w:p w14:paraId="35744E49" w14:textId="0B6F9460" w:rsidR="00710894" w:rsidRPr="003F04E2" w:rsidRDefault="00710894" w:rsidP="00710894">
            <w:pPr>
              <w:pStyle w:val="BodyTextIndent2"/>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1</w:t>
            </w:r>
          </w:p>
        </w:tc>
        <w:tc>
          <w:tcPr>
            <w:tcW w:w="1728" w:type="dxa"/>
            <w:vAlign w:val="center"/>
          </w:tcPr>
          <w:p w14:paraId="49EC27A0" w14:textId="17A825B1" w:rsidR="00710894" w:rsidRPr="00A379B5" w:rsidRDefault="009B48CF" w:rsidP="00710894">
            <w:pPr>
              <w:pStyle w:val="BodyTextIndent2"/>
              <w:widowControl w:val="0"/>
              <w:spacing w:line="240" w:lineRule="auto"/>
              <w:ind w:firstLine="0"/>
              <w:jc w:val="center"/>
              <w:rPr>
                <w:rFonts w:ascii="GHEA Grapalat" w:hAnsi="GHEA Grapalat" w:cs="Calibri"/>
                <w:b/>
                <w:bCs/>
                <w:color w:val="000000"/>
                <w:lang w:val="en-US"/>
              </w:rPr>
            </w:pPr>
            <w:r w:rsidRPr="00A379B5">
              <w:rPr>
                <w:rFonts w:ascii="GHEA Grapalat" w:hAnsi="GHEA Grapalat" w:cs="Calibri"/>
                <w:b/>
                <w:bCs/>
                <w:sz w:val="22"/>
                <w:szCs w:val="22"/>
                <w:lang w:val="en-US"/>
              </w:rPr>
              <w:t>112</w:t>
            </w:r>
            <w:r w:rsidR="00A379B5" w:rsidRPr="00A379B5">
              <w:rPr>
                <w:rFonts w:ascii="GHEA Grapalat" w:hAnsi="GHEA Grapalat" w:cs="Calibri"/>
                <w:b/>
                <w:bCs/>
                <w:sz w:val="22"/>
                <w:szCs w:val="22"/>
                <w:lang w:val="en-US"/>
              </w:rPr>
              <w:t xml:space="preserve"> </w:t>
            </w:r>
            <w:r w:rsidRPr="00A379B5">
              <w:rPr>
                <w:rFonts w:ascii="GHEA Grapalat" w:hAnsi="GHEA Grapalat" w:cs="Calibri"/>
                <w:b/>
                <w:bCs/>
                <w:sz w:val="22"/>
                <w:szCs w:val="22"/>
                <w:lang w:val="en-US"/>
              </w:rPr>
              <w:t>152</w:t>
            </w:r>
            <w:r w:rsidR="00A379B5" w:rsidRPr="00A379B5">
              <w:rPr>
                <w:rFonts w:ascii="GHEA Grapalat" w:hAnsi="GHEA Grapalat" w:cs="Calibri"/>
                <w:b/>
                <w:bCs/>
                <w:sz w:val="22"/>
                <w:szCs w:val="22"/>
                <w:lang w:val="en-US"/>
              </w:rPr>
              <w:t xml:space="preserve"> </w:t>
            </w:r>
            <w:r w:rsidRPr="00A379B5">
              <w:rPr>
                <w:rFonts w:ascii="GHEA Grapalat" w:hAnsi="GHEA Grapalat" w:cs="Calibri"/>
                <w:b/>
                <w:bCs/>
                <w:sz w:val="22"/>
                <w:szCs w:val="22"/>
                <w:lang w:val="en-US"/>
              </w:rPr>
              <w:t>61</w:t>
            </w:r>
            <w:r w:rsidR="00A379B5" w:rsidRPr="00A379B5">
              <w:rPr>
                <w:rFonts w:ascii="GHEA Grapalat" w:hAnsi="GHEA Grapalat" w:cs="Calibri"/>
                <w:b/>
                <w:bCs/>
                <w:sz w:val="22"/>
                <w:szCs w:val="22"/>
                <w:lang w:val="en-US"/>
              </w:rPr>
              <w:t>0</w:t>
            </w:r>
          </w:p>
        </w:tc>
        <w:tc>
          <w:tcPr>
            <w:tcW w:w="6175" w:type="dxa"/>
            <w:vAlign w:val="center"/>
          </w:tcPr>
          <w:p w14:paraId="03B90E8E" w14:textId="6DF58CD2" w:rsidR="00710894" w:rsidRPr="00C77B18" w:rsidRDefault="00A379B5" w:rsidP="00710894">
            <w:pPr>
              <w:pStyle w:val="BodyTextIndent2"/>
              <w:widowControl w:val="0"/>
              <w:spacing w:line="240" w:lineRule="auto"/>
              <w:ind w:firstLine="0"/>
              <w:rPr>
                <w:rFonts w:ascii="GHEA Grapalat" w:hAnsi="GHEA Grapalat"/>
                <w:bCs/>
                <w:sz w:val="18"/>
                <w:szCs w:val="16"/>
                <w:vertAlign w:val="subscript"/>
              </w:rPr>
            </w:pPr>
            <w:r>
              <w:rPr>
                <w:rFonts w:ascii="GHEA Grapalat" w:hAnsi="GHEA Grapalat" w:cs="Calibri"/>
                <w:sz w:val="16"/>
                <w:szCs w:val="16"/>
              </w:rPr>
              <w:t>Строительство тротуара и подпорной стены с правой стороны дороги, ведущей от конца травертинового пола арки «Ераблурского военного пантеона» к автобусной остановке в административном районе Малатия-Себастия города Еревана</w:t>
            </w:r>
          </w:p>
        </w:tc>
      </w:tr>
    </w:tbl>
    <w:p w14:paraId="36AF8C1F" w14:textId="1606EAD6"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F552CC" w:rsidRPr="00F552CC">
        <w:rPr>
          <w:rFonts w:ascii="GHEA Grapalat" w:hAnsi="GHEA Grapalat"/>
          <w:sz w:val="24"/>
          <w:szCs w:val="24"/>
        </w:rPr>
        <w:t>7</w:t>
      </w:r>
      <w:r w:rsidR="006672E6" w:rsidRPr="00E63619">
        <w:rPr>
          <w:rFonts w:ascii="GHEA Grapalat" w:hAnsi="GHEA Grapalat"/>
          <w:sz w:val="24"/>
          <w:szCs w:val="24"/>
        </w:rPr>
        <w:t xml:space="preserve">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079F435A" w14:textId="77777777" w:rsidR="000B2CFA" w:rsidRPr="000811C1" w:rsidRDefault="000B2CFA" w:rsidP="00B46D58">
      <w:pPr>
        <w:pStyle w:val="BodyTextIndent2"/>
        <w:widowControl w:val="0"/>
        <w:spacing w:after="160" w:line="240" w:lineRule="auto"/>
        <w:ind w:firstLine="567"/>
        <w:rPr>
          <w:rFonts w:ascii="GHEA Grapalat" w:hAnsi="GHEA Grapalat"/>
          <w:sz w:val="24"/>
          <w:szCs w:val="24"/>
        </w:rPr>
      </w:pPr>
    </w:p>
    <w:p w14:paraId="77A39A49"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5A62D41C"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1C701E1A"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143F7C74"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629619AC" w14:textId="77777777" w:rsidR="00753E6E" w:rsidRPr="009044F1" w:rsidDel="00664BFB" w:rsidRDefault="00753E6E" w:rsidP="00B46D58">
      <w:pPr>
        <w:widowControl w:val="0"/>
        <w:tabs>
          <w:tab w:val="left" w:pos="1134"/>
        </w:tabs>
        <w:spacing w:after="160"/>
        <w:ind w:firstLine="567"/>
        <w:jc w:val="both"/>
        <w:rPr>
          <w:del w:id="0"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3363C9C8"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участников, не имеющих права на участие в процессе закупок, опубликованный </w:t>
      </w:r>
      <w:r w:rsidRPr="009044F1">
        <w:rPr>
          <w:rFonts w:ascii="GHEA Grapalat" w:hAnsi="GHEA Grapalat"/>
        </w:rPr>
        <w:lastRenderedPageBreak/>
        <w:t>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1640BF85"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4D001E31" w14:textId="77777777" w:rsidR="00990561" w:rsidRDefault="00990561" w:rsidP="00B46D58">
      <w:pPr>
        <w:widowControl w:val="0"/>
        <w:tabs>
          <w:tab w:val="left" w:pos="1134"/>
        </w:tabs>
        <w:spacing w:after="160"/>
        <w:ind w:firstLine="567"/>
        <w:jc w:val="both"/>
        <w:rPr>
          <w:ins w:id="1"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8932594"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60156832" w14:textId="77777777" w:rsidR="00943D49" w:rsidRDefault="00943D49">
      <w:pPr>
        <w:pStyle w:val="ListParagraph"/>
        <w:widowControl w:val="0"/>
        <w:numPr>
          <w:ilvl w:val="0"/>
          <w:numId w:val="7"/>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304B204E" w14:textId="7E559F21" w:rsidR="00943D49" w:rsidRDefault="00943D49">
      <w:pPr>
        <w:pStyle w:val="ListParagraph"/>
        <w:widowControl w:val="0"/>
        <w:numPr>
          <w:ilvl w:val="0"/>
          <w:numId w:val="7"/>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2524737A" w14:textId="77777777" w:rsidR="009C5430" w:rsidRPr="000C4D47" w:rsidRDefault="009C5430">
      <w:pPr>
        <w:pStyle w:val="ListParagraph"/>
        <w:widowControl w:val="0"/>
        <w:numPr>
          <w:ilvl w:val="0"/>
          <w:numId w:val="7"/>
        </w:numPr>
        <w:tabs>
          <w:tab w:val="left" w:pos="1134"/>
        </w:tabs>
        <w:jc w:val="both"/>
        <w:rPr>
          <w:rFonts w:ascii="GHEA Grapalat" w:hAnsi="GHEA Grapalat"/>
          <w:sz w:val="20"/>
          <w:szCs w:val="20"/>
        </w:rPr>
      </w:pPr>
      <w:r w:rsidRPr="000C4D47">
        <w:rPr>
          <w:rFonts w:ascii="GHEA Grapalat" w:hAnsi="GHEA Grapalat"/>
          <w:sz w:val="20"/>
          <w:szCs w:val="20"/>
          <w:lang w:val="hy-AM"/>
        </w:rPr>
        <w:t>7</w:t>
      </w:r>
      <w:r w:rsidRPr="000C4D47">
        <w:rPr>
          <w:rFonts w:ascii="GHEA Grapalat" w:hAnsi="GHEA Grapalat"/>
          <w:sz w:val="20"/>
          <w:szCs w:val="20"/>
        </w:rPr>
        <w:t>) которые на основании абзаца «е» подпункта 2 пункта 1 постановления Правительства РА N</w:t>
      </w:r>
      <w:r w:rsidRPr="000C4D47">
        <w:rPr>
          <w:rFonts w:ascii="GHEA Grapalat" w:hAnsi="GHEA Grapalat"/>
          <w:sz w:val="20"/>
          <w:szCs w:val="20"/>
          <w:lang w:val="hy-AM"/>
        </w:rPr>
        <w:t>817-</w:t>
      </w:r>
      <w:r w:rsidRPr="000C4D47">
        <w:rPr>
          <w:rFonts w:ascii="GHEA Grapalat" w:hAnsi="GHEA Grapalat"/>
          <w:sz w:val="20"/>
          <w:szCs w:val="20"/>
        </w:rPr>
        <w:t xml:space="preserve">А от </w:t>
      </w:r>
      <w:r w:rsidRPr="000C4D47">
        <w:rPr>
          <w:rFonts w:ascii="GHEA Grapalat" w:hAnsi="GHEA Grapalat"/>
          <w:sz w:val="20"/>
          <w:szCs w:val="20"/>
          <w:lang w:val="hy-AM"/>
        </w:rPr>
        <w:t>20.06.2025</w:t>
      </w:r>
      <w:r w:rsidRPr="000C4D47">
        <w:rPr>
          <w:rFonts w:ascii="GHEA Grapalat" w:hAnsi="GHEA Grapalat"/>
          <w:sz w:val="20"/>
          <w:szCs w:val="20"/>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4D231784"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F94265C" w14:textId="77777777" w:rsidR="009C5430" w:rsidRPr="000C4D47" w:rsidRDefault="009C5430" w:rsidP="009C5430">
      <w:pPr>
        <w:widowControl w:val="0"/>
        <w:tabs>
          <w:tab w:val="left" w:pos="1134"/>
        </w:tabs>
        <w:ind w:firstLine="567"/>
        <w:jc w:val="both"/>
        <w:rPr>
          <w:rFonts w:ascii="GHEA Grapalat" w:hAnsi="GHEA Grapalat"/>
          <w:sz w:val="20"/>
          <w:szCs w:val="20"/>
        </w:rPr>
      </w:pPr>
      <w:r w:rsidRPr="000C4D47">
        <w:rPr>
          <w:rFonts w:ascii="GHEA Grapalat" w:hAnsi="GHEA Grapalat"/>
          <w:sz w:val="20"/>
          <w:szCs w:val="20"/>
        </w:rPr>
        <w:t>2.3.</w:t>
      </w:r>
      <w:r w:rsidRPr="000C4D47">
        <w:rPr>
          <w:rFonts w:ascii="GHEA Grapalat" w:hAnsi="GHEA Grapalat"/>
          <w:sz w:val="20"/>
          <w:szCs w:val="20"/>
        </w:rPr>
        <w:tab/>
        <w:t>Включение участника в списки, предусмотренные пунктом 6 части 1 статьи 6 Закона, а также подпунктом 2 пункта 2 постановления Правительства РА N</w:t>
      </w:r>
      <w:r w:rsidRPr="000C4D47">
        <w:rPr>
          <w:rFonts w:ascii="GHEA Grapalat" w:hAnsi="GHEA Grapalat"/>
          <w:sz w:val="20"/>
          <w:szCs w:val="20"/>
          <w:lang w:val="hy-AM"/>
        </w:rPr>
        <w:t>817-</w:t>
      </w:r>
      <w:r w:rsidRPr="000C4D47">
        <w:rPr>
          <w:rFonts w:ascii="GHEA Grapalat" w:hAnsi="GHEA Grapalat"/>
          <w:sz w:val="20"/>
          <w:szCs w:val="20"/>
        </w:rPr>
        <w:t xml:space="preserve">А от </w:t>
      </w:r>
      <w:r w:rsidRPr="000C4D47">
        <w:rPr>
          <w:rFonts w:ascii="GHEA Grapalat" w:hAnsi="GHEA Grapalat"/>
          <w:sz w:val="20"/>
          <w:szCs w:val="20"/>
          <w:lang w:val="hy-AM"/>
        </w:rPr>
        <w:t>20.06.2025</w:t>
      </w:r>
      <w:r w:rsidRPr="000C4D47">
        <w:rPr>
          <w:rFonts w:ascii="GHEA Grapalat" w:hAnsi="GHEA Grapalat"/>
          <w:sz w:val="20"/>
          <w:szCs w:val="20"/>
        </w:rPr>
        <w:t>г. в период его нахождения автоматически приводит к ограничению права аффилированных с ним лиц на участие в процессе закупок.</w:t>
      </w:r>
    </w:p>
    <w:p w14:paraId="6190566F" w14:textId="77777777" w:rsidR="009C5430" w:rsidRPr="004D7DD1" w:rsidRDefault="009C5430" w:rsidP="009C5430">
      <w:pPr>
        <w:widowControl w:val="0"/>
        <w:tabs>
          <w:tab w:val="left" w:pos="1134"/>
        </w:tabs>
        <w:ind w:firstLine="567"/>
        <w:jc w:val="both"/>
        <w:rPr>
          <w:rFonts w:ascii="GHEA Grapalat" w:hAnsi="GHEA Grapalat"/>
          <w:sz w:val="20"/>
          <w:szCs w:val="20"/>
        </w:rPr>
      </w:pPr>
      <w:r w:rsidRPr="000C4D47">
        <w:rPr>
          <w:rFonts w:ascii="GHEA Grapalat" w:hAnsi="GHEA Grapalat"/>
          <w:sz w:val="20"/>
          <w:szCs w:val="20"/>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7AAD33FD"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61B05DA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4604D8E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 xml:space="preserve">физические и юридические лица считаются взаимосвязанными, если </w:t>
      </w:r>
      <w:r w:rsidRPr="009044F1">
        <w:rPr>
          <w:rFonts w:ascii="GHEA Grapalat" w:hAnsi="GHEA Grapalat"/>
          <w:color w:val="000000"/>
        </w:rPr>
        <w:lastRenderedPageBreak/>
        <w:t>они действовали согласованно, исходя из общих экономических интересов, или если данное физическое лицо либо член его семьи является:</w:t>
      </w:r>
    </w:p>
    <w:p w14:paraId="430219F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42AA0E5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0F4E6A4"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E40DC8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3959BED3"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42FA87E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203DA92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788F020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214D9D9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39A44636"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lastRenderedPageBreak/>
        <w:t>внуки,</w:t>
      </w:r>
      <w:ins w:id="2"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6E26459A" w14:textId="77777777"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14:paraId="4D4929CB"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0AD52C89"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2F1A4ACE"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1EB47BCF"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CFE65CE"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16944CC1" w14:textId="77777777" w:rsidR="00813CE0" w:rsidRPr="00572A57" w:rsidRDefault="00813CE0" w:rsidP="00B46D58">
      <w:pPr>
        <w:widowControl w:val="0"/>
        <w:spacing w:after="160"/>
        <w:jc w:val="center"/>
        <w:rPr>
          <w:rFonts w:ascii="GHEA Grapalat" w:hAnsi="GHEA Grapalat"/>
          <w:b/>
        </w:rPr>
      </w:pPr>
    </w:p>
    <w:p w14:paraId="52515570"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154794EA"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762885B5"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4"/>
        <w:t>5</w:t>
      </w:r>
      <w:r w:rsidRPr="009044F1">
        <w:rPr>
          <w:rFonts w:ascii="GHEA Grapalat" w:hAnsi="GHEA Grapalat"/>
        </w:rPr>
        <w:t>.</w:t>
      </w:r>
      <w:r w:rsidR="00AA7117">
        <w:rPr>
          <w:rFonts w:ascii="GHEA Grapalat" w:hAnsi="GHEA Grapalat"/>
        </w:rPr>
        <w:t xml:space="preserve"> </w:t>
      </w:r>
    </w:p>
    <w:p w14:paraId="0B9E7382"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8C1F45A"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3C80E64"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4CDCE92B"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51EA0477"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w:t>
      </w:r>
      <w:r w:rsidRPr="009044F1">
        <w:rPr>
          <w:rFonts w:ascii="GHEA Grapalat" w:hAnsi="GHEA Grapalat"/>
        </w:rPr>
        <w:lastRenderedPageBreak/>
        <w:t>заявки</w:t>
      </w:r>
      <w:r w:rsidR="003E40A7">
        <w:rPr>
          <w:rStyle w:val="FootnoteReference"/>
          <w:rFonts w:ascii="GHEA Grapalat" w:hAnsi="GHEA Grapalat"/>
        </w:rPr>
        <w:footnoteReference w:customMarkFollows="1" w:id="5"/>
        <w:t>6</w:t>
      </w:r>
      <w:r w:rsidRPr="009044F1">
        <w:rPr>
          <w:rFonts w:ascii="GHEA Grapalat" w:hAnsi="GHEA Grapalat"/>
        </w:rPr>
        <w:t xml:space="preserve">. </w:t>
      </w:r>
    </w:p>
    <w:p w14:paraId="19BA2E03" w14:textId="77777777" w:rsidR="00B051BE" w:rsidRPr="009044F1" w:rsidRDefault="00B051BE" w:rsidP="00B46D58">
      <w:pPr>
        <w:widowControl w:val="0"/>
        <w:spacing w:after="160"/>
        <w:jc w:val="center"/>
        <w:rPr>
          <w:rFonts w:ascii="GHEA Grapalat" w:hAnsi="GHEA Grapalat"/>
          <w:b/>
        </w:rPr>
      </w:pPr>
    </w:p>
    <w:p w14:paraId="1683E855"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5D74C40B" w14:textId="47383E45" w:rsidR="00096865"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68620244"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12FDCD03" w14:textId="59AD92EC"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4E36FF">
        <w:rPr>
          <w:rFonts w:ascii="GHEA Grapalat" w:hAnsi="GHEA Grapalat"/>
          <w:sz w:val="24"/>
          <w:szCs w:val="24"/>
        </w:rPr>
        <w:t>открытый конкурс</w:t>
      </w:r>
      <w:r w:rsidRPr="009044F1">
        <w:rPr>
          <w:rFonts w:ascii="GHEA Grapalat" w:hAnsi="GHEA Grapalat"/>
          <w:sz w:val="24"/>
          <w:szCs w:val="24"/>
        </w:rPr>
        <w:t>.</w:t>
      </w:r>
    </w:p>
    <w:p w14:paraId="2DAEAB8E" w14:textId="0074C756"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"окончательный срок подачи заявок" </w:t>
      </w:r>
      <w:r w:rsidR="00F552CC">
        <w:rPr>
          <w:rFonts w:ascii="GHEA Grapalat" w:hAnsi="GHEA Grapalat"/>
          <w:b/>
          <w:i/>
          <w:iCs/>
          <w:lang w:val="hy-AM"/>
        </w:rPr>
        <w:t>09:30</w:t>
      </w:r>
      <w:r w:rsidR="00601797" w:rsidRPr="00601797">
        <w:rPr>
          <w:rFonts w:ascii="GHEA Grapalat" w:hAnsi="GHEA Grapalat"/>
          <w:b/>
          <w:i/>
          <w:iCs/>
          <w:lang w:val="hy-AM"/>
        </w:rPr>
        <w:t xml:space="preserve"> часов </w:t>
      </w:r>
      <w:r w:rsidR="00E04C1D">
        <w:rPr>
          <w:rFonts w:ascii="GHEA Grapalat" w:hAnsi="GHEA Grapalat"/>
          <w:b/>
          <w:i/>
          <w:iCs/>
          <w:lang w:val="hy-AM"/>
        </w:rPr>
        <w:t>03.04.2026</w:t>
      </w:r>
      <w:r w:rsidR="00601797" w:rsidRPr="00601797">
        <w:rPr>
          <w:rFonts w:ascii="GHEA Grapalat" w:hAnsi="GHEA Grapalat"/>
          <w:b/>
          <w:i/>
          <w:iCs/>
        </w:rPr>
        <w:t xml:space="preserve"> </w:t>
      </w:r>
      <w:r w:rsidRPr="009044F1">
        <w:rPr>
          <w:rFonts w:ascii="GHEA Grapalat" w:hAnsi="GHEA Grapalat"/>
          <w:sz w:val="24"/>
          <w:szCs w:val="24"/>
        </w:rPr>
        <w:t>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20F83AA8"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6DEF113A"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0774C1E1"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253E861E"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6AABFB45"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62D3861E"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2310B8C4" w14:textId="77777777" w:rsidR="00986774" w:rsidRDefault="00986774" w:rsidP="00986774">
      <w:pPr>
        <w:pStyle w:val="norm"/>
        <w:widowControl w:val="0"/>
        <w:tabs>
          <w:tab w:val="left" w:pos="1134"/>
        </w:tabs>
        <w:spacing w:after="160" w:line="240" w:lineRule="auto"/>
        <w:ind w:firstLine="284"/>
        <w:rPr>
          <w:rFonts w:ascii="GHEA Grapalat" w:hAnsi="GHEA Grapalat"/>
        </w:rPr>
      </w:pPr>
      <w:r>
        <w:rPr>
          <w:rFonts w:ascii="GHEA Grapalat" w:hAnsi="GHEA Grapalat"/>
          <w:sz w:val="24"/>
          <w:szCs w:val="24"/>
        </w:rPr>
        <w:t>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Pr>
          <w:rFonts w:ascii="GHEA Grapalat" w:hAnsi="GHEA Grapalat"/>
          <w:spacing w:val="-6"/>
          <w:sz w:val="24"/>
          <w:szCs w:val="24"/>
          <w:lang w:val="hy-AM"/>
        </w:rPr>
        <w:t xml:space="preserve"> </w:t>
      </w:r>
      <w:r>
        <w:rPr>
          <w:rFonts w:ascii="GHEA Grapalat" w:hAnsi="GHEA Grapalat"/>
          <w:spacing w:val="-6"/>
          <w:sz w:val="24"/>
          <w:szCs w:val="24"/>
        </w:rPr>
        <w:t xml:space="preserve">которая после вскрытия заявок </w:t>
      </w:r>
      <w:r>
        <w:rPr>
          <w:rFonts w:ascii="GHEA Grapalat" w:hAnsi="GHEA Grapalat"/>
          <w:spacing w:val="-6"/>
          <w:sz w:val="24"/>
          <w:szCs w:val="24"/>
        </w:rPr>
        <w:lastRenderedPageBreak/>
        <w:t>автоматически публикуется в системе, одновременно публикуется в бюллетене вместе с объявлением о</w:t>
      </w:r>
      <w:r>
        <w:rPr>
          <w:rFonts w:ascii="GHEA Grapalat" w:hAnsi="GHEA Grapalat"/>
          <w:sz w:val="24"/>
          <w:szCs w:val="24"/>
        </w:rPr>
        <w:t xml:space="preserve"> решении заключить договор;</w:t>
      </w:r>
      <w:r>
        <w:rPr>
          <w:rFonts w:ascii="GHEA Grapalat" w:hAnsi="GHEA Grapalat"/>
        </w:rPr>
        <w:t xml:space="preserve"> </w:t>
      </w:r>
      <w:r>
        <w:rPr>
          <w:rFonts w:ascii="GHEA Grapalat" w:hAnsi="GHEA Grapalat"/>
          <w:vertAlign w:val="superscript"/>
          <w:lang w:val="hy-AM"/>
        </w:rPr>
        <w:t>7.1</w:t>
      </w:r>
      <w:r>
        <w:rPr>
          <w:rFonts w:ascii="GHEA Grapalat" w:hAnsi="GHEA Grapalat"/>
          <w:lang w:val="hy-AM"/>
        </w:rPr>
        <w:t xml:space="preserve"> </w:t>
      </w:r>
    </w:p>
    <w:p w14:paraId="41F81645" w14:textId="77777777"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6037A0A5" w14:textId="77777777" w:rsidR="006B54CE" w:rsidRDefault="006B54CE" w:rsidP="006B54CE">
      <w:pPr>
        <w:widowControl w:val="0"/>
        <w:tabs>
          <w:tab w:val="left" w:pos="1134"/>
        </w:tabs>
        <w:spacing w:after="160"/>
        <w:ind w:firstLine="567"/>
        <w:jc w:val="both"/>
        <w:rPr>
          <w:rFonts w:ascii="GHEA Grapalat" w:hAnsi="GHEA Grapalat"/>
        </w:rPr>
      </w:pPr>
      <w:r>
        <w:rPr>
          <w:rFonts w:ascii="GHEA Grapalat" w:hAnsi="GHEA Grapalat"/>
        </w:rPr>
        <w:t>3</w:t>
      </w:r>
      <w:r w:rsidRPr="009044F1">
        <w:rPr>
          <w:rFonts w:ascii="GHEA Grapalat" w:hAnsi="GHEA Grapalat"/>
        </w:rPr>
        <w:t>)</w:t>
      </w:r>
      <w:r w:rsidRPr="005114D0">
        <w:rPr>
          <w:rFonts w:ascii="GHEA Grapalat" w:hAnsi="GHEA Grapalat"/>
        </w:rPr>
        <w:tab/>
      </w:r>
      <w:r w:rsidRPr="009044F1">
        <w:rPr>
          <w:rFonts w:ascii="GHEA Grapalat" w:hAnsi="GHEA Grapalat"/>
        </w:rPr>
        <w:t>обеспечение заявки</w:t>
      </w:r>
      <w:r w:rsidRPr="000811C1">
        <w:rPr>
          <w:rFonts w:ascii="GHEA Grapalat" w:hAnsi="GHEA Grapalat"/>
        </w:rPr>
        <w:t>-</w:t>
      </w:r>
      <w:r w:rsidRPr="009044F1">
        <w:rPr>
          <w:rFonts w:ascii="GHEA Grapalat" w:hAnsi="GHEA Grapalat"/>
        </w:rPr>
        <w:t xml:space="preserve"> в форме наличных денег или банковской гарантии</w:t>
      </w:r>
      <w:r w:rsidRPr="000811C1">
        <w:rPr>
          <w:rFonts w:ascii="GHEA Grapalat" w:hAnsi="GHEA Grapalat"/>
        </w:rPr>
        <w:t xml:space="preserve">. </w:t>
      </w:r>
      <w:r>
        <w:rPr>
          <w:rStyle w:val="FootnoteReference"/>
          <w:rFonts w:ascii="GHEA Grapalat" w:hAnsi="GHEA Grapalat"/>
        </w:rPr>
        <w:footnoteReference w:customMarkFollows="1" w:id="6"/>
        <w:t>8</w:t>
      </w:r>
    </w:p>
    <w:p w14:paraId="511AB91A" w14:textId="77777777" w:rsidR="006B54CE" w:rsidRPr="00C23275" w:rsidRDefault="006B54CE" w:rsidP="006B54CE">
      <w:pPr>
        <w:pStyle w:val="norm"/>
        <w:widowControl w:val="0"/>
        <w:tabs>
          <w:tab w:val="left" w:pos="1134"/>
        </w:tabs>
        <w:spacing w:line="240" w:lineRule="auto"/>
        <w:ind w:firstLine="567"/>
        <w:rPr>
          <w:rFonts w:ascii="GHEA Grapalat" w:hAnsi="GHEA Grapalat"/>
          <w:color w:val="FF0000"/>
        </w:rPr>
      </w:pPr>
      <w:r w:rsidRPr="00C23275">
        <w:rPr>
          <w:rFonts w:ascii="GHEA Grapalat" w:hAnsi="GHEA Grapalat"/>
          <w:color w:val="FF0000"/>
          <w:sz w:val="24"/>
          <w:szCs w:val="24"/>
        </w:rPr>
        <w:t>4) при закупке строительных работ</w:t>
      </w:r>
      <w:r w:rsidRPr="00C23275">
        <w:rPr>
          <w:rFonts w:ascii="GHEA Grapalat" w:hAnsi="GHEA Grapalat"/>
          <w:color w:val="FF0000"/>
        </w:rPr>
        <w:t xml:space="preserve">- </w:t>
      </w:r>
      <w:r w:rsidRPr="00C23275">
        <w:rPr>
          <w:rFonts w:ascii="GHEA Grapalat" w:hAnsi="GHEA Grapalat"/>
          <w:color w:val="FF0000"/>
          <w:sz w:val="24"/>
          <w:szCs w:val="24"/>
        </w:rPr>
        <w:t>утвержденое им заверение,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подтверждается отдельным приложением к заключаемому договору</w:t>
      </w:r>
      <w:r w:rsidRPr="00C23275">
        <w:rPr>
          <w:rStyle w:val="FootnoteReference"/>
          <w:rFonts w:ascii="GHEA Grapalat" w:hAnsi="GHEA Grapalat"/>
          <w:color w:val="FF0000"/>
        </w:rPr>
        <w:footnoteReference w:customMarkFollows="1" w:id="7"/>
        <w:t>9</w:t>
      </w:r>
    </w:p>
    <w:p w14:paraId="669FA25F"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15250329"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47F6FDE8"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9778818"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9ACE041" w14:textId="77777777" w:rsidR="00721677" w:rsidRDefault="00721677" w:rsidP="00B46D58">
      <w:pPr>
        <w:pStyle w:val="norm"/>
        <w:widowControl w:val="0"/>
        <w:spacing w:after="120" w:line="240" w:lineRule="auto"/>
        <w:ind w:firstLine="0"/>
        <w:rPr>
          <w:ins w:id="3"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823E7CA"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448029D7" w14:textId="77777777" w:rsidR="0049655D" w:rsidRDefault="00C90BCA">
      <w:pPr>
        <w:rPr>
          <w:rFonts w:ascii="GHEA Grapalat" w:hAnsi="GHEA Grapalat"/>
          <w:b/>
        </w:rPr>
      </w:pPr>
      <w:r>
        <w:rPr>
          <w:rFonts w:ascii="GHEA Grapalat" w:hAnsi="GHEA Grapalat"/>
          <w:b/>
        </w:rPr>
        <w:t>-----------------------------</w:t>
      </w:r>
    </w:p>
    <w:p w14:paraId="03D207CF" w14:textId="77777777" w:rsidR="00C90BCA" w:rsidDel="00B2007E" w:rsidRDefault="00C90BCA" w:rsidP="00B46D58">
      <w:pPr>
        <w:widowControl w:val="0"/>
        <w:spacing w:after="160"/>
        <w:jc w:val="center"/>
        <w:rPr>
          <w:del w:id="4" w:author="Inesa Kocharyan" w:date="2022-03-25T12:10:00Z"/>
          <w:rFonts w:ascii="GHEA Grapalat" w:hAnsi="GHEA Grapalat"/>
          <w:b/>
        </w:rPr>
      </w:pPr>
    </w:p>
    <w:p w14:paraId="39BC9BF3" w14:textId="0E3E5A32" w:rsidR="00700398" w:rsidRDefault="00700398">
      <w:pPr>
        <w:rPr>
          <w:rFonts w:ascii="GHEA Grapalat" w:hAnsi="GHEA Grapalat"/>
          <w:b/>
        </w:rPr>
      </w:pPr>
    </w:p>
    <w:p w14:paraId="13B7924C"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79EAAFE4" w14:textId="77777777" w:rsidR="006B54CE" w:rsidRPr="009044F1" w:rsidRDefault="006B54CE" w:rsidP="006B54CE">
      <w:pPr>
        <w:widowControl w:val="0"/>
        <w:tabs>
          <w:tab w:val="left" w:pos="1134"/>
        </w:tabs>
        <w:spacing w:after="160"/>
        <w:ind w:firstLine="567"/>
        <w:jc w:val="both"/>
        <w:rPr>
          <w:rFonts w:ascii="GHEA Grapalat" w:hAnsi="GHEA Grapalat"/>
        </w:rPr>
      </w:pPr>
      <w:r w:rsidRPr="009044F1">
        <w:rPr>
          <w:rFonts w:ascii="GHEA Grapalat" w:hAnsi="GHEA Grapalat"/>
        </w:rPr>
        <w:t>5.1</w:t>
      </w:r>
      <w:r w:rsidRPr="00A34DFE">
        <w:rPr>
          <w:rFonts w:ascii="GHEA Grapalat" w:hAnsi="GHEA Grapalat"/>
        </w:rPr>
        <w:t>.</w:t>
      </w:r>
      <w:r w:rsidRPr="00A34DFE">
        <w:rPr>
          <w:rFonts w:ascii="GHEA Grapalat" w:hAnsi="GHEA Grapalat"/>
        </w:rPr>
        <w:tab/>
      </w:r>
      <w:r w:rsidRPr="009044F1">
        <w:rPr>
          <w:rFonts w:ascii="GHEA Grapalat" w:hAnsi="GHEA Grapalat"/>
        </w:rPr>
        <w:t xml:space="preserve">Предлагаемая цена помимо стоимости </w:t>
      </w:r>
      <w:r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3B6ABCFB" w14:textId="77777777" w:rsidR="006B54CE" w:rsidRDefault="006B54CE" w:rsidP="006B54CE">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Pr="00B07955">
        <w:rPr>
          <w:rFonts w:ascii="GHEA Grapalat" w:hAnsi="GHEA Grapalat"/>
          <w:sz w:val="24"/>
          <w:szCs w:val="24"/>
        </w:rPr>
        <w:t xml:space="preserve"> </w:t>
      </w:r>
      <w:r>
        <w:rPr>
          <w:rFonts w:ascii="GHEA Grapalat" w:hAnsi="GHEA Grapalat"/>
          <w:sz w:val="24"/>
          <w:szCs w:val="24"/>
        </w:rPr>
        <w:t>-</w:t>
      </w:r>
      <w:r w:rsidRPr="009044F1">
        <w:rPr>
          <w:rFonts w:ascii="GHEA Grapalat" w:hAnsi="GHEA Grapalat"/>
          <w:sz w:val="24"/>
          <w:szCs w:val="24"/>
        </w:rPr>
        <w:t xml:space="preserve"> стоимост</w:t>
      </w:r>
      <w:r>
        <w:rPr>
          <w:rFonts w:ascii="GHEA Grapalat" w:hAnsi="GHEA Grapalat"/>
          <w:sz w:val="24"/>
          <w:szCs w:val="24"/>
        </w:rPr>
        <w:t>ь</w:t>
      </w:r>
      <w:r w:rsidRPr="00B07955">
        <w:rPr>
          <w:rFonts w:ascii="GHEA Grapalat" w:hAnsi="GHEA Grapalat"/>
          <w:sz w:val="24"/>
          <w:szCs w:val="24"/>
        </w:rPr>
        <w:t xml:space="preserve"> </w:t>
      </w:r>
      <w:r>
        <w:rPr>
          <w:rFonts w:ascii="GHEA Grapalat" w:hAnsi="GHEA Grapalat"/>
          <w:sz w:val="24"/>
          <w:szCs w:val="24"/>
        </w:rPr>
        <w:t>(</w:t>
      </w:r>
      <w:r w:rsidRPr="00864470">
        <w:rPr>
          <w:rFonts w:ascii="GHEA Grapalat" w:hAnsi="GHEA Grapalat"/>
          <w:sz w:val="24"/>
          <w:szCs w:val="24"/>
        </w:rPr>
        <w:t>совокупность себестоимости и прогнозируемой прибыли</w:t>
      </w:r>
      <w:r>
        <w:rPr>
          <w:rFonts w:ascii="GHEA Grapalat" w:hAnsi="GHEA Grapalat"/>
          <w:sz w:val="24"/>
          <w:szCs w:val="24"/>
        </w:rPr>
        <w:t>)</w:t>
      </w:r>
      <w:r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Pr>
          <w:rFonts w:ascii="GHEA Grapalat" w:hAnsi="GHEA Grapalat"/>
          <w:sz w:val="24"/>
          <w:szCs w:val="24"/>
          <w:lang w:val="hy-AM"/>
        </w:rPr>
        <w:t xml:space="preserve"> </w:t>
      </w:r>
      <w:r>
        <w:rPr>
          <w:rFonts w:ascii="GHEA Grapalat" w:hAnsi="GHEA Grapalat"/>
          <w:sz w:val="24"/>
          <w:szCs w:val="24"/>
        </w:rPr>
        <w:t>При этом:</w:t>
      </w:r>
    </w:p>
    <w:p w14:paraId="08E0CC78" w14:textId="77777777" w:rsidR="006B54CE" w:rsidRPr="001200A7" w:rsidRDefault="006B54CE" w:rsidP="006B54CE">
      <w:pPr>
        <w:pStyle w:val="HTMLPreformatted"/>
        <w:shd w:val="clear" w:color="auto" w:fill="F8F9FA"/>
        <w:jc w:val="both"/>
        <w:rPr>
          <w:rFonts w:ascii="GHEA Grapalat" w:hAnsi="GHEA Grapalat"/>
          <w:b/>
          <w:bCs/>
          <w:sz w:val="24"/>
          <w:szCs w:val="24"/>
          <w:lang w:val="ru-RU"/>
        </w:rPr>
      </w:pPr>
      <w:r w:rsidRPr="001200A7">
        <w:rPr>
          <w:rFonts w:ascii="GHEA Grapalat" w:hAnsi="GHEA Grapalat" w:cs="Times New Roman" w:hint="eastAsia"/>
          <w:b/>
          <w:bCs/>
          <w:sz w:val="24"/>
          <w:szCs w:val="24"/>
          <w:lang w:val="ru-RU" w:eastAsia="ru-RU" w:bidi="ru-RU"/>
        </w:rPr>
        <w:t>а</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оценка</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и</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сравнение</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ценовых</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предложений</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участников</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осуществляются</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без</w:t>
      </w:r>
      <w:r w:rsidRPr="001200A7">
        <w:rPr>
          <w:rFonts w:ascii="GHEA Grapalat" w:hAnsi="GHEA Grapalat" w:cs="Times New Roman"/>
          <w:b/>
          <w:bCs/>
          <w:sz w:val="24"/>
          <w:szCs w:val="24"/>
          <w:lang w:val="ru-RU" w:eastAsia="ru-RU" w:bidi="ru-RU"/>
        </w:rPr>
        <w:t xml:space="preserve"> учета </w:t>
      </w:r>
      <w:r w:rsidRPr="001200A7">
        <w:rPr>
          <w:rFonts w:ascii="GHEA Grapalat" w:hAnsi="GHEA Grapalat" w:cs="Times New Roman" w:hint="eastAsia"/>
          <w:b/>
          <w:bCs/>
          <w:sz w:val="24"/>
          <w:szCs w:val="24"/>
          <w:lang w:val="ru-RU" w:eastAsia="ru-RU" w:bidi="ru-RU"/>
        </w:rPr>
        <w:t>суммы</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налога</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указанного</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в</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настоящем</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пункте</w:t>
      </w:r>
      <w:r w:rsidRPr="001200A7">
        <w:rPr>
          <w:rFonts w:ascii="GHEA Grapalat" w:hAnsi="GHEA Grapalat" w:cs="Times New Roman"/>
          <w:b/>
          <w:bCs/>
          <w:sz w:val="24"/>
          <w:szCs w:val="24"/>
          <w:lang w:val="ru-RU" w:eastAsia="ru-RU" w:bidi="ru-RU"/>
        </w:rPr>
        <w:t>,</w:t>
      </w:r>
    </w:p>
    <w:p w14:paraId="3310BE8F" w14:textId="77777777" w:rsidR="006B54CE" w:rsidRPr="001200A7" w:rsidRDefault="006B54CE" w:rsidP="006B54CE">
      <w:pPr>
        <w:pStyle w:val="HTMLPreformatted"/>
        <w:shd w:val="clear" w:color="auto" w:fill="F8F9FA"/>
        <w:jc w:val="both"/>
        <w:rPr>
          <w:rFonts w:ascii="GHEA Grapalat" w:hAnsi="GHEA Grapalat" w:cs="Times New Roman"/>
          <w:b/>
          <w:bCs/>
          <w:sz w:val="24"/>
          <w:szCs w:val="24"/>
          <w:lang w:val="ru-RU" w:eastAsia="ru-RU" w:bidi="ru-RU"/>
        </w:rPr>
      </w:pPr>
      <w:r w:rsidRPr="001200A7">
        <w:rPr>
          <w:rFonts w:ascii="GHEA Grapalat" w:hAnsi="GHEA Grapalat" w:cs="Times New Roman" w:hint="eastAsia"/>
          <w:b/>
          <w:bCs/>
          <w:sz w:val="24"/>
          <w:szCs w:val="24"/>
          <w:lang w:val="ru-RU" w:eastAsia="ru-RU" w:bidi="ru-RU"/>
        </w:rPr>
        <w:t>б</w:t>
      </w:r>
      <w:r w:rsidRPr="001200A7">
        <w:rPr>
          <w:rFonts w:ascii="GHEA Grapalat" w:hAnsi="GHEA Grapalat" w:cs="Times New Roman"/>
          <w:b/>
          <w:bCs/>
          <w:sz w:val="24"/>
          <w:szCs w:val="24"/>
          <w:lang w:val="ru-RU" w:eastAsia="ru-RU" w:bidi="ru-RU"/>
        </w:rPr>
        <w:t xml:space="preserve">. 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 </w:t>
      </w:r>
    </w:p>
    <w:p w14:paraId="246B38CF" w14:textId="77777777" w:rsidR="006B54CE" w:rsidRPr="001200A7" w:rsidRDefault="006B54CE" w:rsidP="006B54CE">
      <w:pPr>
        <w:pStyle w:val="HTMLPreformatted"/>
        <w:shd w:val="clear" w:color="auto" w:fill="F8F9FA"/>
        <w:jc w:val="both"/>
        <w:rPr>
          <w:rFonts w:ascii="GHEA Grapalat" w:hAnsi="GHEA Grapalat"/>
          <w:b/>
          <w:bCs/>
          <w:sz w:val="24"/>
          <w:szCs w:val="24"/>
          <w:lang w:val="ru-RU"/>
        </w:rPr>
      </w:pPr>
      <w:r w:rsidRPr="001200A7">
        <w:rPr>
          <w:rFonts w:ascii="GHEA Grapalat" w:hAnsi="GHEA Grapalat"/>
          <w:b/>
          <w:bCs/>
          <w:sz w:val="24"/>
          <w:szCs w:val="24"/>
          <w:lang w:val="ru-RU"/>
        </w:rPr>
        <w:t>ВС= ЦУ/СЦ</w:t>
      </w:r>
      <w:r w:rsidRPr="001200A7">
        <w:rPr>
          <w:rFonts w:ascii="GHEA Grapalat" w:hAnsi="GHEA Grapalat"/>
          <w:b/>
          <w:bCs/>
          <w:sz w:val="24"/>
          <w:szCs w:val="24"/>
        </w:rPr>
        <w:t>x</w:t>
      </w:r>
      <w:r w:rsidRPr="001200A7">
        <w:rPr>
          <w:rFonts w:ascii="GHEA Grapalat" w:hAnsi="GHEA Grapalat"/>
          <w:b/>
          <w:bCs/>
          <w:sz w:val="24"/>
          <w:szCs w:val="24"/>
          <w:lang w:val="ru-RU"/>
        </w:rPr>
        <w:t>ОР где:</w:t>
      </w:r>
    </w:p>
    <w:p w14:paraId="406F3444" w14:textId="77777777" w:rsidR="006B54CE" w:rsidRPr="001200A7" w:rsidRDefault="006B54CE" w:rsidP="006B54CE">
      <w:pPr>
        <w:pStyle w:val="norm"/>
        <w:widowControl w:val="0"/>
        <w:spacing w:line="240" w:lineRule="auto"/>
        <w:ind w:firstLine="567"/>
        <w:rPr>
          <w:rFonts w:ascii="GHEA Grapalat" w:hAnsi="GHEA Grapalat"/>
          <w:b/>
          <w:bCs/>
          <w:sz w:val="24"/>
          <w:szCs w:val="24"/>
        </w:rPr>
      </w:pPr>
      <w:r w:rsidRPr="001200A7">
        <w:rPr>
          <w:rFonts w:ascii="GHEA Grapalat" w:hAnsi="GHEA Grapalat"/>
          <w:b/>
          <w:bCs/>
          <w:sz w:val="24"/>
          <w:szCs w:val="24"/>
        </w:rPr>
        <w:t>ЦУ -</w:t>
      </w:r>
      <w:r w:rsidRPr="001200A7">
        <w:rPr>
          <w:rStyle w:val="y2iqfc"/>
          <w:rFonts w:ascii="inherit" w:hAnsi="inherit"/>
          <w:b/>
          <w:bCs/>
          <w:color w:val="202124"/>
          <w:sz w:val="42"/>
          <w:szCs w:val="42"/>
        </w:rPr>
        <w:t xml:space="preserve"> </w:t>
      </w:r>
      <w:r w:rsidRPr="001200A7">
        <w:rPr>
          <w:rFonts w:ascii="GHEA Grapalat" w:hAnsi="GHEA Grapalat" w:hint="eastAsia"/>
          <w:b/>
          <w:bCs/>
          <w:sz w:val="24"/>
          <w:szCs w:val="24"/>
        </w:rPr>
        <w:t>цена</w:t>
      </w:r>
      <w:r w:rsidRPr="001200A7">
        <w:rPr>
          <w:rFonts w:ascii="GHEA Grapalat" w:hAnsi="GHEA Grapalat"/>
          <w:b/>
          <w:bCs/>
          <w:sz w:val="24"/>
          <w:szCs w:val="24"/>
        </w:rPr>
        <w:t>,</w:t>
      </w:r>
      <w:r w:rsidRPr="001200A7">
        <w:rPr>
          <w:rStyle w:val="y2iqfc"/>
          <w:rFonts w:ascii="inherit" w:hAnsi="inherit"/>
          <w:b/>
          <w:bCs/>
          <w:color w:val="202124"/>
          <w:sz w:val="42"/>
          <w:szCs w:val="42"/>
        </w:rPr>
        <w:t xml:space="preserve"> </w:t>
      </w:r>
      <w:r w:rsidRPr="001200A7">
        <w:rPr>
          <w:rFonts w:ascii="GHEA Grapalat" w:hAnsi="GHEA Grapalat"/>
          <w:b/>
          <w:bCs/>
          <w:sz w:val="24"/>
          <w:szCs w:val="24"/>
        </w:rPr>
        <w:t>предложенная отобранным участником,</w:t>
      </w:r>
    </w:p>
    <w:p w14:paraId="0534F118" w14:textId="77777777" w:rsidR="006B54CE" w:rsidRPr="001200A7" w:rsidRDefault="006B54CE" w:rsidP="006B54CE">
      <w:pPr>
        <w:pStyle w:val="norm"/>
        <w:widowControl w:val="0"/>
        <w:spacing w:line="240" w:lineRule="auto"/>
        <w:ind w:firstLine="567"/>
        <w:rPr>
          <w:rFonts w:ascii="GHEA Grapalat" w:hAnsi="GHEA Grapalat"/>
          <w:b/>
          <w:bCs/>
          <w:sz w:val="24"/>
          <w:szCs w:val="24"/>
        </w:rPr>
      </w:pPr>
      <w:r w:rsidRPr="001200A7">
        <w:rPr>
          <w:rFonts w:ascii="GHEA Grapalat" w:hAnsi="GHEA Grapalat"/>
          <w:b/>
          <w:bCs/>
          <w:sz w:val="24"/>
          <w:szCs w:val="24"/>
        </w:rPr>
        <w:t>СЦ-</w:t>
      </w:r>
      <w:r w:rsidRPr="001200A7">
        <w:rPr>
          <w:rFonts w:ascii="GHEA Grapalat" w:hAnsi="GHEA Grapalat" w:hint="eastAsia"/>
          <w:b/>
          <w:bCs/>
          <w:sz w:val="24"/>
          <w:szCs w:val="24"/>
        </w:rPr>
        <w:t>сметная</w:t>
      </w:r>
      <w:r w:rsidRPr="001200A7">
        <w:rPr>
          <w:rFonts w:ascii="GHEA Grapalat" w:hAnsi="GHEA Grapalat"/>
          <w:b/>
          <w:bCs/>
          <w:sz w:val="24"/>
          <w:szCs w:val="24"/>
        </w:rPr>
        <w:t xml:space="preserve"> </w:t>
      </w:r>
      <w:r w:rsidRPr="001200A7">
        <w:rPr>
          <w:rFonts w:ascii="GHEA Grapalat" w:hAnsi="GHEA Grapalat" w:hint="eastAsia"/>
          <w:b/>
          <w:bCs/>
          <w:sz w:val="24"/>
          <w:szCs w:val="24"/>
        </w:rPr>
        <w:t>цена</w:t>
      </w:r>
      <w:r w:rsidRPr="001200A7">
        <w:rPr>
          <w:rFonts w:ascii="GHEA Grapalat" w:hAnsi="GHEA Grapalat"/>
          <w:b/>
          <w:bCs/>
          <w:sz w:val="24"/>
          <w:szCs w:val="24"/>
        </w:rPr>
        <w:t xml:space="preserve"> </w:t>
      </w:r>
      <w:r w:rsidRPr="001200A7">
        <w:rPr>
          <w:rFonts w:ascii="GHEA Grapalat" w:hAnsi="GHEA Grapalat" w:hint="eastAsia"/>
          <w:b/>
          <w:bCs/>
          <w:sz w:val="24"/>
          <w:szCs w:val="24"/>
        </w:rPr>
        <w:t>строительных</w:t>
      </w:r>
      <w:r w:rsidRPr="001200A7">
        <w:rPr>
          <w:rFonts w:ascii="GHEA Grapalat" w:hAnsi="GHEA Grapalat"/>
          <w:b/>
          <w:bCs/>
          <w:sz w:val="24"/>
          <w:szCs w:val="24"/>
        </w:rPr>
        <w:t xml:space="preserve"> </w:t>
      </w:r>
      <w:r w:rsidRPr="001200A7">
        <w:rPr>
          <w:rFonts w:ascii="GHEA Grapalat" w:hAnsi="GHEA Grapalat" w:hint="eastAsia"/>
          <w:b/>
          <w:bCs/>
          <w:sz w:val="24"/>
          <w:szCs w:val="24"/>
        </w:rPr>
        <w:t>работ</w:t>
      </w:r>
      <w:r w:rsidRPr="001200A7">
        <w:rPr>
          <w:rFonts w:ascii="GHEA Grapalat" w:hAnsi="GHEA Grapalat"/>
          <w:b/>
          <w:bCs/>
          <w:sz w:val="24"/>
          <w:szCs w:val="24"/>
        </w:rPr>
        <w:t xml:space="preserve">, </w:t>
      </w:r>
      <w:r w:rsidRPr="001200A7">
        <w:rPr>
          <w:rFonts w:ascii="GHEA Grapalat" w:hAnsi="GHEA Grapalat" w:hint="eastAsia"/>
          <w:b/>
          <w:bCs/>
          <w:sz w:val="24"/>
          <w:szCs w:val="24"/>
        </w:rPr>
        <w:t>опубликованная</w:t>
      </w:r>
      <w:r w:rsidRPr="001200A7">
        <w:rPr>
          <w:rFonts w:ascii="GHEA Grapalat" w:hAnsi="GHEA Grapalat"/>
          <w:b/>
          <w:bCs/>
          <w:sz w:val="24"/>
          <w:szCs w:val="24"/>
        </w:rPr>
        <w:t xml:space="preserve"> </w:t>
      </w:r>
      <w:r w:rsidRPr="001200A7">
        <w:rPr>
          <w:rFonts w:ascii="GHEA Grapalat" w:hAnsi="GHEA Grapalat" w:hint="eastAsia"/>
          <w:b/>
          <w:bCs/>
          <w:sz w:val="24"/>
          <w:szCs w:val="24"/>
        </w:rPr>
        <w:t>в</w:t>
      </w:r>
      <w:r w:rsidRPr="001200A7">
        <w:rPr>
          <w:rFonts w:ascii="GHEA Grapalat" w:hAnsi="GHEA Grapalat"/>
          <w:b/>
          <w:bCs/>
          <w:sz w:val="24"/>
          <w:szCs w:val="24"/>
        </w:rPr>
        <w:t xml:space="preserve"> </w:t>
      </w:r>
      <w:r w:rsidRPr="001200A7">
        <w:rPr>
          <w:rFonts w:ascii="GHEA Grapalat" w:hAnsi="GHEA Grapalat" w:hint="eastAsia"/>
          <w:b/>
          <w:bCs/>
          <w:sz w:val="24"/>
          <w:szCs w:val="24"/>
        </w:rPr>
        <w:t>настоящем</w:t>
      </w:r>
      <w:r w:rsidRPr="001200A7">
        <w:rPr>
          <w:rFonts w:ascii="GHEA Grapalat" w:hAnsi="GHEA Grapalat"/>
          <w:b/>
          <w:bCs/>
          <w:sz w:val="24"/>
          <w:szCs w:val="24"/>
        </w:rPr>
        <w:t xml:space="preserve"> </w:t>
      </w:r>
      <w:r w:rsidRPr="001200A7">
        <w:rPr>
          <w:rFonts w:ascii="GHEA Grapalat" w:hAnsi="GHEA Grapalat" w:hint="eastAsia"/>
          <w:b/>
          <w:bCs/>
          <w:sz w:val="24"/>
          <w:szCs w:val="24"/>
        </w:rPr>
        <w:t>приглашении</w:t>
      </w:r>
      <w:r w:rsidRPr="001200A7">
        <w:rPr>
          <w:rFonts w:ascii="GHEA Grapalat" w:hAnsi="GHEA Grapalat"/>
          <w:b/>
          <w:bCs/>
          <w:sz w:val="24"/>
          <w:szCs w:val="24"/>
        </w:rPr>
        <w:t>,</w:t>
      </w:r>
    </w:p>
    <w:p w14:paraId="5B11D7C5" w14:textId="77777777" w:rsidR="006B54CE" w:rsidRPr="001200A7" w:rsidRDefault="006B54CE" w:rsidP="006B54CE">
      <w:pPr>
        <w:pStyle w:val="norm"/>
        <w:widowControl w:val="0"/>
        <w:spacing w:line="240" w:lineRule="auto"/>
        <w:ind w:firstLine="567"/>
        <w:rPr>
          <w:rFonts w:ascii="GHEA Grapalat" w:hAnsi="GHEA Grapalat"/>
          <w:b/>
          <w:bCs/>
          <w:sz w:val="24"/>
          <w:szCs w:val="24"/>
        </w:rPr>
      </w:pPr>
      <w:r w:rsidRPr="001200A7">
        <w:rPr>
          <w:rFonts w:ascii="GHEA Grapalat" w:hAnsi="GHEA Grapalat"/>
          <w:b/>
          <w:bCs/>
          <w:sz w:val="24"/>
          <w:szCs w:val="24"/>
        </w:rPr>
        <w:t xml:space="preserve">ОР - </w:t>
      </w:r>
      <w:r w:rsidRPr="001200A7">
        <w:rPr>
          <w:rFonts w:ascii="GHEA Grapalat" w:hAnsi="GHEA Grapalat" w:hint="eastAsia"/>
          <w:b/>
          <w:bCs/>
          <w:sz w:val="24"/>
          <w:szCs w:val="24"/>
        </w:rPr>
        <w:t>объем</w:t>
      </w:r>
      <w:r w:rsidRPr="001200A7">
        <w:rPr>
          <w:rFonts w:ascii="GHEA Grapalat" w:hAnsi="GHEA Grapalat"/>
          <w:b/>
          <w:bCs/>
          <w:sz w:val="24"/>
          <w:szCs w:val="24"/>
        </w:rPr>
        <w:t xml:space="preserve"> </w:t>
      </w:r>
      <w:r w:rsidRPr="001200A7">
        <w:rPr>
          <w:rFonts w:ascii="GHEA Grapalat" w:hAnsi="GHEA Grapalat" w:hint="eastAsia"/>
          <w:b/>
          <w:bCs/>
          <w:sz w:val="24"/>
          <w:szCs w:val="24"/>
        </w:rPr>
        <w:t>работ</w:t>
      </w:r>
      <w:r w:rsidRPr="001200A7">
        <w:rPr>
          <w:rFonts w:ascii="GHEA Grapalat" w:hAnsi="GHEA Grapalat"/>
          <w:b/>
          <w:bCs/>
          <w:sz w:val="24"/>
          <w:szCs w:val="24"/>
        </w:rPr>
        <w:t xml:space="preserve">, </w:t>
      </w:r>
      <w:r w:rsidRPr="001200A7">
        <w:rPr>
          <w:rFonts w:ascii="GHEA Grapalat" w:hAnsi="GHEA Grapalat" w:hint="eastAsia"/>
          <w:b/>
          <w:bCs/>
          <w:sz w:val="24"/>
          <w:szCs w:val="24"/>
        </w:rPr>
        <w:t>представленный</w:t>
      </w:r>
      <w:r w:rsidRPr="001200A7">
        <w:rPr>
          <w:rFonts w:ascii="GHEA Grapalat" w:hAnsi="GHEA Grapalat"/>
          <w:b/>
          <w:bCs/>
          <w:sz w:val="24"/>
          <w:szCs w:val="24"/>
        </w:rPr>
        <w:t xml:space="preserve"> </w:t>
      </w:r>
      <w:r w:rsidRPr="001200A7">
        <w:rPr>
          <w:rFonts w:ascii="GHEA Grapalat" w:hAnsi="GHEA Grapalat" w:hint="eastAsia"/>
          <w:b/>
          <w:bCs/>
          <w:sz w:val="24"/>
          <w:szCs w:val="24"/>
        </w:rPr>
        <w:t>данным</w:t>
      </w:r>
      <w:r w:rsidRPr="001200A7">
        <w:rPr>
          <w:rFonts w:ascii="GHEA Grapalat" w:hAnsi="GHEA Grapalat"/>
          <w:b/>
          <w:bCs/>
          <w:sz w:val="24"/>
          <w:szCs w:val="24"/>
        </w:rPr>
        <w:t xml:space="preserve"> </w:t>
      </w:r>
      <w:r w:rsidRPr="001200A7">
        <w:rPr>
          <w:rFonts w:ascii="GHEA Grapalat" w:hAnsi="GHEA Grapalat" w:hint="eastAsia"/>
          <w:b/>
          <w:bCs/>
          <w:sz w:val="24"/>
          <w:szCs w:val="24"/>
        </w:rPr>
        <w:t>исполнительным</w:t>
      </w:r>
      <w:r w:rsidRPr="001200A7">
        <w:rPr>
          <w:rFonts w:ascii="GHEA Grapalat" w:hAnsi="GHEA Grapalat"/>
          <w:b/>
          <w:bCs/>
          <w:sz w:val="24"/>
          <w:szCs w:val="24"/>
        </w:rPr>
        <w:t xml:space="preserve"> </w:t>
      </w:r>
      <w:r w:rsidRPr="001200A7">
        <w:rPr>
          <w:rFonts w:ascii="GHEA Grapalat" w:hAnsi="GHEA Grapalat" w:hint="eastAsia"/>
          <w:b/>
          <w:bCs/>
          <w:sz w:val="24"/>
          <w:szCs w:val="24"/>
        </w:rPr>
        <w:t>актом</w:t>
      </w:r>
      <w:r w:rsidRPr="001200A7">
        <w:rPr>
          <w:rFonts w:ascii="GHEA Grapalat" w:hAnsi="GHEA Grapalat"/>
          <w:b/>
          <w:bCs/>
          <w:sz w:val="24"/>
          <w:szCs w:val="24"/>
        </w:rPr>
        <w:t xml:space="preserve">, </w:t>
      </w:r>
      <w:r w:rsidRPr="001200A7">
        <w:rPr>
          <w:rFonts w:ascii="GHEA Grapalat" w:hAnsi="GHEA Grapalat" w:hint="eastAsia"/>
          <w:b/>
          <w:bCs/>
          <w:sz w:val="24"/>
          <w:szCs w:val="24"/>
        </w:rPr>
        <w:t>в</w:t>
      </w:r>
      <w:r w:rsidRPr="001200A7">
        <w:rPr>
          <w:rFonts w:ascii="GHEA Grapalat" w:hAnsi="GHEA Grapalat"/>
          <w:b/>
          <w:bCs/>
          <w:sz w:val="24"/>
          <w:szCs w:val="24"/>
        </w:rPr>
        <w:t xml:space="preserve"> </w:t>
      </w:r>
      <w:r w:rsidRPr="001200A7">
        <w:rPr>
          <w:rFonts w:ascii="GHEA Grapalat" w:hAnsi="GHEA Grapalat" w:hint="eastAsia"/>
          <w:b/>
          <w:bCs/>
          <w:sz w:val="24"/>
          <w:szCs w:val="24"/>
        </w:rPr>
        <w:t>денежном</w:t>
      </w:r>
      <w:r w:rsidRPr="001200A7">
        <w:rPr>
          <w:rFonts w:ascii="GHEA Grapalat" w:hAnsi="GHEA Grapalat"/>
          <w:b/>
          <w:bCs/>
          <w:sz w:val="24"/>
          <w:szCs w:val="24"/>
        </w:rPr>
        <w:t xml:space="preserve"> </w:t>
      </w:r>
      <w:r w:rsidRPr="001200A7">
        <w:rPr>
          <w:rFonts w:ascii="GHEA Grapalat" w:hAnsi="GHEA Grapalat" w:hint="eastAsia"/>
          <w:b/>
          <w:bCs/>
          <w:sz w:val="24"/>
          <w:szCs w:val="24"/>
        </w:rPr>
        <w:t>выражении</w:t>
      </w:r>
      <w:r w:rsidRPr="001200A7">
        <w:rPr>
          <w:rFonts w:ascii="GHEA Grapalat" w:hAnsi="GHEA Grapalat"/>
          <w:b/>
          <w:bCs/>
          <w:sz w:val="24"/>
          <w:szCs w:val="24"/>
        </w:rPr>
        <w:t>,</w:t>
      </w:r>
    </w:p>
    <w:p w14:paraId="568F874B" w14:textId="77777777" w:rsidR="006B54CE" w:rsidRPr="001200A7" w:rsidRDefault="006B54CE" w:rsidP="006B54CE">
      <w:pPr>
        <w:pStyle w:val="norm"/>
        <w:widowControl w:val="0"/>
        <w:spacing w:line="240" w:lineRule="auto"/>
        <w:ind w:firstLine="567"/>
        <w:rPr>
          <w:rFonts w:ascii="GHEA Grapalat" w:hAnsi="GHEA Grapalat"/>
          <w:b/>
          <w:bCs/>
          <w:sz w:val="24"/>
          <w:szCs w:val="24"/>
        </w:rPr>
      </w:pPr>
      <w:r w:rsidRPr="001200A7">
        <w:rPr>
          <w:rFonts w:ascii="GHEA Grapalat" w:hAnsi="GHEA Grapalat"/>
          <w:b/>
          <w:bCs/>
          <w:sz w:val="24"/>
          <w:szCs w:val="24"/>
        </w:rPr>
        <w:t xml:space="preserve">ВС-сумма, выплачиваемая </w:t>
      </w:r>
      <w:r w:rsidRPr="001200A7">
        <w:rPr>
          <w:rFonts w:ascii="GHEA Grapalat" w:hAnsi="GHEA Grapalat" w:hint="eastAsia"/>
          <w:b/>
          <w:bCs/>
          <w:sz w:val="24"/>
          <w:szCs w:val="24"/>
        </w:rPr>
        <w:t>за</w:t>
      </w:r>
      <w:r w:rsidRPr="001200A7">
        <w:rPr>
          <w:rFonts w:ascii="GHEA Grapalat" w:hAnsi="GHEA Grapalat"/>
          <w:b/>
          <w:bCs/>
          <w:sz w:val="24"/>
          <w:szCs w:val="24"/>
        </w:rPr>
        <w:t xml:space="preserve"> </w:t>
      </w:r>
      <w:r w:rsidRPr="001200A7">
        <w:rPr>
          <w:rFonts w:ascii="GHEA Grapalat" w:hAnsi="GHEA Grapalat" w:hint="eastAsia"/>
          <w:b/>
          <w:bCs/>
          <w:sz w:val="24"/>
          <w:szCs w:val="24"/>
        </w:rPr>
        <w:t>работы</w:t>
      </w:r>
      <w:r w:rsidRPr="001200A7">
        <w:rPr>
          <w:rFonts w:ascii="GHEA Grapalat" w:hAnsi="GHEA Grapalat"/>
          <w:b/>
          <w:bCs/>
          <w:sz w:val="24"/>
          <w:szCs w:val="24"/>
        </w:rPr>
        <w:t xml:space="preserve">, </w:t>
      </w:r>
      <w:r w:rsidRPr="001200A7">
        <w:rPr>
          <w:rFonts w:ascii="GHEA Grapalat" w:hAnsi="GHEA Grapalat" w:hint="eastAsia"/>
          <w:b/>
          <w:bCs/>
          <w:sz w:val="24"/>
          <w:szCs w:val="24"/>
        </w:rPr>
        <w:t>указанные</w:t>
      </w:r>
      <w:r w:rsidRPr="001200A7">
        <w:rPr>
          <w:rFonts w:ascii="GHEA Grapalat" w:hAnsi="GHEA Grapalat"/>
          <w:b/>
          <w:bCs/>
          <w:sz w:val="24"/>
          <w:szCs w:val="24"/>
        </w:rPr>
        <w:t xml:space="preserve"> </w:t>
      </w:r>
      <w:r w:rsidRPr="001200A7">
        <w:rPr>
          <w:rFonts w:ascii="GHEA Grapalat" w:hAnsi="GHEA Grapalat" w:hint="eastAsia"/>
          <w:b/>
          <w:bCs/>
          <w:sz w:val="24"/>
          <w:szCs w:val="24"/>
        </w:rPr>
        <w:t>в</w:t>
      </w:r>
      <w:r w:rsidRPr="001200A7">
        <w:rPr>
          <w:rFonts w:ascii="GHEA Grapalat" w:hAnsi="GHEA Grapalat"/>
          <w:b/>
          <w:bCs/>
          <w:sz w:val="24"/>
          <w:szCs w:val="24"/>
        </w:rPr>
        <w:t xml:space="preserve"> объемной ведомость-смете.</w:t>
      </w:r>
      <w:r w:rsidRPr="001200A7">
        <w:rPr>
          <w:rFonts w:ascii="GHEA Grapalat" w:hAnsi="GHEA Grapalat"/>
          <w:b/>
          <w:bCs/>
          <w:sz w:val="24"/>
          <w:szCs w:val="24"/>
          <w:vertAlign w:val="superscript"/>
        </w:rPr>
        <w:t>9</w:t>
      </w:r>
    </w:p>
    <w:p w14:paraId="5B462335" w14:textId="77777777" w:rsidR="006B54CE" w:rsidRPr="00D3308C" w:rsidRDefault="006B54CE" w:rsidP="006B54CE">
      <w:pPr>
        <w:pStyle w:val="norm"/>
        <w:widowControl w:val="0"/>
        <w:spacing w:line="240" w:lineRule="auto"/>
        <w:ind w:firstLine="567"/>
        <w:rPr>
          <w:rFonts w:ascii="GHEA Grapalat" w:hAnsi="GHEA Grapalat" w:cs="Sylfaen"/>
          <w:b/>
          <w:bCs/>
          <w:sz w:val="24"/>
          <w:szCs w:val="24"/>
        </w:rPr>
      </w:pPr>
      <w:r w:rsidRPr="001200A7">
        <w:rPr>
          <w:rFonts w:ascii="GHEA Grapalat" w:hAnsi="GHEA Grapalat"/>
          <w:b/>
          <w:bCs/>
          <w:sz w:val="24"/>
          <w:szCs w:val="24"/>
        </w:rPr>
        <w:t>Заявка участника не подлежит отклонению, если:</w:t>
      </w:r>
    </w:p>
    <w:p w14:paraId="2CC195BA" w14:textId="77777777" w:rsidR="006B54CE" w:rsidRPr="00ED437B" w:rsidRDefault="006B54CE" w:rsidP="006B54CE">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графы "стоимость"</w:t>
      </w:r>
      <w:r>
        <w:rPr>
          <w:rFonts w:ascii="GHEA Grapalat" w:hAnsi="GHEA Grapalat"/>
          <w:sz w:val="24"/>
          <w:szCs w:val="24"/>
        </w:rPr>
        <w:t xml:space="preserve"> </w:t>
      </w:r>
      <w:r w:rsidRPr="009044F1">
        <w:rPr>
          <w:rFonts w:ascii="GHEA Grapalat" w:hAnsi="GHEA Grapalat"/>
          <w:sz w:val="24"/>
          <w:szCs w:val="24"/>
        </w:rPr>
        <w:t>и "налог на добавленную стоимость" ценового предложения заполнены только цифрами, а графа "общая цена" — и прописью, и цифрами или только прописью</w:t>
      </w:r>
      <w:r w:rsidRPr="00ED437B">
        <w:rPr>
          <w:rFonts w:ascii="GHEA Grapalat" w:hAnsi="GHEA Grapalat"/>
          <w:sz w:val="24"/>
          <w:szCs w:val="24"/>
        </w:rPr>
        <w:t>;</w:t>
      </w:r>
    </w:p>
    <w:p w14:paraId="1999C283" w14:textId="77777777" w:rsidR="006B54CE" w:rsidRPr="009044F1" w:rsidRDefault="006B54CE" w:rsidP="006B54CE">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между суммами, указанными прописью или цифрами в графах "стоимость"</w:t>
      </w:r>
      <w:r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AC7C912" w14:textId="77777777" w:rsidR="006B54CE" w:rsidRPr="00ED437B" w:rsidRDefault="006B54CE" w:rsidP="006B54CE">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номер лота в ценовом предложении указан неверно, однако </w:t>
      </w:r>
      <w:r w:rsidRPr="009044F1">
        <w:rPr>
          <w:rFonts w:ascii="GHEA Grapalat" w:hAnsi="GHEA Grapalat"/>
          <w:sz w:val="24"/>
          <w:szCs w:val="24"/>
        </w:rPr>
        <w:lastRenderedPageBreak/>
        <w:t>наименование предмета закупки заполнено правильно</w:t>
      </w:r>
      <w:r w:rsidRPr="00ED437B">
        <w:rPr>
          <w:rFonts w:ascii="GHEA Grapalat" w:hAnsi="GHEA Grapalat"/>
          <w:sz w:val="24"/>
          <w:szCs w:val="24"/>
        </w:rPr>
        <w:t>;</w:t>
      </w:r>
    </w:p>
    <w:p w14:paraId="1D799B32" w14:textId="77777777" w:rsidR="006B54CE" w:rsidRDefault="006B54CE" w:rsidP="006B54CE">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Pr="00910938">
        <w:rPr>
          <w:rFonts w:ascii="GHEA Grapalat" w:hAnsi="GHEA Grapalat"/>
          <w:sz w:val="24"/>
          <w:szCs w:val="24"/>
        </w:rPr>
        <w:t xml:space="preserve"> </w:t>
      </w:r>
      <w:r w:rsidRPr="00B9778A">
        <w:rPr>
          <w:rFonts w:ascii="GHEA Grapalat" w:hAnsi="GHEA Grapalat"/>
          <w:sz w:val="24"/>
          <w:szCs w:val="24"/>
        </w:rPr>
        <w:t xml:space="preserve">ценового предложения, указанные в графах </w:t>
      </w:r>
      <w:r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Pr="00DE7BA2">
        <w:rPr>
          <w:rFonts w:ascii="GHEA Grapalat" w:hAnsi="GHEA Grapalat"/>
          <w:sz w:val="24"/>
          <w:szCs w:val="24"/>
        </w:rPr>
        <w:t>;</w:t>
      </w:r>
      <w:r>
        <w:rPr>
          <w:rFonts w:ascii="GHEA Grapalat" w:hAnsi="GHEA Grapalat"/>
          <w:sz w:val="24"/>
          <w:szCs w:val="24"/>
        </w:rPr>
        <w:t xml:space="preserve"> </w:t>
      </w:r>
    </w:p>
    <w:p w14:paraId="5D4396F8" w14:textId="77777777" w:rsidR="006B54CE" w:rsidRDefault="006B54CE" w:rsidP="006B54CE">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Pr="009044F1">
        <w:rPr>
          <w:rFonts w:ascii="GHEA Grapalat" w:hAnsi="GHEA Grapalat"/>
          <w:sz w:val="24"/>
          <w:szCs w:val="24"/>
        </w:rPr>
        <w:t>"стоимость"</w:t>
      </w:r>
      <w:r>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Pr="00A14685">
        <w:rPr>
          <w:rFonts w:ascii="GHEA Grapalat" w:hAnsi="GHEA Grapalat"/>
          <w:sz w:val="24"/>
          <w:szCs w:val="24"/>
        </w:rPr>
        <w:t xml:space="preserve">ценового предложения суммы заполнены как цифрами, так и </w:t>
      </w:r>
      <w:r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Pr="00260739">
        <w:rPr>
          <w:rFonts w:ascii="GHEA Grapalat" w:hAnsi="GHEA Grapalat"/>
          <w:sz w:val="24"/>
          <w:szCs w:val="24"/>
        </w:rPr>
        <w:t xml:space="preserve"> </w:t>
      </w: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Pr>
          <w:rFonts w:ascii="GHEA Grapalat" w:hAnsi="GHEA Grapalat"/>
          <w:sz w:val="24"/>
          <w:szCs w:val="24"/>
        </w:rPr>
        <w:t>прописью</w:t>
      </w:r>
      <w:r w:rsidRPr="00147FD7">
        <w:rPr>
          <w:rFonts w:ascii="GHEA Grapalat" w:hAnsi="GHEA Grapalat"/>
          <w:sz w:val="24"/>
          <w:szCs w:val="24"/>
        </w:rPr>
        <w:t xml:space="preserve"> в графах </w:t>
      </w:r>
      <w:r w:rsidRPr="009044F1">
        <w:rPr>
          <w:rFonts w:ascii="GHEA Grapalat" w:hAnsi="GHEA Grapalat"/>
          <w:sz w:val="24"/>
          <w:szCs w:val="24"/>
        </w:rPr>
        <w:t>"</w:t>
      </w:r>
      <w:r w:rsidRPr="00DE7BA2">
        <w:rPr>
          <w:rFonts w:ascii="GHEA Grapalat" w:hAnsi="GHEA Grapalat"/>
          <w:sz w:val="24"/>
          <w:szCs w:val="24"/>
        </w:rPr>
        <w:t>с</w:t>
      </w:r>
      <w:r w:rsidRPr="00147FD7">
        <w:rPr>
          <w:rFonts w:ascii="GHEA Grapalat" w:hAnsi="GHEA Grapalat"/>
          <w:sz w:val="24"/>
          <w:szCs w:val="24"/>
        </w:rPr>
        <w:t>тоимость</w:t>
      </w:r>
      <w:r w:rsidRPr="009044F1">
        <w:rPr>
          <w:rFonts w:ascii="GHEA Grapalat" w:hAnsi="GHEA Grapalat"/>
          <w:sz w:val="24"/>
          <w:szCs w:val="24"/>
        </w:rPr>
        <w:t>"</w:t>
      </w:r>
      <w:r w:rsidRPr="00DE7BA2">
        <w:rPr>
          <w:rFonts w:ascii="GHEA Grapalat" w:hAnsi="GHEA Grapalat"/>
          <w:sz w:val="24"/>
          <w:szCs w:val="24"/>
        </w:rPr>
        <w:t xml:space="preserve"> </w:t>
      </w:r>
      <w:r w:rsidRPr="00147FD7">
        <w:rPr>
          <w:rFonts w:ascii="GHEA Grapalat" w:hAnsi="GHEA Grapalat"/>
          <w:sz w:val="24"/>
          <w:szCs w:val="24"/>
        </w:rPr>
        <w:t xml:space="preserve">и </w:t>
      </w:r>
      <w:r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Pr="009044F1">
        <w:rPr>
          <w:rFonts w:ascii="GHEA Grapalat" w:hAnsi="GHEA Grapalat"/>
          <w:sz w:val="24"/>
          <w:szCs w:val="24"/>
        </w:rPr>
        <w:t>"</w:t>
      </w:r>
      <w:r>
        <w:rPr>
          <w:rFonts w:ascii="GHEA Grapalat" w:hAnsi="GHEA Grapalat"/>
          <w:sz w:val="24"/>
          <w:szCs w:val="24"/>
        </w:rPr>
        <w:t>.</w:t>
      </w:r>
    </w:p>
    <w:p w14:paraId="05037EB7" w14:textId="77777777" w:rsidR="006B54CE" w:rsidRPr="009044F1" w:rsidRDefault="006B54CE" w:rsidP="006B54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Pr>
          <w:rFonts w:ascii="GHEA Grapalat" w:hAnsi="GHEA Grapalat"/>
          <w:sz w:val="24"/>
          <w:szCs w:val="24"/>
        </w:rPr>
        <w:t>ложения, лумы указаны в цифрах.</w:t>
      </w:r>
    </w:p>
    <w:p w14:paraId="7220E50E" w14:textId="77777777" w:rsidR="006B54CE" w:rsidRPr="009044F1" w:rsidRDefault="006B54CE" w:rsidP="006B54CE">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Pr="00A34DFE">
        <w:rPr>
          <w:rFonts w:ascii="GHEA Grapalat" w:hAnsi="GHEA Grapalat"/>
          <w:sz w:val="24"/>
          <w:szCs w:val="24"/>
        </w:rPr>
        <w:t>.</w:t>
      </w:r>
      <w:r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12C6965D" w14:textId="77777777" w:rsidR="00873D42" w:rsidRPr="00230D36" w:rsidRDefault="00873D42" w:rsidP="00873D42">
      <w:pPr>
        <w:jc w:val="center"/>
        <w:rPr>
          <w:rFonts w:ascii="GHEA Grapalat" w:hAnsi="GHEA Grapalat"/>
          <w:b/>
        </w:rPr>
      </w:pPr>
    </w:p>
    <w:p w14:paraId="678321DC"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2CB6D7FB" w14:textId="77777777" w:rsidR="00873D42" w:rsidRPr="00230D36" w:rsidRDefault="00873D42" w:rsidP="00873D42">
      <w:pPr>
        <w:jc w:val="center"/>
        <w:rPr>
          <w:rFonts w:ascii="GHEA Grapalat" w:hAnsi="GHEA Grapalat"/>
          <w:b/>
        </w:rPr>
      </w:pPr>
    </w:p>
    <w:p w14:paraId="7D88709A"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7654BB87"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BAB265A" w14:textId="77777777" w:rsidR="00FA0E41" w:rsidRPr="009044F1" w:rsidRDefault="00FA0E41" w:rsidP="00B46D58">
      <w:pPr>
        <w:widowControl w:val="0"/>
        <w:spacing w:after="160"/>
        <w:ind w:firstLine="567"/>
        <w:jc w:val="center"/>
        <w:rPr>
          <w:rFonts w:ascii="GHEA Grapalat" w:hAnsi="GHEA Grapalat"/>
          <w:b/>
        </w:rPr>
      </w:pPr>
    </w:p>
    <w:p w14:paraId="5FEB0B5B" w14:textId="352D4580"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w:t>
      </w:r>
      <w:r w:rsidR="00C715FB" w:rsidRPr="00F1695A">
        <w:rPr>
          <w:rFonts w:ascii="GHEA Grapalat" w:hAnsi="GHEA Grapalat" w:cs="Sylfaen"/>
          <w:b/>
          <w:bCs/>
          <w:sz w:val="28"/>
          <w:szCs w:val="18"/>
          <w:lang w:val="hy-AM"/>
        </w:rPr>
        <w:t xml:space="preserve"> </w:t>
      </w:r>
      <w:r w:rsidRPr="009044F1">
        <w:rPr>
          <w:rFonts w:ascii="GHEA Grapalat" w:hAnsi="GHEA Grapalat"/>
          <w:b/>
        </w:rPr>
        <w:t xml:space="preserve">ОБЕСПЕЧЕНИЕ ЗАЯВКИ </w:t>
      </w:r>
    </w:p>
    <w:p w14:paraId="571F98E5" w14:textId="77777777"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14:paraId="7239662D" w14:textId="77777777"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7C6A92">
        <w:rPr>
          <w:rFonts w:ascii="GHEA Grapalat" w:hAnsi="GHEA Grapalat"/>
        </w:rPr>
        <w:t>цены за</w:t>
      </w:r>
      <w:r w:rsidR="00C031D0">
        <w:rPr>
          <w:rFonts w:ascii="GHEA Grapalat" w:hAnsi="GHEA Grapalat"/>
        </w:rPr>
        <w:t>купки</w:t>
      </w:r>
      <w:r w:rsidRPr="009044F1">
        <w:rPr>
          <w:rFonts w:ascii="GHEA Grapalat" w:hAnsi="GHEA Grapalat"/>
        </w:rPr>
        <w:t xml:space="preserve">. </w:t>
      </w:r>
      <w:r w:rsidR="00057692" w:rsidRPr="003C6EB1">
        <w:rPr>
          <w:rFonts w:ascii="GHEA Grapalat" w:hAnsi="GHEA Grapalat"/>
        </w:rPr>
        <w:t xml:space="preserve">Если ценовое предложение участника превышает цену </w:t>
      </w:r>
      <w:r w:rsidR="00057692">
        <w:rPr>
          <w:rFonts w:ascii="GHEA Grapalat" w:hAnsi="GHEA Grapalat"/>
        </w:rPr>
        <w:t>за</w:t>
      </w:r>
      <w:r w:rsidR="00057692" w:rsidRPr="003C6EB1">
        <w:rPr>
          <w:rFonts w:ascii="GHEA Grapalat" w:hAnsi="GHEA Grapalat"/>
        </w:rPr>
        <w:t>купки, то размер обеспечения заявки равен пяти процентам ценового предложения</w:t>
      </w:r>
      <w:r w:rsidR="00057692">
        <w:rPr>
          <w:rFonts w:ascii="GHEA Grapalat" w:hAnsi="GHEA Grapalat"/>
        </w:rPr>
        <w:t>.</w:t>
      </w:r>
      <w:r w:rsidR="00C15C0B">
        <w:rPr>
          <w:rFonts w:ascii="GHEA Grapalat" w:hAnsi="GHEA Grapalat"/>
        </w:rPr>
        <w:t xml:space="preserve"> </w:t>
      </w:r>
      <w:r w:rsidRPr="009044F1">
        <w:rPr>
          <w:rFonts w:ascii="GHEA Grapalat" w:hAnsi="GHEA Grapalat"/>
        </w:rPr>
        <w:t xml:space="preserve">При этом если </w:t>
      </w:r>
      <w:r w:rsidRPr="009044F1">
        <w:rPr>
          <w:rFonts w:ascii="GHEA Grapalat" w:hAnsi="GHEA Grapalat"/>
        </w:rPr>
        <w:lastRenderedPageBreak/>
        <w:t>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1F11B626" w14:textId="77777777" w:rsidR="00C7412D" w:rsidRDefault="001578D4" w:rsidP="00C43C75">
      <w:pPr>
        <w:widowControl w:val="0"/>
        <w:ind w:firstLine="567"/>
        <w:jc w:val="both"/>
        <w:rPr>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C7412D" w:rsidRPr="00C43C75">
        <w:rPr>
          <w:rFonts w:ascii="GHEA Grapalat" w:hAnsi="GHEA Grapalat"/>
        </w:rPr>
        <w:t>периода ожидания</w:t>
      </w:r>
      <w:r w:rsidR="00C7412D">
        <w:rPr>
          <w:rFonts w:ascii="GHEA Grapalat" w:hAnsi="GHEA Grapalat"/>
        </w:rPr>
        <w:t>, если результаты процедуры закупки не обжалованы.</w:t>
      </w:r>
      <w:r w:rsidR="00C7412D">
        <w:t xml:space="preserve"> </w:t>
      </w:r>
      <w:r w:rsidR="00C7412D">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05859591" w14:textId="1FC1F9AC" w:rsidR="009E21BA" w:rsidRDefault="009E21BA" w:rsidP="009E21BA">
      <w:pPr>
        <w:widowControl w:val="0"/>
        <w:spacing w:after="160"/>
        <w:ind w:firstLine="567"/>
        <w:jc w:val="both"/>
        <w:rPr>
          <w:rFonts w:ascii="GHEA Grapalat" w:hAnsi="GHEA Grapalat"/>
          <w:vertAlign w:val="superscript"/>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D44829" w:rsidRPr="004B753B">
        <w:rPr>
          <w:rFonts w:ascii="GHEA Grapalat" w:hAnsi="GHEA Grapalat"/>
          <w:vertAlign w:val="superscript"/>
        </w:rPr>
        <w:t>9.1</w:t>
      </w:r>
    </w:p>
    <w:p w14:paraId="1C6817D5" w14:textId="77777777" w:rsidR="00110AD8" w:rsidRPr="00EF725E" w:rsidRDefault="00110AD8" w:rsidP="00110AD8">
      <w:pPr>
        <w:widowControl w:val="0"/>
        <w:tabs>
          <w:tab w:val="left" w:pos="1134"/>
        </w:tabs>
        <w:ind w:firstLine="567"/>
        <w:jc w:val="both"/>
        <w:rPr>
          <w:rFonts w:ascii="GHEA Grapalat" w:hAnsi="GHEA Grapalat"/>
        </w:rPr>
      </w:pPr>
      <w:r w:rsidRPr="00541249">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rPr>
        <w:t>:</w:t>
      </w:r>
    </w:p>
    <w:p w14:paraId="606713C7" w14:textId="77777777" w:rsidR="00110AD8" w:rsidRDefault="00110AD8" w:rsidP="00110AD8">
      <w:pPr>
        <w:widowControl w:val="0"/>
        <w:tabs>
          <w:tab w:val="left" w:pos="1134"/>
        </w:tabs>
        <w:ind w:firstLine="567"/>
        <w:jc w:val="both"/>
        <w:rPr>
          <w:rFonts w:ascii="GHEA Grapalat" w:hAnsi="GHEA Grapalat"/>
        </w:rPr>
      </w:pPr>
      <w:r w:rsidRPr="00541249">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541249">
        <w:rPr>
          <w:rFonts w:ascii="GHEA Grapalat" w:hAnsi="GHEA Grapalat"/>
        </w:rPr>
        <w:t xml:space="preserve"> </w:t>
      </w:r>
      <w:r>
        <w:rPr>
          <w:rFonts w:ascii="GHEA Grapalat" w:hAnsi="GHEA Grapalat"/>
        </w:rPr>
        <w:t>РА,</w:t>
      </w:r>
      <w:r w:rsidRPr="003226FA">
        <w:rPr>
          <w:rFonts w:ascii="GHEA Grapalat" w:hAnsi="GHEA Grapalat"/>
        </w:rPr>
        <w:t xml:space="preserve"> </w:t>
      </w:r>
      <w:r w:rsidRPr="00541249">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541249">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541249">
        <w:rPr>
          <w:rFonts w:ascii="GHEA Grapalat" w:hAnsi="GHEA Grapalat"/>
        </w:rPr>
        <w:t xml:space="preserve">, </w:t>
      </w:r>
    </w:p>
    <w:p w14:paraId="6D6EAB7B" w14:textId="77777777" w:rsidR="00110AD8" w:rsidRPr="00541249" w:rsidRDefault="00110AD8" w:rsidP="00110AD8">
      <w:pPr>
        <w:widowControl w:val="0"/>
        <w:tabs>
          <w:tab w:val="left" w:pos="1134"/>
        </w:tabs>
        <w:ind w:firstLine="567"/>
        <w:jc w:val="both"/>
        <w:rPr>
          <w:ins w:id="5" w:author="Vardan" w:date="2023-07-06T21:55:00Z"/>
          <w:rFonts w:ascii="GHEA Grapalat" w:hAnsi="GHEA Grapalat"/>
        </w:rPr>
      </w:pPr>
      <w:r w:rsidRPr="00541249">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541249">
        <w:rPr>
          <w:rFonts w:ascii="GHEA Grapalat" w:hAnsi="GHEA Grapalat"/>
        </w:rPr>
        <w:t xml:space="preserve"> выдавш</w:t>
      </w:r>
      <w:r>
        <w:rPr>
          <w:rFonts w:ascii="GHEA Grapalat" w:hAnsi="GHEA Grapalat"/>
        </w:rPr>
        <w:t xml:space="preserve">ий </w:t>
      </w:r>
      <w:r w:rsidRPr="00541249">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Pr>
          <w:rFonts w:ascii="GHEA Grapalat" w:hAnsi="GHEA Grapalat"/>
        </w:rPr>
        <w:t>.</w:t>
      </w:r>
    </w:p>
    <w:p w14:paraId="6F9403F1" w14:textId="77777777" w:rsidR="00110AD8" w:rsidRPr="009044F1" w:rsidRDefault="00110AD8" w:rsidP="009E21BA">
      <w:pPr>
        <w:widowControl w:val="0"/>
        <w:spacing w:after="160"/>
        <w:ind w:firstLine="567"/>
        <w:jc w:val="both"/>
        <w:rPr>
          <w:rFonts w:ascii="GHEA Grapalat" w:hAnsi="GHEA Grapalat" w:cs="Sylfaen"/>
        </w:rPr>
      </w:pPr>
    </w:p>
    <w:p w14:paraId="70C79345" w14:textId="77777777"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14:paraId="3369B5BA" w14:textId="77777777" w:rsidR="00A0551D" w:rsidRPr="00FF4B9E" w:rsidRDefault="000A7528" w:rsidP="00A0551D">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A502FC">
        <w:rPr>
          <w:rFonts w:ascii="GHEA Grapalat" w:hAnsi="GHEA Grapalat"/>
        </w:rPr>
        <w:t>В</w:t>
      </w:r>
      <w:r w:rsidR="00A0551D" w:rsidRPr="00A502FC">
        <w:rPr>
          <w:rFonts w:ascii="Courier New" w:hAnsi="Courier New" w:cs="Courier New"/>
        </w:rPr>
        <w:t> </w:t>
      </w:r>
      <w:r w:rsidR="00A0551D"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A0551D" w:rsidRPr="00A502FC">
        <w:rPr>
          <w:rFonts w:ascii="Courier New" w:hAnsi="Courier New" w:cs="Courier New"/>
        </w:rPr>
        <w:t> </w:t>
      </w:r>
      <w:r w:rsidR="00A0551D" w:rsidRPr="00A502FC">
        <w:rPr>
          <w:rFonts w:ascii="GHEA Grapalat" w:hAnsi="GHEA Grapalat"/>
        </w:rPr>
        <w:t>представленным лотам,</w:t>
      </w:r>
      <w:r w:rsidR="00A0551D" w:rsidRPr="00A502FC">
        <w:rPr>
          <w:rFonts w:ascii="GHEA Grapalat" w:hAnsi="GHEA Grapalat"/>
          <w:color w:val="000000" w:themeColor="text1"/>
        </w:rPr>
        <w:t xml:space="preserve"> </w:t>
      </w:r>
      <w:r w:rsidR="00A0551D" w:rsidRPr="00A502FC">
        <w:rPr>
          <w:rFonts w:ascii="GHEA Grapalat" w:hAnsi="GHEA Grapalat"/>
        </w:rPr>
        <w:t xml:space="preserve">а в том случае </w:t>
      </w:r>
      <w:r w:rsidR="00A0551D" w:rsidRPr="00A502FC">
        <w:rPr>
          <w:rFonts w:ascii="GHEA Grapalat" w:hAnsi="GHEA Grapalat"/>
          <w:lang w:val="en-US"/>
        </w:rPr>
        <w:t>e</w:t>
      </w:r>
      <w:r w:rsidR="00A0551D" w:rsidRPr="00A502FC">
        <w:rPr>
          <w:rFonts w:ascii="GHEA Grapalat" w:hAnsi="GHEA Grapalat"/>
        </w:rPr>
        <w:t>сли ценовые предложения превышают цены закупки - в отношении общей суммы ценовых предложений</w:t>
      </w:r>
      <w:r w:rsidR="00A0551D" w:rsidRPr="00FF4B9E">
        <w:rPr>
          <w:rFonts w:ascii="GHEA Grapalat" w:hAnsi="GHEA Grapalat"/>
        </w:rPr>
        <w:t>,</w:t>
      </w:r>
      <w:r w:rsidR="00A0551D" w:rsidRPr="00A502FC">
        <w:rPr>
          <w:rFonts w:ascii="GHEA Grapalat" w:hAnsi="GHEA Grapalat"/>
          <w:color w:val="000000" w:themeColor="text1"/>
        </w:rPr>
        <w:t xml:space="preserve"> с учетом </w:t>
      </w:r>
      <w:r w:rsidR="00A0551D" w:rsidRPr="00A502FC">
        <w:rPr>
          <w:rFonts w:ascii="GHEA Grapalat" w:hAnsi="GHEA Grapalat" w:cs="Sylfaen"/>
        </w:rPr>
        <w:t>требований абзаца «д» подпункта 1 пункта 32 Порядка;</w:t>
      </w:r>
    </w:p>
    <w:p w14:paraId="796D7D8E" w14:textId="77777777" w:rsidR="00C35487" w:rsidRPr="00C35487" w:rsidRDefault="000A7528" w:rsidP="005831D8">
      <w:pPr>
        <w:widowControl w:val="0"/>
        <w:tabs>
          <w:tab w:val="left" w:pos="1134"/>
        </w:tabs>
        <w:ind w:firstLine="567"/>
        <w:jc w:val="both"/>
      </w:pPr>
      <w:r w:rsidRPr="009044F1">
        <w:rPr>
          <w:rFonts w:ascii="GHEA Grapalat" w:hAnsi="GHEA Grapalat"/>
        </w:rPr>
        <w:t>б.</w:t>
      </w:r>
      <w:r w:rsidR="00733993" w:rsidRPr="005114D0" w:rsidDel="00733993">
        <w:rPr>
          <w:rFonts w:ascii="GHEA Grapalat" w:hAnsi="GHEA Grapalat"/>
        </w:rPr>
        <w:t xml:space="preserve"> </w:t>
      </w:r>
      <w:r w:rsidR="00733993">
        <w:rPr>
          <w:rFonts w:ascii="GHEA Grapalat" w:hAnsi="GHEA Grapalat"/>
        </w:rPr>
        <w:t>е</w:t>
      </w:r>
      <w:r w:rsidR="00733993" w:rsidRPr="00BB7860">
        <w:rPr>
          <w:rFonts w:ascii="GHEA Grapalat" w:hAnsi="GHEA Grapalat"/>
        </w:rPr>
        <w:t xml:space="preserve">сли участник лишается права заключения договора </w:t>
      </w:r>
      <w:r w:rsidR="00733993">
        <w:rPr>
          <w:rFonts w:ascii="GHEA Grapalat" w:hAnsi="GHEA Grapalat"/>
        </w:rPr>
        <w:t>по какому</w:t>
      </w:r>
      <w:r w:rsidR="00733993" w:rsidRPr="00BB7860">
        <w:rPr>
          <w:rFonts w:ascii="GHEA Grapalat" w:hAnsi="GHEA Grapalat"/>
        </w:rPr>
        <w:t xml:space="preserve">-либо </w:t>
      </w:r>
      <w:r w:rsidR="00733993">
        <w:rPr>
          <w:rFonts w:ascii="GHEA Grapalat" w:hAnsi="GHEA Grapalat"/>
        </w:rPr>
        <w:t>лоту</w:t>
      </w:r>
      <w:r w:rsidR="00733993" w:rsidRPr="00BB7860">
        <w:rPr>
          <w:rFonts w:ascii="GHEA Grapalat" w:hAnsi="GHEA Grapalat"/>
        </w:rPr>
        <w:t xml:space="preserve">, то обеспечение заявки выплачивается только в размере обеспечения, </w:t>
      </w:r>
      <w:r w:rsidR="00733993" w:rsidRPr="00BB7860">
        <w:rPr>
          <w:rFonts w:ascii="GHEA Grapalat" w:hAnsi="GHEA Grapalat"/>
        </w:rPr>
        <w:lastRenderedPageBreak/>
        <w:t>рассчитанного в отношении это</w:t>
      </w:r>
      <w:r w:rsidR="0040140A">
        <w:rPr>
          <w:rFonts w:ascii="GHEA Grapalat" w:hAnsi="GHEA Grapalat"/>
        </w:rPr>
        <w:t>го лота</w:t>
      </w:r>
      <w:r w:rsidRPr="009044F1">
        <w:rPr>
          <w:rFonts w:ascii="GHEA Grapalat" w:hAnsi="GHEA Grapalat"/>
        </w:rPr>
        <w:t>.</w:t>
      </w:r>
      <w:r w:rsidR="00B351F5">
        <w:rPr>
          <w:rStyle w:val="FootnoteReference"/>
          <w:rFonts w:ascii="GHEA Grapalat" w:hAnsi="GHEA Grapalat"/>
        </w:rPr>
        <w:footnoteReference w:customMarkFollows="1" w:id="8"/>
        <w:t>10</w:t>
      </w:r>
    </w:p>
    <w:p w14:paraId="78769A62" w14:textId="77777777"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14:paraId="790D8DB8"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1802D03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3EFBB2DD" w14:textId="5CCD5C0F" w:rsidR="0063461E" w:rsidRDefault="00283198" w:rsidP="00EE7DA2">
      <w:pPr>
        <w:widowControl w:val="0"/>
        <w:tabs>
          <w:tab w:val="left" w:pos="1134"/>
        </w:tabs>
        <w:spacing w:after="160"/>
        <w:ind w:firstLine="567"/>
        <w:jc w:val="both"/>
        <w:rPr>
          <w:rFonts w:ascii="GHEA Grapalat" w:hAnsi="GHEA Grapalat"/>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 xml:space="preserve">Обеспечение заявки должно быть действительно в течение </w:t>
      </w:r>
      <w:r w:rsidR="009B48CF">
        <w:rPr>
          <w:rFonts w:ascii="GHEA Grapalat" w:hAnsi="GHEA Grapalat"/>
          <w:b/>
          <w:bCs/>
          <w:i/>
          <w:lang w:val="hy-AM"/>
        </w:rPr>
        <w:t>90</w:t>
      </w:r>
      <w:r w:rsidR="002768AD" w:rsidRPr="002768AD">
        <w:rPr>
          <w:rFonts w:ascii="GHEA Grapalat" w:hAnsi="GHEA Grapalat"/>
          <w:b/>
          <w:bCs/>
          <w:i/>
        </w:rPr>
        <w:t xml:space="preserve"> (</w:t>
      </w:r>
      <w:r w:rsidR="009B48CF" w:rsidRPr="009B48CF">
        <w:rPr>
          <w:rFonts w:ascii="GHEA Grapalat" w:hAnsi="GHEA Grapalat"/>
          <w:b/>
          <w:bCs/>
          <w:i/>
        </w:rPr>
        <w:t>девяносто</w:t>
      </w:r>
      <w:r w:rsidR="002768AD" w:rsidRPr="002768AD">
        <w:rPr>
          <w:rFonts w:ascii="GHEA Grapalat" w:hAnsi="GHEA Grapalat"/>
          <w:b/>
          <w:bCs/>
          <w:i/>
        </w:rPr>
        <w:t>)</w:t>
      </w:r>
      <w:r w:rsidR="0024583E" w:rsidRPr="0024583E">
        <w:rPr>
          <w:rFonts w:ascii="GHEA Grapalat" w:hAnsi="GHEA Grapalat"/>
          <w:b/>
          <w:bCs/>
          <w:i/>
        </w:rPr>
        <w:t xml:space="preserve"> рабочих дней</w:t>
      </w:r>
      <w:r w:rsidRPr="009044F1">
        <w:rPr>
          <w:rFonts w:ascii="GHEA Grapalat" w:hAnsi="GHEA Grapalat"/>
        </w:rPr>
        <w:t xml:space="preserve"> </w:t>
      </w:r>
      <w:r w:rsidR="00F80761" w:rsidRPr="00A4492E">
        <w:rPr>
          <w:rFonts w:ascii="GHEA Grapalat" w:hAnsi="GHEA Grapalat"/>
        </w:rPr>
        <w:t xml:space="preserve">рабочих </w:t>
      </w:r>
      <w:r w:rsidRPr="00A4492E">
        <w:rPr>
          <w:rFonts w:ascii="GHEA Grapalat" w:hAnsi="GHEA Grapalat"/>
        </w:rPr>
        <w:t>дней со дня подачи заявки.</w:t>
      </w:r>
      <w:r w:rsidR="006C312E" w:rsidRPr="00A4492E">
        <w:rPr>
          <w:rFonts w:ascii="GHEA Grapalat" w:hAnsi="GHEA Grapalat"/>
          <w:vertAlign w:val="superscript"/>
        </w:rPr>
        <w:t>10.1</w:t>
      </w:r>
      <w:r w:rsidRPr="00A4492E">
        <w:rPr>
          <w:rFonts w:ascii="GHEA Grapalat" w:hAnsi="GHEA Grapalat"/>
        </w:rPr>
        <w:t xml:space="preserve"> </w:t>
      </w:r>
    </w:p>
    <w:p w14:paraId="3F21B765" w14:textId="77777777" w:rsidR="001A6D39" w:rsidRDefault="001A6D39" w:rsidP="001A6D39">
      <w:pPr>
        <w:widowControl w:val="0"/>
        <w:tabs>
          <w:tab w:val="left" w:pos="1134"/>
        </w:tabs>
        <w:spacing w:after="160"/>
        <w:ind w:firstLine="567"/>
        <w:jc w:val="both"/>
        <w:rPr>
          <w:rFonts w:ascii="GHEA Grapalat" w:hAnsi="GHEA Grapalat"/>
        </w:rPr>
      </w:pPr>
      <w:r>
        <w:rPr>
          <w:rFonts w:ascii="GHEA Grapalat" w:hAnsi="GHEA Grapalat"/>
        </w:rPr>
        <w:t>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w:t>
      </w:r>
      <w:r w:rsidRPr="009F7FAF">
        <w:rPr>
          <w:rFonts w:ascii="GHEA Grapalat" w:hAnsi="GHEA Grapalat"/>
        </w:rPr>
        <w:t xml:space="preserve"> </w:t>
      </w:r>
      <w:r>
        <w:rPr>
          <w:rFonts w:ascii="GHEA Grapalat" w:hAnsi="GHEA Grapalat"/>
        </w:rPr>
        <w:t>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14:paraId="62808D14" w14:textId="77777777" w:rsidR="0093721E" w:rsidRPr="00521B73" w:rsidRDefault="0093721E" w:rsidP="007F495A">
      <w:pPr>
        <w:widowControl w:val="0"/>
        <w:tabs>
          <w:tab w:val="left" w:pos="1134"/>
        </w:tabs>
        <w:spacing w:after="160"/>
        <w:ind w:firstLine="567"/>
        <w:jc w:val="both"/>
        <w:rPr>
          <w:rFonts w:ascii="GHEA Grapalat" w:hAnsi="GHEA Grapalat" w:cs="Sylfaen"/>
          <w:b/>
          <w:bCs/>
        </w:rPr>
      </w:pPr>
      <w:r w:rsidRPr="00521B73">
        <w:rPr>
          <w:rFonts w:ascii="GHEA Grapalat" w:hAnsi="GHEA Grapalat"/>
          <w:b/>
          <w:bCs/>
        </w:rPr>
        <w:t>7.</w:t>
      </w:r>
      <w:r w:rsidR="0063461E" w:rsidRPr="00521B73">
        <w:rPr>
          <w:rFonts w:ascii="GHEA Grapalat" w:hAnsi="GHEA Grapalat"/>
          <w:b/>
          <w:bCs/>
        </w:rPr>
        <w:t>6</w:t>
      </w:r>
      <w:r w:rsidRPr="00521B73">
        <w:rPr>
          <w:rFonts w:ascii="GHEA Grapalat" w:hAnsi="GHEA Grapalat"/>
          <w:b/>
          <w:bCs/>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14:paraId="78B1255C" w14:textId="77777777" w:rsidR="002626F7" w:rsidRDefault="002626F7" w:rsidP="00B46D58">
      <w:pPr>
        <w:rPr>
          <w:rFonts w:ascii="GHEA Grapalat" w:hAnsi="GHEA Grapalat" w:cs="Sylfaen"/>
        </w:rPr>
      </w:pPr>
    </w:p>
    <w:p w14:paraId="3EF3263E"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110F010D" w14:textId="4AA0E989"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F552CC">
        <w:rPr>
          <w:rFonts w:ascii="GHEA Grapalat" w:hAnsi="GHEA Grapalat"/>
          <w:b/>
          <w:lang w:val="hy-AM"/>
        </w:rPr>
        <w:t>09:30</w:t>
      </w:r>
      <w:r w:rsidR="00601797" w:rsidRPr="00601797">
        <w:rPr>
          <w:rFonts w:ascii="GHEA Grapalat" w:hAnsi="GHEA Grapalat"/>
          <w:b/>
          <w:lang w:val="hy-AM"/>
        </w:rPr>
        <w:t xml:space="preserve"> часов </w:t>
      </w:r>
      <w:r w:rsidR="00E04C1D">
        <w:rPr>
          <w:rFonts w:ascii="GHEA Grapalat" w:hAnsi="GHEA Grapalat"/>
          <w:b/>
          <w:lang w:val="hy-AM"/>
        </w:rPr>
        <w:t>03.04.2026</w:t>
      </w:r>
      <w:r w:rsidR="00601797" w:rsidRPr="00601797">
        <w:rPr>
          <w:rFonts w:ascii="GHEA Grapalat" w:hAnsi="GHEA Grapalat"/>
          <w:b/>
          <w:i/>
          <w:iCs/>
        </w:rPr>
        <w:t xml:space="preserve"> </w:t>
      </w:r>
      <w:r w:rsidRPr="009044F1">
        <w:rPr>
          <w:rFonts w:ascii="GHEA Grapalat" w:hAnsi="GHEA Grapalat"/>
          <w:sz w:val="24"/>
          <w:szCs w:val="24"/>
        </w:rPr>
        <w:t xml:space="preserve">со дня опубликования в системе объявления и приглашения на настоящую процедуру. </w:t>
      </w:r>
    </w:p>
    <w:p w14:paraId="4C0C4E8B" w14:textId="77777777" w:rsidR="001A6D39" w:rsidRPr="009044F1" w:rsidRDefault="001A6D39" w:rsidP="001A6D39">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0F2E1473" w14:textId="77777777" w:rsidR="001A6D39" w:rsidRPr="009044F1" w:rsidRDefault="001A6D39" w:rsidP="001A6D39">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w:t>
      </w:r>
      <w:r w:rsidRPr="009044F1">
        <w:rPr>
          <w:rFonts w:ascii="GHEA Grapalat" w:hAnsi="GHEA Grapalat"/>
        </w:rPr>
        <w:lastRenderedPageBreak/>
        <w:t xml:space="preserve">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5D32D1B" w14:textId="77777777" w:rsidR="001A6D39" w:rsidRPr="009044F1" w:rsidRDefault="001A6D39" w:rsidP="001A6D39">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417660E4" w14:textId="77777777" w:rsidR="001A6D39" w:rsidRPr="002A665D" w:rsidRDefault="001A6D39" w:rsidP="001A6D39">
      <w:pPr>
        <w:widowControl w:val="0"/>
        <w:spacing w:after="160"/>
        <w:ind w:firstLine="567"/>
        <w:jc w:val="both"/>
      </w:pPr>
      <w:r>
        <w:rPr>
          <w:rFonts w:ascii="GHEA Grapalat" w:hAnsi="GHEA Grapalat"/>
        </w:rPr>
        <w:t>Если количество лотов в процедуре закупок не превышает семдесять пять лотов- о</w:t>
      </w:r>
      <w:r w:rsidRPr="009044F1">
        <w:rPr>
          <w:rFonts w:ascii="GHEA Grapalat" w:hAnsi="GHEA Grapalat"/>
        </w:rPr>
        <w:t xml:space="preserve">ценка заявок осуществляется в течение </w:t>
      </w:r>
      <w:r>
        <w:rPr>
          <w:rFonts w:ascii="GHEA Grapalat" w:hAnsi="GHEA Grapalat"/>
        </w:rPr>
        <w:t>пятнадцати</w:t>
      </w:r>
      <w:r w:rsidRPr="009044F1">
        <w:rPr>
          <w:rFonts w:ascii="GHEA Grapalat" w:hAnsi="GHEA Grapalat"/>
        </w:rPr>
        <w:t xml:space="preserve"> рабочих дней со дня истечения окончательного срока их подачи, а</w:t>
      </w:r>
      <w:r>
        <w:rPr>
          <w:rFonts w:ascii="GHEA Grapalat" w:hAnsi="GHEA Grapalat"/>
        </w:rPr>
        <w:t xml:space="preserve"> при превышении-</w:t>
      </w:r>
      <w:r w:rsidRPr="009044F1">
        <w:rPr>
          <w:rFonts w:ascii="GHEA Grapalat" w:hAnsi="GHEA Grapalat"/>
        </w:rPr>
        <w:t xml:space="preserve"> в течение </w:t>
      </w:r>
      <w:r>
        <w:rPr>
          <w:rFonts w:ascii="GHEA Grapalat" w:hAnsi="GHEA Grapalat"/>
        </w:rPr>
        <w:t xml:space="preserve">двадцати </w:t>
      </w:r>
      <w:r w:rsidRPr="009044F1">
        <w:rPr>
          <w:rFonts w:ascii="GHEA Grapalat" w:hAnsi="GHEA Grapalat"/>
        </w:rPr>
        <w:t>рабочих дней.</w:t>
      </w:r>
    </w:p>
    <w:p w14:paraId="756FDCDF" w14:textId="77777777" w:rsidR="001A6D39" w:rsidRPr="009044F1" w:rsidRDefault="001A6D39" w:rsidP="001A6D39">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Pr>
          <w:rFonts w:ascii="GHEA Grapalat" w:hAnsi="GHEA Grapalat"/>
        </w:rPr>
        <w:t xml:space="preserve"> и/или обеспечение заявки</w:t>
      </w:r>
      <w:r w:rsidRPr="009044F1">
        <w:rPr>
          <w:rFonts w:ascii="GHEA Grapalat" w:hAnsi="GHEA Grapalat"/>
        </w:rPr>
        <w:t xml:space="preserve"> </w:t>
      </w:r>
      <w:r>
        <w:rPr>
          <w:rFonts w:ascii="GHEA Grapalat" w:hAnsi="GHEA Grapalat"/>
        </w:rPr>
        <w:t xml:space="preserve">или </w:t>
      </w:r>
      <w:r w:rsidRPr="009044F1">
        <w:rPr>
          <w:rFonts w:ascii="GHEA Grapalat" w:hAnsi="GHEA Grapalat"/>
        </w:rPr>
        <w:t>которые не соответствуют требованиям приглашения</w:t>
      </w:r>
      <w:r>
        <w:rPr>
          <w:rFonts w:ascii="GHEA Grapalat" w:hAnsi="GHEA Grapalat"/>
        </w:rPr>
        <w:t xml:space="preserve">, </w:t>
      </w:r>
      <w:r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5F79533E"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Pr="005114D0">
        <w:rPr>
          <w:rFonts w:ascii="GHEA Grapalat" w:hAnsi="GHEA Grapalat"/>
          <w:sz w:val="24"/>
          <w:szCs w:val="24"/>
        </w:rPr>
        <w:tab/>
      </w:r>
      <w:r w:rsidRPr="009044F1">
        <w:rPr>
          <w:rFonts w:ascii="GHEA Grapalat" w:hAnsi="GHEA Grapalat"/>
          <w:sz w:val="24"/>
          <w:szCs w:val="24"/>
        </w:rPr>
        <w:t xml:space="preserve">С целью определения </w:t>
      </w:r>
      <w:r>
        <w:rPr>
          <w:rFonts w:ascii="GHEA Grapalat" w:hAnsi="GHEA Grapalat"/>
          <w:sz w:val="24"/>
          <w:szCs w:val="24"/>
        </w:rPr>
        <w:t xml:space="preserve">отобранного или </w:t>
      </w:r>
      <w:r w:rsidRPr="003F64C5">
        <w:rPr>
          <w:rFonts w:ascii="GHEA Grapalat" w:hAnsi="GHEA Grapalat"/>
          <w:sz w:val="24"/>
          <w:szCs w:val="24"/>
        </w:rPr>
        <w:t>непризнанны</w:t>
      </w:r>
      <w:r>
        <w:rPr>
          <w:rFonts w:ascii="GHEA Grapalat" w:hAnsi="GHEA Grapalat"/>
          <w:sz w:val="24"/>
          <w:szCs w:val="24"/>
        </w:rPr>
        <w:t xml:space="preserve">х таковыми </w:t>
      </w:r>
      <w:r w:rsidRPr="009044F1">
        <w:rPr>
          <w:rFonts w:ascii="GHEA Grapalat" w:hAnsi="GHEA Grapalat"/>
          <w:sz w:val="24"/>
          <w:szCs w:val="24"/>
        </w:rPr>
        <w:t>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4C7B51A8" w14:textId="77777777" w:rsidR="001A6D39" w:rsidRPr="009044F1" w:rsidRDefault="001A6D39" w:rsidP="001A6D39">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Отобранный у</w:t>
      </w:r>
      <w:r w:rsidRPr="009044F1">
        <w:rPr>
          <w:rFonts w:ascii="GHEA Grapalat" w:hAnsi="GHEA Grapalat"/>
          <w:sz w:val="24"/>
          <w:szCs w:val="24"/>
        </w:rPr>
        <w:t>частник</w:t>
      </w:r>
      <w:r>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Pr>
          <w:rFonts w:ascii="GHEA Grapalat" w:hAnsi="GHEA Grapalat"/>
          <w:sz w:val="24"/>
          <w:szCs w:val="24"/>
        </w:rPr>
        <w:t xml:space="preserve">отобранного у и </w:t>
      </w:r>
      <w:r w:rsidRPr="003F64C5">
        <w:rPr>
          <w:rFonts w:ascii="GHEA Grapalat" w:hAnsi="GHEA Grapalat"/>
          <w:sz w:val="24"/>
          <w:szCs w:val="24"/>
        </w:rPr>
        <w:t>непризнанны</w:t>
      </w:r>
      <w:r>
        <w:rPr>
          <w:rFonts w:ascii="GHEA Grapalat" w:hAnsi="GHEA Grapalat"/>
          <w:sz w:val="24"/>
          <w:szCs w:val="24"/>
        </w:rPr>
        <w:t>х таковыми</w:t>
      </w:r>
      <w:r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1C9ABB21" w14:textId="77777777" w:rsidR="00CE5812" w:rsidRPr="00CE5812" w:rsidRDefault="00FD2748" w:rsidP="00CE5812">
      <w:pPr>
        <w:pStyle w:val="BodyTextIndent"/>
        <w:widowControl w:val="0"/>
        <w:tabs>
          <w:tab w:val="left" w:pos="1134"/>
        </w:tabs>
        <w:spacing w:after="160" w:line="240" w:lineRule="auto"/>
        <w:ind w:firstLine="567"/>
        <w:rPr>
          <w:rFonts w:ascii="GHEA Grapalat" w:hAnsi="GHEA Grapalat" w:cs="Sylfaen"/>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w:t>
      </w:r>
      <w:r w:rsidR="00CE5812" w:rsidRPr="00CE5812">
        <w:rPr>
          <w:rFonts w:ascii="GHEA Grapalat" w:hAnsi="GHEA Grapalat"/>
          <w:i w:val="0"/>
          <w:sz w:val="24"/>
          <w:szCs w:val="24"/>
        </w:rPr>
        <w:t>Республики Армения по курсу Центральным банком Армении</w:t>
      </w:r>
      <w:r w:rsidR="00CE5812" w:rsidRPr="00CE5812">
        <w:rPr>
          <w:rFonts w:ascii="GHEA Grapalat" w:hAnsi="GHEA Grapalat"/>
          <w:vertAlign w:val="superscript"/>
        </w:rPr>
        <w:t xml:space="preserve"> </w:t>
      </w:r>
      <w:r w:rsidR="00CE5812" w:rsidRPr="00CE5812">
        <w:rPr>
          <w:rFonts w:ascii="GHEA Grapalat" w:hAnsi="GHEA Grapalat"/>
          <w:vertAlign w:val="superscript"/>
        </w:rPr>
        <w:footnoteReference w:customMarkFollows="1" w:id="9"/>
        <w:t>11</w:t>
      </w:r>
      <w:r w:rsidR="00CE5812" w:rsidRPr="00CE5812">
        <w:rPr>
          <w:rFonts w:ascii="GHEA Grapalat" w:hAnsi="GHEA Grapalat"/>
        </w:rPr>
        <w:t>.</w:t>
      </w:r>
    </w:p>
    <w:p w14:paraId="6C03FAEF" w14:textId="77777777" w:rsidR="001A6D39" w:rsidRPr="00186559"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w:t>
      </w:r>
      <w:r w:rsidRPr="009044F1">
        <w:rPr>
          <w:rFonts w:ascii="GHEA Grapalat" w:hAnsi="GHEA Grapalat"/>
          <w:sz w:val="24"/>
          <w:szCs w:val="24"/>
        </w:rPr>
        <w:lastRenderedPageBreak/>
        <w:t xml:space="preserve">удовлетворяющие требованиям приглашения, комиссия отбирает и объявляет </w:t>
      </w:r>
      <w:r>
        <w:rPr>
          <w:rFonts w:ascii="GHEA Grapalat" w:hAnsi="GHEA Grapalat"/>
          <w:sz w:val="24"/>
          <w:szCs w:val="24"/>
        </w:rPr>
        <w:t>отобранного</w:t>
      </w:r>
      <w:r w:rsidRPr="000811C1">
        <w:rPr>
          <w:rFonts w:ascii="GHEA Grapalat" w:hAnsi="GHEA Grapalat"/>
          <w:sz w:val="24"/>
          <w:szCs w:val="24"/>
        </w:rPr>
        <w:t xml:space="preserve"> </w:t>
      </w:r>
      <w:r>
        <w:rPr>
          <w:rFonts w:ascii="GHEA Grapalat" w:hAnsi="GHEA Grapalat"/>
          <w:sz w:val="24"/>
          <w:szCs w:val="24"/>
        </w:rPr>
        <w:t xml:space="preserve">участника и </w:t>
      </w:r>
      <w:r w:rsidRPr="009044F1">
        <w:rPr>
          <w:rFonts w:ascii="GHEA Grapalat" w:hAnsi="GHEA Grapalat"/>
          <w:sz w:val="24"/>
          <w:szCs w:val="24"/>
        </w:rPr>
        <w:t>участников</w:t>
      </w:r>
      <w:r>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9044F1">
        <w:rPr>
          <w:rFonts w:ascii="GHEA Grapalat" w:hAnsi="GHEA Grapalat"/>
          <w:sz w:val="24"/>
          <w:szCs w:val="24"/>
        </w:rPr>
        <w:t xml:space="preserve">. </w:t>
      </w:r>
      <w:r w:rsidRPr="00F5168A">
        <w:rPr>
          <w:rFonts w:ascii="GHEA Grapalat" w:hAnsi="GHEA Grapalat"/>
          <w:sz w:val="24"/>
          <w:szCs w:val="24"/>
        </w:rPr>
        <w:t xml:space="preserve">При </w:t>
      </w:r>
      <w:r>
        <w:rPr>
          <w:rFonts w:ascii="GHEA Grapalat" w:hAnsi="GHEA Grapalat"/>
          <w:sz w:val="24"/>
          <w:szCs w:val="24"/>
        </w:rPr>
        <w:t>за</w:t>
      </w:r>
      <w:r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Pr>
          <w:rFonts w:ascii="GHEA Grapalat" w:hAnsi="GHEA Grapalat"/>
          <w:sz w:val="24"/>
          <w:szCs w:val="24"/>
        </w:rPr>
        <w:t xml:space="preserve">приглашения. </w:t>
      </w:r>
      <w:r w:rsidRPr="009044F1">
        <w:rPr>
          <w:rFonts w:ascii="GHEA Grapalat" w:hAnsi="GHEA Grapalat"/>
          <w:sz w:val="24"/>
          <w:szCs w:val="24"/>
        </w:rPr>
        <w:t>При равенстве предложенных наименьших цен</w:t>
      </w:r>
      <w:r>
        <w:rPr>
          <w:rFonts w:ascii="GHEA Grapalat" w:hAnsi="GHEA Grapalat"/>
          <w:sz w:val="24"/>
          <w:szCs w:val="24"/>
        </w:rPr>
        <w:t>:</w:t>
      </w:r>
    </w:p>
    <w:p w14:paraId="6FBE89FF"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отобранного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A46A54">
        <w:rPr>
          <w:rFonts w:ascii="GHEA Grapalat" w:hAnsi="GHEA Grapalat"/>
          <w:sz w:val="24"/>
          <w:szCs w:val="24"/>
        </w:rPr>
        <w:t xml:space="preserve"> </w:t>
      </w:r>
      <w:r w:rsidRPr="009044F1">
        <w:rPr>
          <w:rFonts w:ascii="GHEA Grapalat" w:hAnsi="GHEA Grapalat"/>
          <w:sz w:val="24"/>
          <w:szCs w:val="24"/>
        </w:rPr>
        <w:t xml:space="preserve">участников, </w:t>
      </w:r>
      <w:r>
        <w:rPr>
          <w:rFonts w:ascii="GHEA Grapalat" w:hAnsi="GHEA Grapalat"/>
          <w:sz w:val="24"/>
          <w:szCs w:val="24"/>
        </w:rPr>
        <w:t>на  заседаниии комиссии</w:t>
      </w:r>
      <w:r w:rsidRPr="009044F1">
        <w:rPr>
          <w:rFonts w:ascii="GHEA Grapalat" w:hAnsi="GHEA Grapalat"/>
          <w:sz w:val="24"/>
          <w:szCs w:val="24"/>
        </w:rPr>
        <w:t xml:space="preserve"> </w:t>
      </w:r>
      <w:r w:rsidRPr="00334F26">
        <w:rPr>
          <w:rFonts w:ascii="GHEA Grapalat" w:hAnsi="GHEA Grapalat"/>
          <w:sz w:val="24"/>
          <w:szCs w:val="24"/>
        </w:rPr>
        <w:t>с предложившими равные цены участниками,</w:t>
      </w:r>
      <w:r>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Pr="00872A26">
        <w:rPr>
          <w:rFonts w:ascii="GHEA Grapalat" w:hAnsi="GHEA Grapalat"/>
          <w:sz w:val="24"/>
          <w:szCs w:val="24"/>
        </w:rPr>
        <w:t xml:space="preserve"> </w:t>
      </w:r>
      <w:r w:rsidRPr="009044F1">
        <w:rPr>
          <w:rFonts w:ascii="GHEA Grapalat" w:hAnsi="GHEA Grapalat"/>
          <w:sz w:val="24"/>
          <w:szCs w:val="24"/>
        </w:rPr>
        <w:t>присутствуют</w:t>
      </w:r>
      <w:r w:rsidRPr="00872A26">
        <w:rPr>
          <w:rFonts w:ascii="GHEA Grapalat" w:hAnsi="GHEA Grapalat"/>
          <w:sz w:val="24"/>
          <w:szCs w:val="24"/>
        </w:rPr>
        <w:t xml:space="preserve"> </w:t>
      </w:r>
      <w:r w:rsidRPr="009044F1">
        <w:rPr>
          <w:rFonts w:ascii="GHEA Grapalat" w:hAnsi="GHEA Grapalat"/>
          <w:sz w:val="24"/>
          <w:szCs w:val="24"/>
        </w:rPr>
        <w:t>на заседании,</w:t>
      </w:r>
    </w:p>
    <w:p w14:paraId="7BC1007B"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Pr="004F6817">
        <w:rPr>
          <w:rFonts w:ascii="GHEA Grapalat" w:hAnsi="GHEA Grapalat"/>
          <w:sz w:val="24"/>
          <w:szCs w:val="24"/>
        </w:rPr>
        <w:t>неавтоматическ</w:t>
      </w:r>
      <w:r>
        <w:rPr>
          <w:rFonts w:ascii="GHEA Grapalat" w:hAnsi="GHEA Grapalat"/>
          <w:sz w:val="24"/>
          <w:szCs w:val="24"/>
        </w:rPr>
        <w:t>им</w:t>
      </w:r>
      <w:r w:rsidRPr="004F6817">
        <w:rPr>
          <w:rFonts w:ascii="GHEA Grapalat" w:hAnsi="GHEA Grapalat"/>
          <w:sz w:val="24"/>
          <w:szCs w:val="24"/>
        </w:rPr>
        <w:t xml:space="preserve"> уведомлени</w:t>
      </w:r>
      <w:r>
        <w:rPr>
          <w:rFonts w:ascii="GHEA Grapalat" w:hAnsi="GHEA Grapalat"/>
          <w:sz w:val="24"/>
          <w:szCs w:val="24"/>
        </w:rPr>
        <w:t>ем</w:t>
      </w:r>
      <w:r w:rsidRPr="009044F1">
        <w:rPr>
          <w:rFonts w:ascii="GHEA Grapalat" w:hAnsi="GHEA Grapalat"/>
          <w:sz w:val="24"/>
          <w:szCs w:val="24"/>
        </w:rPr>
        <w:t xml:space="preserve"> одновременно уведомляет </w:t>
      </w:r>
      <w:r>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w:t>
      </w:r>
      <w:r>
        <w:rPr>
          <w:rFonts w:ascii="GHEA Grapalat" w:hAnsi="GHEA Grapalat"/>
          <w:sz w:val="24"/>
          <w:szCs w:val="24"/>
        </w:rPr>
        <w:t xml:space="preserve"> об </w:t>
      </w:r>
      <w:r w:rsidRPr="00C87FA4">
        <w:rPr>
          <w:rFonts w:ascii="GHEA Grapalat" w:hAnsi="GHEA Grapalat"/>
          <w:sz w:val="24"/>
          <w:szCs w:val="24"/>
        </w:rPr>
        <w:t>условия</w:t>
      </w:r>
      <w:r>
        <w:rPr>
          <w:rFonts w:ascii="GHEA Grapalat" w:hAnsi="GHEA Grapalat"/>
          <w:sz w:val="24"/>
          <w:szCs w:val="24"/>
        </w:rPr>
        <w:t>х</w:t>
      </w:r>
      <w:r w:rsidRPr="00C87FA4">
        <w:rPr>
          <w:rFonts w:ascii="GHEA Grapalat" w:hAnsi="GHEA Grapalat"/>
          <w:sz w:val="24"/>
          <w:szCs w:val="24"/>
        </w:rPr>
        <w:t>, продолжительност</w:t>
      </w:r>
      <w:r>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363C70D6" w14:textId="77777777" w:rsidR="001A6D39" w:rsidRPr="00A50C53"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 xml:space="preserve"> рабочий день со дня отправки извещения</w:t>
      </w:r>
      <w:r>
        <w:rPr>
          <w:rFonts w:ascii="GHEA Grapalat" w:hAnsi="GHEA Grapalat"/>
          <w:sz w:val="24"/>
          <w:szCs w:val="24"/>
        </w:rPr>
        <w:t>,</w:t>
      </w:r>
    </w:p>
    <w:p w14:paraId="47C188D9"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Pr>
          <w:rFonts w:ascii="GHEA Grapalat" w:hAnsi="GHEA Grapalat"/>
          <w:sz w:val="24"/>
          <w:szCs w:val="24"/>
        </w:rPr>
        <w:t>другого</w:t>
      </w:r>
      <w:r w:rsidRPr="009044F1">
        <w:rPr>
          <w:rFonts w:ascii="GHEA Grapalat" w:hAnsi="GHEA Grapalat"/>
          <w:sz w:val="24"/>
          <w:szCs w:val="24"/>
        </w:rPr>
        <w:t xml:space="preserve"> участник</w:t>
      </w:r>
      <w:r>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66ABD521" w14:textId="77777777" w:rsidR="001A6D39" w:rsidRDefault="001A6D39" w:rsidP="001A6D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Pr>
          <w:rFonts w:ascii="GHEA Grapalat" w:hAnsi="GHEA Grapalat"/>
          <w:sz w:val="24"/>
          <w:szCs w:val="24"/>
        </w:rPr>
        <w:t xml:space="preserve"> отобранный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е таковыми</w:t>
      </w:r>
      <w:r w:rsidRPr="009044F1">
        <w:rPr>
          <w:rFonts w:ascii="GHEA Grapalat" w:hAnsi="GHEA Grapalat"/>
          <w:sz w:val="24"/>
          <w:szCs w:val="24"/>
        </w:rPr>
        <w:t xml:space="preserve"> участники</w:t>
      </w:r>
      <w:r>
        <w:rPr>
          <w:rFonts w:ascii="GHEA Grapalat" w:hAnsi="GHEA Grapalat"/>
          <w:sz w:val="24"/>
          <w:szCs w:val="24"/>
        </w:rPr>
        <w:t>.</w:t>
      </w:r>
      <w:r w:rsidRPr="00121F1F">
        <w:rPr>
          <w:rFonts w:ascii="GHEA Grapalat" w:hAnsi="GHEA Grapalat"/>
          <w:sz w:val="24"/>
          <w:szCs w:val="24"/>
        </w:rPr>
        <w:t xml:space="preserve"> </w:t>
      </w:r>
      <w:r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Pr>
          <w:rFonts w:ascii="GHEA Grapalat" w:hAnsi="GHEA Grapalat"/>
          <w:sz w:val="24"/>
          <w:szCs w:val="24"/>
        </w:rPr>
        <w:t>.</w:t>
      </w:r>
    </w:p>
    <w:p w14:paraId="691C4D32" w14:textId="77777777" w:rsidR="001A6D39" w:rsidRDefault="001A6D39" w:rsidP="001A6D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 xml:space="preserve">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w:t>
      </w:r>
      <w:r w:rsidRPr="00D97055">
        <w:rPr>
          <w:rFonts w:ascii="GHEA Grapalat" w:hAnsi="GHEA Grapalat"/>
          <w:sz w:val="24"/>
          <w:szCs w:val="24"/>
        </w:rPr>
        <w:lastRenderedPageBreak/>
        <w:t>приглашения</w:t>
      </w:r>
      <w:r>
        <w:rPr>
          <w:rFonts w:ascii="GHEA Grapalat" w:hAnsi="GHEA Grapalat"/>
          <w:sz w:val="24"/>
          <w:szCs w:val="24"/>
        </w:rPr>
        <w:t>.</w:t>
      </w:r>
    </w:p>
    <w:p w14:paraId="7DCA5AD1"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570AF418" w14:textId="77777777" w:rsidR="001A6D39" w:rsidRPr="009044F1" w:rsidRDefault="001A6D39" w:rsidP="001A6D39">
      <w:pPr>
        <w:widowControl w:val="0"/>
        <w:tabs>
          <w:tab w:val="left" w:pos="1134"/>
        </w:tabs>
        <w:spacing w:after="160"/>
        <w:ind w:firstLine="567"/>
        <w:jc w:val="both"/>
        <w:rPr>
          <w:rFonts w:ascii="GHEA Grapalat" w:hAnsi="GHEA Grapalat"/>
        </w:rPr>
      </w:pPr>
      <w:r w:rsidRPr="009044F1">
        <w:rPr>
          <w:rFonts w:ascii="GHEA Grapalat" w:hAnsi="GHEA Grapalat"/>
        </w:rPr>
        <w:t>8.8.</w:t>
      </w:r>
      <w:r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Pr>
          <w:rFonts w:ascii="GHEA Grapalat" w:hAnsi="GHEA Grapalat"/>
        </w:rPr>
        <w:t>включенные в заявку</w:t>
      </w:r>
      <w:r w:rsidRPr="009044F1">
        <w:rPr>
          <w:rFonts w:ascii="GHEA Grapalat" w:hAnsi="GHEA Grapalat"/>
        </w:rPr>
        <w:t xml:space="preserve"> документ</w:t>
      </w:r>
      <w:r>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5A431369" w14:textId="77777777" w:rsidR="001A6D39" w:rsidRDefault="001A6D39" w:rsidP="001A6D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включая тот случай,</w:t>
      </w:r>
      <w:r w:rsidRPr="00FB3AE9">
        <w:rPr>
          <w:rFonts w:ascii="GHEA Grapalat" w:hAnsi="GHEA Grapalat"/>
          <w:sz w:val="24"/>
          <w:szCs w:val="24"/>
        </w:rPr>
        <w:t xml:space="preserve"> 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5A4C830D" w14:textId="77777777" w:rsidR="001A6D39" w:rsidRPr="00AA7117"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14:paraId="444C76BE" w14:textId="77777777" w:rsidR="001A6D39" w:rsidRDefault="001A6D39" w:rsidP="001A6D39">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14:paraId="44743BE1" w14:textId="77777777" w:rsidR="001A6D39" w:rsidRPr="00CE18BF" w:rsidRDefault="001A6D39" w:rsidP="001A6D39">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Pr="005114D0">
        <w:rPr>
          <w:rFonts w:ascii="GHEA Grapalat" w:hAnsi="GHEA Grapalat"/>
          <w:sz w:val="24"/>
          <w:szCs w:val="24"/>
        </w:rPr>
        <w:tab/>
      </w:r>
      <w:r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CE18BF" w:rsidDel="00A5199D">
        <w:rPr>
          <w:rFonts w:ascii="GHEA Grapalat" w:hAnsi="GHEA Grapalat"/>
          <w:sz w:val="24"/>
          <w:szCs w:val="24"/>
        </w:rPr>
        <w:t xml:space="preserve"> </w:t>
      </w:r>
      <w:r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3A29ECF2" w14:textId="77777777" w:rsidR="001A6D39" w:rsidRPr="009044F1" w:rsidRDefault="001A6D39" w:rsidP="001A6D39">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14:paraId="7573E151" w14:textId="77777777" w:rsidR="001A6D39" w:rsidRPr="009044F1" w:rsidRDefault="001A6D39" w:rsidP="001A6D39">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7997E5B8" w14:textId="77777777" w:rsidR="001A6D39" w:rsidRPr="009044F1" w:rsidRDefault="001A6D39" w:rsidP="001A6D39">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14:paraId="5354C971" w14:textId="77777777" w:rsidR="001A6D39" w:rsidRPr="009044F1" w:rsidRDefault="001A6D39" w:rsidP="001A6D39">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76C0C8CB" w14:textId="77777777" w:rsidR="001A6D39" w:rsidRPr="00110330" w:rsidRDefault="001A6D39" w:rsidP="001A6D39">
      <w:pPr>
        <w:widowControl w:val="0"/>
        <w:tabs>
          <w:tab w:val="left" w:pos="1276"/>
        </w:tabs>
        <w:jc w:val="both"/>
        <w:rPr>
          <w:rFonts w:ascii="GHEA Grapalat" w:hAnsi="GHEA Grapalat"/>
          <w:color w:val="000000" w:themeColor="text1"/>
        </w:rPr>
      </w:pPr>
      <w:r w:rsidRPr="00110330">
        <w:rPr>
          <w:rFonts w:ascii="GHEA Grapalat" w:hAnsi="GHEA Grapalat"/>
        </w:rPr>
        <w:t>8.</w:t>
      </w:r>
      <w:r w:rsidRPr="00110330">
        <w:rPr>
          <w:rFonts w:ascii="GHEA Grapalat" w:hAnsi="GHEA Grapalat"/>
          <w:lang w:val="hy-AM"/>
        </w:rPr>
        <w:t>14</w:t>
      </w:r>
      <w:r w:rsidRPr="00110330">
        <w:rPr>
          <w:rFonts w:ascii="GHEA Grapalat" w:hAnsi="GHEA Grapalat"/>
        </w:rPr>
        <w:t>.</w:t>
      </w:r>
      <w:r w:rsidRPr="00110330" w:rsidDel="00D0526D">
        <w:rPr>
          <w:rFonts w:ascii="GHEA Grapalat" w:hAnsi="GHEA Grapalat"/>
        </w:rPr>
        <w:t xml:space="preserve"> </w:t>
      </w:r>
      <w:r w:rsidRPr="00110330">
        <w:rPr>
          <w:rFonts w:ascii="GHEA Grapalat" w:hAnsi="GHEA Grapalat"/>
        </w:rPr>
        <w:t xml:space="preserve">В случае выявления </w:t>
      </w:r>
      <w:r w:rsidRPr="00110330">
        <w:rPr>
          <w:rFonts w:ascii="GHEA Grapalat" w:hAnsi="GHEA Grapalat"/>
          <w:color w:val="000000" w:themeColor="text1"/>
        </w:rPr>
        <w:t xml:space="preserve">оснований, предусмотренных пунктом 6 части 1 статьи 6 Закона, </w:t>
      </w:r>
      <w:r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Pr>
          <w:rFonts w:ascii="GHEA Grapalat" w:hAnsi="GHEA Grapalat"/>
        </w:rPr>
        <w:t xml:space="preserve">, </w:t>
      </w:r>
      <w:r w:rsidRPr="005539E3">
        <w:rPr>
          <w:rFonts w:ascii="GHEA Grapalat" w:hAnsi="GHEA Grapalat"/>
        </w:rPr>
        <w:t>Мотивированное решение руководителя заказчика уполномоченный орган публикует в бюллетене..</w:t>
      </w:r>
      <w:r w:rsidRPr="00110330">
        <w:t xml:space="preserve"> </w:t>
      </w:r>
      <w:r w:rsidRPr="00110330">
        <w:rPr>
          <w:rFonts w:ascii="GHEA Grapalat" w:hAnsi="GHEA Grapalat"/>
        </w:rPr>
        <w:t>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110330">
        <w:t xml:space="preserve"> </w:t>
      </w:r>
      <w:r w:rsidRPr="00110330">
        <w:rPr>
          <w:rFonts w:ascii="GHEA Grapalat" w:hAnsi="GHEA Grapalat"/>
        </w:rPr>
        <w:t>если по результатам судебного разбирательства возможность исполнения решения не исчезла.</w:t>
      </w:r>
      <w:r w:rsidRPr="00110330">
        <w:rPr>
          <w:rFonts w:ascii="GHEA Grapalat" w:hAnsi="GHEA Grapalat"/>
          <w:color w:val="000000" w:themeColor="text1"/>
        </w:rPr>
        <w:t xml:space="preserve"> </w:t>
      </w:r>
    </w:p>
    <w:p w14:paraId="5CE3FE4B" w14:textId="77777777" w:rsidR="001A6D39" w:rsidRPr="00110330" w:rsidRDefault="001A6D39" w:rsidP="001A6D39">
      <w:pPr>
        <w:widowControl w:val="0"/>
        <w:tabs>
          <w:tab w:val="left" w:pos="1276"/>
        </w:tabs>
        <w:rPr>
          <w:rFonts w:ascii="GHEA Grapalat" w:hAnsi="GHEA Grapalat"/>
        </w:rPr>
      </w:pPr>
      <w:r>
        <w:rPr>
          <w:rFonts w:ascii="GHEA Grapalat" w:hAnsi="GHEA Grapalat"/>
        </w:rPr>
        <w:t xml:space="preserve">     Е</w:t>
      </w:r>
      <w:r w:rsidRPr="00110330">
        <w:rPr>
          <w:rFonts w:ascii="GHEA Grapalat" w:hAnsi="GHEA Grapalat"/>
        </w:rPr>
        <w:t>сли:</w:t>
      </w:r>
    </w:p>
    <w:p w14:paraId="319F687A" w14:textId="77777777" w:rsidR="001A6D39" w:rsidRPr="00110330" w:rsidRDefault="001A6D39">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4B77D302" w14:textId="77777777" w:rsidR="001A6D39" w:rsidRDefault="001A6D39">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2F7BEB">
        <w:rPr>
          <w:rFonts w:ascii="GHEA Grapalat" w:hAnsi="GHEA Grapalat"/>
        </w:rPr>
        <w:t xml:space="preserve">была осуществлена по истечении срока </w:t>
      </w:r>
      <w:r w:rsidRPr="002F7BEB">
        <w:rPr>
          <w:rFonts w:ascii="GHEA Grapalat" w:hAnsi="GHEA Grapalat"/>
        </w:rPr>
        <w:lastRenderedPageBreak/>
        <w:t>представления решения уполномоченному органу, но не позднее истечения сорокодневного срока установленного для включения участника уполномоченным органом</w:t>
      </w:r>
      <w:r w:rsidRPr="002F7BEB" w:rsidDel="006D682E">
        <w:rPr>
          <w:rFonts w:ascii="GHEA Grapalat" w:hAnsi="GHEA Grapalat"/>
        </w:rPr>
        <w:t xml:space="preserve"> </w:t>
      </w:r>
      <w:r w:rsidRPr="002F7BEB">
        <w:rPr>
          <w:rFonts w:ascii="GHEA Grapalat" w:hAnsi="GHEA Grapalat"/>
        </w:rPr>
        <w:t xml:space="preserve">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4EE6C087" w14:textId="77777777" w:rsidR="001A6D39" w:rsidRPr="00793DC2" w:rsidRDefault="001A6D39" w:rsidP="001A6D39">
      <w:pPr>
        <w:widowControl w:val="0"/>
        <w:tabs>
          <w:tab w:val="left" w:pos="1134"/>
        </w:tabs>
        <w:ind w:left="-360"/>
        <w:jc w:val="both"/>
        <w:rPr>
          <w:rFonts w:ascii="GHEA Grapalat" w:hAnsi="GHEA Grapalat"/>
        </w:rPr>
      </w:pPr>
      <w:r>
        <w:rPr>
          <w:rFonts w:ascii="GHEA Grapalat" w:hAnsi="GHEA Grapalat" w:cs="Sylfaen"/>
          <w:color w:val="FF0000"/>
        </w:rPr>
        <w:t xml:space="preserve">          </w:t>
      </w:r>
      <w:r w:rsidRPr="00793DC2">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0574DBDB" w14:textId="77777777" w:rsidR="001A6D39" w:rsidRPr="00793DC2" w:rsidRDefault="001A6D39" w:rsidP="001A6D39">
      <w:pPr>
        <w:widowControl w:val="0"/>
        <w:ind w:left="284"/>
        <w:contextualSpacing/>
        <w:jc w:val="both"/>
        <w:rPr>
          <w:rFonts w:ascii="GHEA Grapalat" w:hAnsi="GHEA Grapalat"/>
        </w:rPr>
      </w:pPr>
    </w:p>
    <w:p w14:paraId="6F2307BE" w14:textId="77777777" w:rsidR="001A6D39" w:rsidRPr="009044F1" w:rsidRDefault="001A6D39" w:rsidP="001A6D39">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14:paraId="2DED0427" w14:textId="77777777" w:rsidR="001A6D39" w:rsidRDefault="001A6D39" w:rsidP="001A6D39">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w:t>
      </w:r>
      <w:r>
        <w:rPr>
          <w:rFonts w:ascii="GHEA Grapalat" w:hAnsi="GHEA Grapalat"/>
        </w:rPr>
        <w:t xml:space="preserve"> </w:t>
      </w:r>
      <w:r>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78C51705" w14:textId="77777777" w:rsidR="001A6D39" w:rsidRPr="001439BD" w:rsidRDefault="001A6D39" w:rsidP="001A6D39">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C110644" w14:textId="77777777" w:rsidR="001A6D39" w:rsidRPr="009044F1" w:rsidRDefault="001A6D39" w:rsidP="001A6D39">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742A2475" w14:textId="77777777" w:rsidR="001A6D39" w:rsidRPr="009044F1" w:rsidRDefault="001A6D39" w:rsidP="001A6D39">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FC5A0D5" w14:textId="77777777" w:rsidR="001A6D39" w:rsidRPr="00D3436F" w:rsidRDefault="001A6D39" w:rsidP="001A6D39">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lastRenderedPageBreak/>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BB7B677" w14:textId="77777777" w:rsidR="001A6D39" w:rsidRPr="008A3C60" w:rsidRDefault="001A6D39" w:rsidP="001A6D39">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3E97C212" w14:textId="77777777" w:rsidR="001A6D39" w:rsidRPr="009044F1" w:rsidRDefault="001A6D39" w:rsidP="001A6D39">
      <w:pPr>
        <w:widowControl w:val="0"/>
        <w:tabs>
          <w:tab w:val="left" w:pos="1276"/>
        </w:tabs>
        <w:spacing w:after="160"/>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sidRPr="00246C8C">
        <w:rPr>
          <w:rFonts w:ascii="GHEA Grapalat" w:hAnsi="GHEA Grapalat"/>
        </w:rPr>
        <w:t>19</w:t>
      </w:r>
      <w:r w:rsidRPr="009044F1">
        <w:rPr>
          <w:rFonts w:ascii="GHEA Grapalat" w:hAnsi="GHEA Grapalat"/>
        </w:rPr>
        <w:t xml:space="preserve"> части 1 настоящего Приглашения.</w:t>
      </w:r>
    </w:p>
    <w:p w14:paraId="5EFCF72B" w14:textId="77777777" w:rsidR="001A6D39" w:rsidRPr="009044F1" w:rsidRDefault="001A6D39" w:rsidP="001A6D39">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29A3032A" w14:textId="77777777" w:rsidR="001A6D39" w:rsidRPr="005114D0" w:rsidRDefault="001A6D39" w:rsidP="001A6D39">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DBD343A" w14:textId="77777777" w:rsidR="001A6D39" w:rsidRPr="00374F4A" w:rsidRDefault="001A6D39" w:rsidP="001A6D39">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0E898A56" w14:textId="77777777" w:rsidR="001A6D39" w:rsidRPr="009044F1" w:rsidRDefault="001A6D39" w:rsidP="001A6D39">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D8CC30F"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2C23EAAC"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78EE8240" w14:textId="77777777" w:rsidR="001A6D39" w:rsidRPr="000811C1" w:rsidRDefault="001A6D39" w:rsidP="001A6D39">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14:paraId="7107D32C" w14:textId="77777777" w:rsidR="001A6D39" w:rsidRPr="009044F1" w:rsidRDefault="001A6D39" w:rsidP="001A6D39">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sidRPr="009044F1">
        <w:rPr>
          <w:rFonts w:ascii="GHEA Grapalat" w:hAnsi="GHEA Grapalat"/>
          <w:sz w:val="24"/>
          <w:szCs w:val="24"/>
        </w:rPr>
        <w:t xml:space="preserve">Периодом ожидания является период времени между днем, следующим за днем опубликования объявления относительно решения о заключении </w:t>
      </w:r>
      <w:r w:rsidRPr="009044F1">
        <w:rPr>
          <w:rFonts w:ascii="GHEA Grapalat" w:hAnsi="GHEA Grapalat"/>
          <w:sz w:val="24"/>
          <w:szCs w:val="24"/>
        </w:rPr>
        <w:lastRenderedPageBreak/>
        <w:t>договора, и днем возникновения правомочия на заключение заказчиком договора.</w:t>
      </w:r>
    </w:p>
    <w:p w14:paraId="543D3DFD" w14:textId="24DFC9AD" w:rsidR="001A6D39" w:rsidRDefault="001A6D39" w:rsidP="001A6D39">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Pr="001A6D39">
        <w:rPr>
          <w:rFonts w:ascii="GHEA Grapalat" w:hAnsi="GHEA Grapalat"/>
          <w:sz w:val="24"/>
          <w:szCs w:val="24"/>
        </w:rPr>
        <w:t>10</w:t>
      </w:r>
      <w:r w:rsidRPr="009044F1">
        <w:rPr>
          <w:rFonts w:ascii="GHEA Grapalat" w:hAnsi="GHEA Grapalat"/>
          <w:sz w:val="24"/>
          <w:szCs w:val="24"/>
        </w:rPr>
        <w:t>" календарных дней. Период ожидания</w:t>
      </w:r>
      <w:r>
        <w:rPr>
          <w:rFonts w:ascii="GHEA Grapalat" w:hAnsi="GHEA Grapalat"/>
          <w:sz w:val="24"/>
          <w:szCs w:val="24"/>
        </w:rPr>
        <w:t>:</w:t>
      </w:r>
      <w:r w:rsidRPr="009044F1">
        <w:rPr>
          <w:rFonts w:ascii="GHEA Grapalat" w:hAnsi="GHEA Grapalat"/>
          <w:sz w:val="24"/>
          <w:szCs w:val="24"/>
        </w:rPr>
        <w:t xml:space="preserve"> </w:t>
      </w:r>
    </w:p>
    <w:p w14:paraId="4C7FE841" w14:textId="77777777" w:rsidR="001A6D39" w:rsidRPr="00A835E3" w:rsidRDefault="001A6D39" w:rsidP="001A6D39">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61FDDB2E" w14:textId="77777777" w:rsidR="001A6D39" w:rsidRDefault="001A6D39" w:rsidP="001A6D39">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2CE5E2F" w14:textId="77777777" w:rsidR="001A6D39" w:rsidRPr="00A835E3" w:rsidRDefault="001A6D39" w:rsidP="001A6D39">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67F12823" w14:textId="77777777" w:rsidR="00B73109" w:rsidRDefault="00B73109" w:rsidP="00B46D58">
      <w:pPr>
        <w:widowControl w:val="0"/>
        <w:spacing w:after="160"/>
        <w:jc w:val="center"/>
        <w:rPr>
          <w:rFonts w:ascii="GHEA Grapalat" w:hAnsi="GHEA Grapalat"/>
          <w:b/>
        </w:rPr>
      </w:pPr>
    </w:p>
    <w:p w14:paraId="299DB22A" w14:textId="77777777" w:rsidR="00B73109" w:rsidRDefault="00B73109" w:rsidP="00B46D58">
      <w:pPr>
        <w:widowControl w:val="0"/>
        <w:spacing w:after="160"/>
        <w:jc w:val="center"/>
        <w:rPr>
          <w:rFonts w:ascii="GHEA Grapalat" w:hAnsi="GHEA Grapalat"/>
          <w:b/>
        </w:rPr>
      </w:pPr>
    </w:p>
    <w:p w14:paraId="21C8BADE"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2CB5A6AC" w14:textId="77777777" w:rsidR="00B73109" w:rsidRPr="009044F1" w:rsidRDefault="00B73109" w:rsidP="00B46D58">
      <w:pPr>
        <w:widowControl w:val="0"/>
        <w:spacing w:after="160"/>
        <w:jc w:val="center"/>
        <w:rPr>
          <w:rFonts w:ascii="GHEA Grapalat" w:hAnsi="GHEA Grapalat" w:cs="Arial"/>
          <w:b/>
          <w:iCs/>
        </w:rPr>
      </w:pPr>
    </w:p>
    <w:p w14:paraId="4FC7EE06"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4033857"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6"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4A954B7B"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5C7D7A69"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4CDE7FC"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w:t>
      </w:r>
      <w:r w:rsidR="00DF2686" w:rsidRPr="00C61190">
        <w:rPr>
          <w:rFonts w:ascii="GHEA Grapalat" w:hAnsi="GHEA Grapalat"/>
        </w:rPr>
        <w:lastRenderedPageBreak/>
        <w:t>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7A498037" w14:textId="77777777" w:rsidR="00E01485" w:rsidRDefault="000313A6" w:rsidP="00B46D58">
      <w:pPr>
        <w:widowControl w:val="0"/>
        <w:spacing w:after="160"/>
        <w:ind w:firstLine="567"/>
        <w:jc w:val="both"/>
        <w:rPr>
          <w:ins w:id="7"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70C8BDBB"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023A398"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5247F761"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07EA29F4" w14:textId="77777777" w:rsidR="00B73109" w:rsidRPr="00A379B5" w:rsidRDefault="00B73109" w:rsidP="00A379B5">
      <w:pPr>
        <w:widowControl w:val="0"/>
        <w:spacing w:after="160"/>
        <w:rPr>
          <w:rFonts w:ascii="GHEA Grapalat" w:hAnsi="GHEA Grapalat"/>
          <w:b/>
          <w:lang w:val="hy-AM"/>
        </w:rPr>
      </w:pPr>
    </w:p>
    <w:p w14:paraId="3D5820A6" w14:textId="77777777"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2CB53DC9" w14:textId="77777777" w:rsidR="00B73109" w:rsidRPr="00A379B5" w:rsidRDefault="00B73109" w:rsidP="00A379B5">
      <w:pPr>
        <w:widowControl w:val="0"/>
        <w:spacing w:after="160"/>
        <w:rPr>
          <w:rFonts w:ascii="GHEA Grapalat" w:hAnsi="GHEA Grapalat"/>
          <w:b/>
          <w:lang w:val="hy-AM"/>
        </w:rPr>
      </w:pPr>
    </w:p>
    <w:p w14:paraId="40101246" w14:textId="77777777"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14:paraId="4399E17E" w14:textId="30D3B3AB"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31181C" w:rsidRPr="0031181C">
        <w:rPr>
          <w:rFonts w:ascii="GHEA Grapalat" w:hAnsi="GHEA Grapalat"/>
          <w:b/>
          <w:bCs/>
        </w:rPr>
        <w:t>30</w:t>
      </w:r>
      <w:r w:rsidR="00D644EE" w:rsidRPr="00521B73">
        <w:rPr>
          <w:rFonts w:ascii="GHEA Grapalat" w:hAnsi="GHEA Grapalat"/>
          <w:b/>
          <w:bCs/>
        </w:rPr>
        <w:t xml:space="preserve"> процентам</w:t>
      </w:r>
      <w:r w:rsidR="00D644EE">
        <w:rPr>
          <w:rFonts w:ascii="GHEA Grapalat" w:hAnsi="GHEA Grapalat"/>
        </w:rPr>
        <w:t xml:space="preserve">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t>соглашения о неустойке</w:t>
      </w:r>
      <w:r w:rsidR="004B10C8" w:rsidRPr="00174059">
        <w:rPr>
          <w:rFonts w:ascii="GHEA Grapalat" w:hAnsi="GHEA Grapalat"/>
        </w:rPr>
        <w:t xml:space="preserve"> (приложение 4. 2) или 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05217C" w:rsidRPr="0005217C">
        <w:rPr>
          <w:rFonts w:ascii="GHEA Grapalat" w:hAnsi="GHEA Grapalat"/>
        </w:rPr>
        <w:t>9</w:t>
      </w:r>
      <w:r w:rsidR="00731129">
        <w:rPr>
          <w:rFonts w:ascii="GHEA Grapalat" w:hAnsi="GHEA Grapalat"/>
        </w:rPr>
        <w:t>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14:paraId="016C855B" w14:textId="77777777"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lastRenderedPageBreak/>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3B449AB9" w14:textId="77777777" w:rsidR="005B796C" w:rsidRDefault="00B73109" w:rsidP="00B73109">
      <w:pPr>
        <w:rPr>
          <w:rFonts w:ascii="GHEA Grapalat" w:hAnsi="GHEA Grapalat"/>
        </w:rPr>
      </w:pPr>
      <w:r>
        <w:rPr>
          <w:rFonts w:ascii="GHEA Grapalat" w:hAnsi="GHEA Grapalat"/>
        </w:rPr>
        <w:br w:type="page"/>
      </w:r>
      <w:r w:rsidR="005B796C"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51F07A8E" w14:textId="77777777" w:rsidR="00B73109" w:rsidRDefault="00B73109" w:rsidP="00B73109">
      <w:pPr>
        <w:rPr>
          <w:rFonts w:ascii="GHEA Grapalat" w:hAnsi="GHEA Grapalat"/>
        </w:rPr>
      </w:pPr>
    </w:p>
    <w:p w14:paraId="119A8C9B" w14:textId="77777777" w:rsidR="00B73109" w:rsidRDefault="00B73109" w:rsidP="00B73109">
      <w:pPr>
        <w:rPr>
          <w:rFonts w:ascii="GHEA Grapalat" w:hAnsi="GHEA Grapalat"/>
        </w:rPr>
      </w:pPr>
    </w:p>
    <w:p w14:paraId="7110C2D0" w14:textId="77777777" w:rsidR="00B73109" w:rsidRDefault="00B73109" w:rsidP="00B73109">
      <w:pPr>
        <w:widowControl w:val="0"/>
        <w:tabs>
          <w:tab w:val="left" w:pos="1276"/>
        </w:tabs>
        <w:spacing w:after="160"/>
        <w:ind w:firstLine="567"/>
        <w:jc w:val="both"/>
        <w:rPr>
          <w:ins w:id="8"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2B0EA1B8" w14:textId="77777777" w:rsidR="00B73109" w:rsidRPr="005242F9" w:rsidRDefault="00B73109" w:rsidP="00B73109">
      <w:pPr>
        <w:rPr>
          <w:rFonts w:ascii="GHEA Grapalat" w:hAnsi="GHEA Grapalat"/>
        </w:rPr>
      </w:pPr>
    </w:p>
    <w:p w14:paraId="6B5EE8EE"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331AF18A"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2BB1175F"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43DA61FE"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2BEE15E1" w14:textId="77777777" w:rsidR="00F7682C" w:rsidRDefault="00F7682C" w:rsidP="00CE75A2">
      <w:pPr>
        <w:pStyle w:val="FootnoteText"/>
        <w:jc w:val="both"/>
        <w:rPr>
          <w:ins w:id="9" w:author="Inesa Kocharyan" w:date="2022-05-27T11:21:00Z"/>
          <w:rFonts w:asciiTheme="minorHAnsi" w:hAnsiTheme="minorHAnsi"/>
          <w:i/>
        </w:rPr>
      </w:pPr>
    </w:p>
    <w:p w14:paraId="67CA32F3" w14:textId="77777777" w:rsidR="00CE75A2" w:rsidRPr="00CE75A2" w:rsidRDefault="00CE75A2" w:rsidP="00CE75A2">
      <w:pPr>
        <w:pStyle w:val="FootnoteText"/>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14:paraId="531188CA"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62B99887"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14:paraId="051D6982"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54655A5F" w14:textId="77777777" w:rsidR="00CE75A2" w:rsidRDefault="00CE75A2" w:rsidP="00143E9D">
      <w:pPr>
        <w:widowControl w:val="0"/>
        <w:tabs>
          <w:tab w:val="left" w:pos="1276"/>
        </w:tabs>
        <w:spacing w:after="160"/>
        <w:ind w:firstLine="567"/>
        <w:jc w:val="both"/>
        <w:rPr>
          <w:rFonts w:ascii="GHEA Grapalat" w:hAnsi="GHEA Grapalat"/>
        </w:rPr>
      </w:pPr>
    </w:p>
    <w:p w14:paraId="4F48C68D" w14:textId="77777777" w:rsidR="00B73109" w:rsidRDefault="00B73109" w:rsidP="00143E9D">
      <w:pPr>
        <w:widowControl w:val="0"/>
        <w:tabs>
          <w:tab w:val="left" w:pos="1276"/>
        </w:tabs>
        <w:spacing w:after="160"/>
        <w:ind w:firstLine="567"/>
        <w:jc w:val="both"/>
        <w:rPr>
          <w:rFonts w:ascii="GHEA Grapalat" w:hAnsi="GHEA Grapalat"/>
        </w:rPr>
      </w:pPr>
    </w:p>
    <w:p w14:paraId="35F5F979" w14:textId="77777777" w:rsidR="00B73109" w:rsidRDefault="00B73109">
      <w:pPr>
        <w:rPr>
          <w:rFonts w:ascii="GHEA Grapalat" w:hAnsi="GHEA Grapalat"/>
        </w:rPr>
      </w:pPr>
      <w:r>
        <w:rPr>
          <w:rFonts w:ascii="GHEA Grapalat" w:hAnsi="GHEA Grapalat"/>
        </w:rPr>
        <w:br w:type="page"/>
      </w:r>
    </w:p>
    <w:p w14:paraId="3870602A" w14:textId="77777777" w:rsidR="0035631F" w:rsidRDefault="005B796C" w:rsidP="005B796C">
      <w:pPr>
        <w:widowControl w:val="0"/>
        <w:tabs>
          <w:tab w:val="left" w:pos="1276"/>
        </w:tabs>
        <w:spacing w:after="160"/>
        <w:ind w:firstLine="567"/>
        <w:jc w:val="both"/>
        <w:rPr>
          <w:ins w:id="10"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00DC375D" w:rsidRPr="0054287C">
        <w:rPr>
          <w:rStyle w:val="FootnoteReference"/>
          <w:rFonts w:ascii="GHEA Grapalat" w:hAnsi="GHEA Grapalat"/>
        </w:rPr>
        <w:footnoteReference w:customMarkFollows="1" w:id="10"/>
        <w:t>13</w:t>
      </w:r>
      <w:r w:rsidR="00A6609C" w:rsidRPr="0054287C">
        <w:rPr>
          <w:rFonts w:ascii="GHEA Grapalat" w:hAnsi="GHEA Grapalat"/>
        </w:rPr>
        <w:t xml:space="preserve"> </w:t>
      </w:r>
    </w:p>
    <w:p w14:paraId="4A25F07E"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14:paraId="2C87E552"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74754291" w14:textId="54DD3BC2"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w:t>
      </w:r>
      <w:r w:rsidR="0005217C" w:rsidRPr="00C67FAB">
        <w:rPr>
          <w:rFonts w:ascii="GHEA Grapalat" w:hAnsi="GHEA Grapalat"/>
          <w:i/>
        </w:rPr>
        <w:t>в одностороннем порядке утвержденного заявления-в виде неустойки (приложение 5.1) или наличных денег</w:t>
      </w:r>
      <w:r w:rsidR="0005217C" w:rsidRPr="001775FE">
        <w:rPr>
          <w:rFonts w:ascii="GHEA Grapalat" w:hAnsi="GHEA Grapalat"/>
        </w:rPr>
        <w:t xml:space="preserve"> </w:t>
      </w:r>
      <w:r w:rsidR="00F570C2" w:rsidRPr="001775FE">
        <w:rPr>
          <w:rStyle w:val="FootnoteReference"/>
          <w:rFonts w:ascii="GHEA Grapalat" w:hAnsi="GHEA Grapalat"/>
        </w:rPr>
        <w:footnoteReference w:customMarkFollows="1" w:id="11"/>
        <w:t>14</w:t>
      </w:r>
      <w:r w:rsidR="00375E5E" w:rsidRPr="001775FE">
        <w:rPr>
          <w:rFonts w:ascii="GHEA Grapalat" w:hAnsi="GHEA Grapalat"/>
        </w:rPr>
        <w:t>.</w:t>
      </w:r>
    </w:p>
    <w:p w14:paraId="5187B554"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5E442CB5"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787409BF"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16A6D71B"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1996DDE2"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4BCAEDFC"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4318AFF1"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5590180F" w14:textId="77777777" w:rsidR="004127B5" w:rsidRPr="009170A1" w:rsidRDefault="004127B5" w:rsidP="004127B5">
      <w:pPr>
        <w:widowControl w:val="0"/>
        <w:tabs>
          <w:tab w:val="left" w:pos="1134"/>
        </w:tabs>
        <w:spacing w:after="160"/>
        <w:ind w:firstLine="567"/>
        <w:jc w:val="both"/>
        <w:rPr>
          <w:rFonts w:ascii="GHEA Grapalat" w:hAnsi="GHEA Grapalat"/>
        </w:rPr>
      </w:pPr>
      <w:r>
        <w:rPr>
          <w:rFonts w:ascii="GHEA Grapalat" w:hAnsi="GHEA Grapalat"/>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Министерству Финансов РА</w:t>
      </w:r>
      <w:r>
        <w:rPr>
          <w:rFonts w:ascii="GHEA Grapalat" w:hAnsi="GHEA Grapalat"/>
          <w:lang w:val="hy-AM"/>
        </w:rPr>
        <w:t>,</w:t>
      </w:r>
      <w:r>
        <w:rPr>
          <w:rFonts w:ascii="GHEA Grapalat" w:hAnsi="GHEA Grapalat"/>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Pr="009170A1">
        <w:rPr>
          <w:rFonts w:ascii="GHEA Grapalat" w:hAnsi="GHEA Grapalat"/>
        </w:rPr>
        <w:t>письменнов течение двух рабочих дней после получения отказа.</w:t>
      </w:r>
    </w:p>
    <w:p w14:paraId="13F7DB1B" w14:textId="77777777" w:rsidR="004127B5" w:rsidRPr="009170A1" w:rsidRDefault="004127B5" w:rsidP="004127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днем возникновения основания возврата обеспечения</w:t>
      </w:r>
      <w:r w:rsidRPr="009170A1" w:rsidDel="00960F8B">
        <w:rPr>
          <w:rFonts w:ascii="GHEA Grapalat" w:hAnsi="GHEA Grapalat"/>
        </w:rPr>
        <w:t xml:space="preserve"> </w:t>
      </w:r>
      <w:r w:rsidRPr="009170A1">
        <w:rPr>
          <w:rFonts w:ascii="GHEA Grapalat" w:hAnsi="GHEA Grapalat"/>
        </w:rPr>
        <w:t>уведомляет;</w:t>
      </w:r>
    </w:p>
    <w:p w14:paraId="269D649D" w14:textId="77777777" w:rsidR="004127B5" w:rsidRPr="009170A1" w:rsidRDefault="004127B5" w:rsidP="004127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w:t>
      </w:r>
      <w:r w:rsidRPr="009170A1">
        <w:rPr>
          <w:rFonts w:ascii="GHEA Grapalat" w:hAnsi="GHEA Grapalat"/>
        </w:rPr>
        <w:t>ного</w:t>
      </w:r>
      <w:r w:rsidRPr="009170A1">
        <w:rPr>
          <w:rFonts w:ascii="GHEA Grapalat" w:hAnsi="GHEA Grapalat" w:hint="eastAsia"/>
        </w:rPr>
        <w:t xml:space="preserve"> 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Pr="009170A1">
        <w:rPr>
          <w:rFonts w:ascii="GHEA Grapalat" w:hAnsi="GHEA Grapalat"/>
        </w:rPr>
        <w:t>,</w:t>
      </w:r>
    </w:p>
    <w:p w14:paraId="7F29B1A6" w14:textId="77777777" w:rsidR="004127B5" w:rsidRPr="009170A1" w:rsidRDefault="004127B5" w:rsidP="004127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Pr="009170A1">
        <w:rPr>
          <w:rFonts w:ascii="GHEA Grapalat" w:hAnsi="GHEA Grapalat"/>
        </w:rPr>
        <w:t>;</w:t>
      </w:r>
    </w:p>
    <w:p w14:paraId="7D912C9B" w14:textId="77777777" w:rsidR="004127B5" w:rsidRPr="00541249" w:rsidRDefault="004127B5" w:rsidP="004127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3A184502" w14:textId="77777777" w:rsidR="003E194D" w:rsidRPr="00A9038F" w:rsidRDefault="003E194D" w:rsidP="00FA06DB">
      <w:pPr>
        <w:widowControl w:val="0"/>
        <w:tabs>
          <w:tab w:val="left" w:pos="1134"/>
        </w:tabs>
        <w:spacing w:after="160"/>
        <w:ind w:firstLine="567"/>
        <w:jc w:val="both"/>
        <w:rPr>
          <w:rFonts w:ascii="GHEA Grapalat" w:hAnsi="GHEA Grapalat"/>
        </w:rPr>
      </w:pPr>
      <w:r w:rsidRPr="005114D0">
        <w:rPr>
          <w:rFonts w:ascii="GHEA Grapalat" w:hAnsi="GHEA Grapalat"/>
        </w:rPr>
        <w:lastRenderedPageBreak/>
        <w:tab/>
      </w:r>
    </w:p>
    <w:p w14:paraId="501C3218" w14:textId="77777777" w:rsidR="008C28C9" w:rsidRDefault="008C28C9" w:rsidP="008C28C9">
      <w:pPr>
        <w:widowControl w:val="0"/>
        <w:tabs>
          <w:tab w:val="left" w:pos="1134"/>
        </w:tabs>
        <w:spacing w:after="160"/>
        <w:ind w:firstLine="567"/>
        <w:jc w:val="center"/>
        <w:rPr>
          <w:rFonts w:ascii="GHEA Grapalat" w:hAnsi="GHEA Grapalat"/>
          <w:b/>
          <w:lang w:val="hy-AM"/>
        </w:rPr>
      </w:pPr>
    </w:p>
    <w:p w14:paraId="64BAB0C9"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691D08B3"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19E3BAA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07B992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12"/>
        <w:t>15</w:t>
      </w:r>
      <w:r w:rsidRPr="009044F1">
        <w:rPr>
          <w:rFonts w:ascii="GHEA Grapalat" w:hAnsi="GHEA Grapalat"/>
        </w:rPr>
        <w:t>.</w:t>
      </w:r>
    </w:p>
    <w:p w14:paraId="30AECE1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3D247A21"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3B6E2BEA"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0C978761"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C313FC6" w14:textId="77777777" w:rsidR="001F6A95" w:rsidRDefault="001F6A95" w:rsidP="00B46D58">
      <w:pPr>
        <w:widowControl w:val="0"/>
        <w:spacing w:after="160"/>
        <w:ind w:left="567" w:right="565"/>
        <w:jc w:val="center"/>
        <w:rPr>
          <w:rFonts w:ascii="GHEA Grapalat" w:hAnsi="GHEA Grapalat"/>
          <w:b/>
        </w:rPr>
      </w:pPr>
    </w:p>
    <w:p w14:paraId="786856DC"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5D91E25" w14:textId="77777777" w:rsidR="00AE679C" w:rsidRDefault="00AE679C" w:rsidP="00B46D58">
      <w:pPr>
        <w:widowControl w:val="0"/>
        <w:spacing w:after="160"/>
        <w:ind w:firstLine="567"/>
        <w:jc w:val="both"/>
        <w:rPr>
          <w:rFonts w:ascii="GHEA Grapalat" w:hAnsi="GHEA Grapalat"/>
        </w:rPr>
      </w:pPr>
    </w:p>
    <w:p w14:paraId="056664C3"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44342EDB"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20F6733C"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lastRenderedPageBreak/>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29AF78F3"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4BBFC5F0"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71962D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43F216C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39613C2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24E0FF7"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67C76878"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67FFB974"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587A8CA1"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7071CF22"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5924329A"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5CB62379" w14:textId="77777777" w:rsidR="00023AFA" w:rsidRDefault="00023AFA" w:rsidP="007B3A2A">
      <w:pPr>
        <w:jc w:val="both"/>
        <w:rPr>
          <w:rFonts w:ascii="GHEA Grapalat" w:hAnsi="GHEA Grapalat"/>
        </w:rPr>
      </w:pPr>
      <w:r w:rsidRPr="00570BBD">
        <w:rPr>
          <w:rFonts w:ascii="GHEA Grapalat" w:hAnsi="GHEA Grapalat"/>
        </w:rPr>
        <w:lastRenderedPageBreak/>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527BB784"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6F3C25A2"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17C9A28"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432D65C"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3D565B91"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3503A2D7" w14:textId="77777777"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78AF1C9"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586AAA7F"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0F1BBB5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35EF5725" w14:textId="77777777" w:rsidR="00023AFA" w:rsidRPr="00570BBD" w:rsidRDefault="00023AFA" w:rsidP="007B3A2A">
      <w:pPr>
        <w:jc w:val="both"/>
        <w:rPr>
          <w:rFonts w:ascii="GHEA Grapalat" w:hAnsi="GHEA Grapalat"/>
        </w:rPr>
      </w:pPr>
      <w:r w:rsidRPr="00570BBD">
        <w:rPr>
          <w:rFonts w:ascii="GHEA Grapalat" w:hAnsi="GHEA Grapalat"/>
        </w:rPr>
        <w:lastRenderedPageBreak/>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39EEEC0D"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1DE27EC0" w14:textId="77777777" w:rsidR="00096865" w:rsidRPr="00374F4A" w:rsidRDefault="009B5628" w:rsidP="00F325A7">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14:paraId="15253EEE" w14:textId="77777777" w:rsidR="008842CE" w:rsidRPr="00374F4A" w:rsidRDefault="008842CE" w:rsidP="00B46D58">
      <w:pPr>
        <w:widowControl w:val="0"/>
        <w:spacing w:after="160"/>
        <w:jc w:val="center"/>
        <w:rPr>
          <w:rFonts w:ascii="GHEA Grapalat" w:hAnsi="GHEA Grapalat"/>
          <w:b/>
        </w:rPr>
      </w:pPr>
    </w:p>
    <w:p w14:paraId="50EBE642" w14:textId="20C86BBB"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4E36FF">
        <w:rPr>
          <w:rFonts w:ascii="GHEA Grapalat" w:hAnsi="GHEA Grapalat"/>
          <w:b/>
        </w:rPr>
        <w:t>ОТКРЫТЫЙ КОНКУРС</w:t>
      </w:r>
    </w:p>
    <w:p w14:paraId="04ED5BDB" w14:textId="77777777" w:rsidR="00096865" w:rsidRPr="009044F1" w:rsidRDefault="00096865" w:rsidP="00B46D58">
      <w:pPr>
        <w:widowControl w:val="0"/>
        <w:spacing w:after="160"/>
        <w:jc w:val="center"/>
        <w:rPr>
          <w:rFonts w:ascii="GHEA Grapalat" w:hAnsi="GHEA Grapalat"/>
        </w:rPr>
      </w:pPr>
    </w:p>
    <w:p w14:paraId="20E986E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39E9E59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5D190A1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4A4544B"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4F428F78"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4786E0B6"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C677219"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4790E39A"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1C785F78" w14:textId="77777777"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50F32DDF"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13"/>
        <w:t>16</w:t>
      </w:r>
    </w:p>
    <w:p w14:paraId="54B17278" w14:textId="77777777" w:rsidR="00110AD8" w:rsidRPr="00B138F3" w:rsidRDefault="00110AD8" w:rsidP="00110AD8">
      <w:pPr>
        <w:widowControl w:val="0"/>
        <w:tabs>
          <w:tab w:val="left" w:pos="1134"/>
        </w:tabs>
        <w:spacing w:after="160"/>
        <w:ind w:firstLine="567"/>
        <w:jc w:val="both"/>
        <w:rPr>
          <w:rFonts w:ascii="GHEA Grapalat" w:hAnsi="GHEA Grapalat"/>
        </w:rPr>
      </w:pPr>
      <w:r w:rsidRPr="00B138F3">
        <w:rPr>
          <w:rFonts w:ascii="GHEA Grapalat" w:hAnsi="GHEA Grapalat"/>
        </w:rPr>
        <w:t>2.</w:t>
      </w:r>
      <w:r>
        <w:rPr>
          <w:rFonts w:ascii="GHEA Grapalat" w:hAnsi="GHEA Grapalat"/>
        </w:rPr>
        <w:t>4</w:t>
      </w:r>
      <w:r w:rsidRPr="00B138F3">
        <w:rPr>
          <w:rFonts w:ascii="GHEA Grapalat" w:hAnsi="GHEA Grapalat"/>
        </w:rPr>
        <w:t>.</w:t>
      </w:r>
      <w:r w:rsidRPr="00B138F3">
        <w:rPr>
          <w:rFonts w:ascii="GHEA Grapalat" w:hAnsi="GHEA Grapalat"/>
        </w:rPr>
        <w:tab/>
        <w:t xml:space="preserve">обеспечение заявки, которое представляется в форме наличных денег или банковской гарантии (Приложению №3); При этом заявкой представляется разборчивый вариант, воспроизведенный (отсканированный) с оригинала документа, удостоверяющего оплату наличных денег или оригинала банковской </w:t>
      </w:r>
      <w:r w:rsidRPr="00B138F3">
        <w:rPr>
          <w:rFonts w:ascii="GHEA Grapalat" w:hAnsi="GHEA Grapalat"/>
        </w:rPr>
        <w:lastRenderedPageBreak/>
        <w:t>гарантии.</w:t>
      </w:r>
      <w:r w:rsidRPr="00D27BE8">
        <w:rPr>
          <w:rFonts w:ascii="GHEA Grapalat" w:hAnsi="GHEA Grapalat"/>
        </w:rPr>
        <w:t xml:space="preserve"> </w:t>
      </w:r>
      <w:r>
        <w:rPr>
          <w:rStyle w:val="FootnoteReference"/>
          <w:rFonts w:ascii="GHEA Grapalat" w:hAnsi="GHEA Grapalat"/>
        </w:rPr>
        <w:footnoteReference w:customMarkFollows="1" w:id="14"/>
        <w:t>17</w:t>
      </w:r>
    </w:p>
    <w:p w14:paraId="06C4FD22"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4E2FBA99" w14:textId="093C7E4E"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7FCB64E0" w14:textId="77777777" w:rsidR="006B54CE" w:rsidRPr="007A200B" w:rsidRDefault="006B54CE" w:rsidP="006B54CE">
      <w:pPr>
        <w:pStyle w:val="norm"/>
        <w:widowControl w:val="0"/>
        <w:tabs>
          <w:tab w:val="left" w:pos="1134"/>
        </w:tabs>
        <w:spacing w:after="160" w:line="240" w:lineRule="auto"/>
        <w:ind w:firstLine="567"/>
        <w:contextualSpacing/>
        <w:rPr>
          <w:rFonts w:ascii="GHEA Grapalat" w:hAnsi="GHEA Grapalat"/>
          <w:color w:val="FF0000"/>
          <w:sz w:val="24"/>
          <w:szCs w:val="24"/>
        </w:rPr>
      </w:pPr>
      <w:bookmarkStart w:id="11" w:name="_Hlk160089837"/>
      <w:r w:rsidRPr="007A200B">
        <w:rPr>
          <w:rFonts w:ascii="GHEA Grapalat" w:hAnsi="GHEA Grapalat"/>
          <w:color w:val="FF0000"/>
          <w:sz w:val="24"/>
          <w:szCs w:val="24"/>
        </w:rPr>
        <w:t>2.6 При закупке строительных работ:</w:t>
      </w:r>
    </w:p>
    <w:p w14:paraId="38E9D671" w14:textId="77777777" w:rsidR="006B54CE" w:rsidRPr="007A200B" w:rsidRDefault="006B54CE" w:rsidP="006B54CE">
      <w:pPr>
        <w:pStyle w:val="HTMLPreformatted"/>
        <w:shd w:val="clear" w:color="auto" w:fill="F8F9FA"/>
        <w:contextualSpacing/>
        <w:jc w:val="both"/>
        <w:rPr>
          <w:rFonts w:ascii="GHEA Grapalat" w:hAnsi="GHEA Grapalat"/>
          <w:color w:val="FF0000"/>
          <w:sz w:val="24"/>
          <w:szCs w:val="24"/>
          <w:lang w:val="ru-RU"/>
        </w:rPr>
      </w:pPr>
      <w:r w:rsidRPr="007A200B">
        <w:rPr>
          <w:rFonts w:ascii="GHEA Grapalat" w:hAnsi="GHEA Grapalat"/>
          <w:color w:val="FF0000"/>
          <w:lang w:val="ru-RU"/>
        </w:rPr>
        <w:t>-</w:t>
      </w:r>
      <w:r w:rsidRPr="007A200B">
        <w:rPr>
          <w:rFonts w:ascii="GHEA Grapalat" w:hAnsi="GHEA Grapalat" w:cs="Times New Roman"/>
          <w:color w:val="FF0000"/>
          <w:sz w:val="24"/>
          <w:szCs w:val="24"/>
          <w:lang w:val="ru-RU" w:eastAsia="ru-RU" w:bidi="ru-RU"/>
        </w:rPr>
        <w:t>утвержденое им заверение, согласно приложению N 1.1,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утверждается отдельным приложением к заключаемому договору.</w:t>
      </w:r>
      <w:r w:rsidRPr="007A200B">
        <w:rPr>
          <w:rStyle w:val="FootnoteReference"/>
          <w:rFonts w:ascii="GHEA Grapalat" w:hAnsi="GHEA Grapalat"/>
          <w:color w:val="FF0000"/>
          <w:sz w:val="24"/>
          <w:szCs w:val="24"/>
          <w:lang w:val="ru-RU"/>
        </w:rPr>
        <w:footnoteReference w:customMarkFollows="1" w:id="15"/>
        <w:t>18</w:t>
      </w:r>
      <w:r w:rsidRPr="007A200B">
        <w:rPr>
          <w:rFonts w:ascii="GHEA Grapalat" w:hAnsi="GHEA Grapalat"/>
          <w:color w:val="FF0000"/>
          <w:sz w:val="24"/>
          <w:szCs w:val="24"/>
          <w:lang w:val="ru-RU"/>
        </w:rPr>
        <w:t xml:space="preserve"> </w:t>
      </w:r>
    </w:p>
    <w:bookmarkEnd w:id="11"/>
    <w:p w14:paraId="4B2C2D11"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8C9BCD7" w14:textId="77777777" w:rsidR="00B90C52" w:rsidRPr="00B64897" w:rsidRDefault="00B90C52" w:rsidP="00F27A50">
      <w:pPr>
        <w:pStyle w:val="norm"/>
        <w:spacing w:line="240" w:lineRule="auto"/>
        <w:rPr>
          <w:rFonts w:ascii="GHEA Grapalat" w:hAnsi="GHEA Grapalat"/>
          <w:sz w:val="24"/>
          <w:szCs w:val="24"/>
        </w:rPr>
      </w:pPr>
    </w:p>
    <w:p w14:paraId="6E5E71DF"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38437C43"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1002E0BF"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5974C106" w14:textId="476041C6"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4E36FF">
        <w:rPr>
          <w:rFonts w:ascii="GHEA Grapalat" w:hAnsi="GHEA Grapalat"/>
          <w:b/>
          <w:sz w:val="24"/>
          <w:szCs w:val="24"/>
        </w:rPr>
        <w:t>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9B48CF">
        <w:rPr>
          <w:rFonts w:ascii="GHEA Grapalat" w:hAnsi="GHEA Grapalat"/>
          <w:b/>
          <w:sz w:val="24"/>
          <w:szCs w:val="24"/>
        </w:rPr>
        <w:t>EQ-BMAShDzB-26/41</w:t>
      </w:r>
    </w:p>
    <w:p w14:paraId="6F1DE183" w14:textId="77777777" w:rsidR="00B2572B" w:rsidRPr="00374F4A" w:rsidRDefault="00B2572B" w:rsidP="00B46D58">
      <w:pPr>
        <w:widowControl w:val="0"/>
        <w:spacing w:after="120"/>
        <w:jc w:val="center"/>
        <w:rPr>
          <w:rFonts w:ascii="GHEA Grapalat" w:hAnsi="GHEA Grapalat" w:cs="Sylfaen"/>
          <w:b/>
        </w:rPr>
      </w:pPr>
    </w:p>
    <w:p w14:paraId="686152BA"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78AF9863" w14:textId="53DA2704"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4E36FF">
        <w:rPr>
          <w:rFonts w:ascii="GHEA Grapalat" w:hAnsi="GHEA Grapalat"/>
          <w:color w:val="auto"/>
          <w:sz w:val="24"/>
          <w:szCs w:val="24"/>
        </w:rPr>
        <w:t>открытый конкурс</w:t>
      </w:r>
      <w:r w:rsidR="00AA7117" w:rsidRPr="00374F4A">
        <w:rPr>
          <w:rFonts w:ascii="GHEA Grapalat" w:hAnsi="GHEA Grapalat"/>
          <w:color w:val="auto"/>
          <w:sz w:val="24"/>
          <w:szCs w:val="24"/>
        </w:rPr>
        <w:t xml:space="preserve"> </w:t>
      </w:r>
    </w:p>
    <w:p w14:paraId="0376009C" w14:textId="77777777" w:rsidR="00B2572B" w:rsidRPr="00374F4A" w:rsidRDefault="00B2572B" w:rsidP="00B46D58">
      <w:pPr>
        <w:widowControl w:val="0"/>
        <w:spacing w:after="120"/>
        <w:jc w:val="center"/>
        <w:rPr>
          <w:rFonts w:ascii="GHEA Grapalat" w:hAnsi="GHEA Grapalat"/>
        </w:rPr>
      </w:pPr>
    </w:p>
    <w:p w14:paraId="610210D9"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274D4D2B"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5B963985"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2D29876C"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2D3D077D" w14:textId="6460606D"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9B48CF">
        <w:rPr>
          <w:rFonts w:ascii="GHEA Grapalat" w:hAnsi="GHEA Grapalat"/>
        </w:rPr>
        <w:t>EQ-BMAShDzB-26/41</w:t>
      </w:r>
      <w:r w:rsidR="006132ED">
        <w:rPr>
          <w:rFonts w:ascii="GHEA Grapalat" w:hAnsi="GHEA Grapalat"/>
        </w:rPr>
        <w:t>"</w:t>
      </w:r>
    </w:p>
    <w:p w14:paraId="1955044E"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6D92D928" w14:textId="6B967B20" w:rsidR="00374F4A" w:rsidRPr="00DA5EA0" w:rsidRDefault="004E36FF" w:rsidP="00B46D58">
      <w:pPr>
        <w:spacing w:after="160"/>
        <w:jc w:val="both"/>
        <w:rPr>
          <w:rFonts w:ascii="GHEA Grapalat" w:hAnsi="GHEA Grapalat"/>
        </w:rPr>
      </w:pPr>
      <w:r>
        <w:rPr>
          <w:rFonts w:ascii="GHEA Grapalat" w:hAnsi="GHEA Grapalat"/>
        </w:rPr>
        <w:t>открытый конкурс</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35A1D5E8"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1C980139"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0E739651"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35A5428"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B5B34E2" w14:textId="77777777" w:rsidR="000612B9" w:rsidRDefault="000612B9" w:rsidP="00B46D58">
      <w:pPr>
        <w:jc w:val="both"/>
        <w:rPr>
          <w:rFonts w:ascii="GHEA Grapalat" w:hAnsi="GHEA Grapalat"/>
        </w:rPr>
      </w:pPr>
    </w:p>
    <w:p w14:paraId="35089E57"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26AF3A16"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2B542699" w14:textId="77777777" w:rsidR="000612B9" w:rsidRDefault="000612B9" w:rsidP="00B46D58">
      <w:pPr>
        <w:jc w:val="both"/>
        <w:rPr>
          <w:rFonts w:ascii="GHEA Grapalat" w:hAnsi="GHEA Grapalat"/>
        </w:rPr>
      </w:pPr>
    </w:p>
    <w:p w14:paraId="565995CB"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45D48142"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46FAC21" w14:textId="77777777" w:rsidR="00B138F3" w:rsidRDefault="00B138F3" w:rsidP="00B46D58">
      <w:pPr>
        <w:jc w:val="both"/>
        <w:rPr>
          <w:rFonts w:ascii="GHEA Grapalat" w:hAnsi="GHEA Grapalat"/>
        </w:rPr>
      </w:pPr>
    </w:p>
    <w:p w14:paraId="4B2B17B9"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4F39F4B7"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7D6DE885" w14:textId="77777777" w:rsidR="00B138F3" w:rsidRDefault="00B138F3" w:rsidP="00F96993">
      <w:pPr>
        <w:jc w:val="both"/>
        <w:rPr>
          <w:rFonts w:ascii="GHEA Grapalat" w:hAnsi="GHEA Grapalat"/>
        </w:rPr>
      </w:pPr>
    </w:p>
    <w:p w14:paraId="7C7E2090"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0DB42409"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52D71A27" w14:textId="77777777" w:rsidR="00B16483" w:rsidRDefault="00B16483" w:rsidP="00F96993">
      <w:pPr>
        <w:jc w:val="both"/>
        <w:rPr>
          <w:rFonts w:ascii="GHEA Grapalat" w:hAnsi="GHEA Grapalat"/>
          <w:sz w:val="18"/>
          <w:szCs w:val="18"/>
        </w:rPr>
      </w:pPr>
    </w:p>
    <w:p w14:paraId="21131C71"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7536DF75"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5527857C" w14:textId="77777777" w:rsidR="00B16483" w:rsidRPr="00D3436F" w:rsidRDefault="00B16483" w:rsidP="00B16483">
      <w:pPr>
        <w:tabs>
          <w:tab w:val="left" w:pos="7371"/>
        </w:tabs>
        <w:spacing w:after="160"/>
        <w:ind w:left="3544" w:firstLine="3"/>
        <w:jc w:val="both"/>
        <w:rPr>
          <w:rFonts w:ascii="GHEA Grapalat" w:hAnsi="GHEA Grapalat"/>
          <w:sz w:val="16"/>
        </w:rPr>
      </w:pPr>
    </w:p>
    <w:p w14:paraId="6838DB28"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683C8A0F"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75895D4E"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31CD5CD8"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2E6F8656" w14:textId="77777777" w:rsidR="00C65D59" w:rsidRPr="00403A28" w:rsidRDefault="00C65D59" w:rsidP="00C65D59">
      <w:pPr>
        <w:rPr>
          <w:ins w:id="12" w:author="Vardan" w:date="2022-10-29T19:53:00Z"/>
          <w:rFonts w:ascii="GHEA Grapalat" w:hAnsi="GHEA Grapalat"/>
          <w:i/>
          <w:sz w:val="16"/>
          <w:highlight w:val="cyan"/>
          <w:vertAlign w:val="superscript"/>
          <w:lang w:val="es-ES"/>
        </w:rPr>
      </w:pPr>
    </w:p>
    <w:p w14:paraId="0781701B" w14:textId="605F8BCE" w:rsidR="00C65D59" w:rsidRPr="00800B26" w:rsidRDefault="00C65D59" w:rsidP="00C65D59">
      <w:pPr>
        <w:rPr>
          <w:rFonts w:ascii="GHEA Grapalat" w:hAnsi="GHEA Grapalat" w:cs="Sylfaen"/>
          <w:sz w:val="20"/>
          <w:lang w:val="hy-AM"/>
        </w:rPr>
      </w:pPr>
      <w:r w:rsidRPr="00800B26">
        <w:rPr>
          <w:rFonts w:ascii="GHEA Grapalat" w:hAnsi="GHEA Grapalat"/>
          <w:lang w:val="hy-AM"/>
        </w:rPr>
        <w:lastRenderedPageBreak/>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4E36FF">
        <w:rPr>
          <w:rFonts w:ascii="GHEA Grapalat" w:hAnsi="GHEA Grapalat"/>
        </w:rPr>
        <w:t>открытый конкурс</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9B48CF">
        <w:rPr>
          <w:rFonts w:ascii="GHEA Grapalat" w:hAnsi="GHEA Grapalat"/>
        </w:rPr>
        <w:t>EQ-BMAShDzB-26/41</w:t>
      </w:r>
      <w:r w:rsidRPr="00800B26">
        <w:rPr>
          <w:rFonts w:ascii="GHEA Grapalat" w:hAnsi="GHEA Grapalat"/>
        </w:rPr>
        <w:t>*,</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0BB66DA4" w14:textId="77777777"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7098D809"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14:paraId="32A4B899" w14:textId="6500CB38"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4E36FF">
        <w:rPr>
          <w:rFonts w:ascii="GHEA Grapalat" w:hAnsi="GHEA Grapalat"/>
        </w:rPr>
        <w:t>открытый конкурс</w:t>
      </w:r>
      <w:r w:rsidR="00305944" w:rsidRPr="00AC309E">
        <w:rPr>
          <w:rFonts w:ascii="GHEA Grapalat" w:hAnsi="GHEA Grapalat"/>
        </w:rPr>
        <w:t xml:space="preserve"> </w:t>
      </w:r>
      <w:r w:rsidR="006B3E56" w:rsidRPr="00AC309E">
        <w:rPr>
          <w:rFonts w:ascii="GHEA Grapalat" w:hAnsi="GHEA Grapalat"/>
        </w:rPr>
        <w:t xml:space="preserve">под кодом </w:t>
      </w:r>
      <w:r w:rsidR="009B48CF">
        <w:rPr>
          <w:rFonts w:ascii="GHEA Grapalat" w:hAnsi="GHEA Grapalat"/>
        </w:rPr>
        <w:t>EQ-BMAShDzB-26/41</w:t>
      </w:r>
      <w:r w:rsidR="006B3E56" w:rsidRPr="00AC309E">
        <w:rPr>
          <w:rFonts w:ascii="GHEA Grapalat" w:hAnsi="GHEA Grapalat"/>
        </w:rPr>
        <w:t>*</w:t>
      </w:r>
    </w:p>
    <w:p w14:paraId="744A8BA3" w14:textId="77777777" w:rsidR="006B3E56" w:rsidRPr="00AC309E" w:rsidRDefault="006B3E56">
      <w:pPr>
        <w:pStyle w:val="ListParagraph"/>
        <w:widowControl w:val="0"/>
        <w:numPr>
          <w:ilvl w:val="0"/>
          <w:numId w:val="8"/>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6ADBE60C" w14:textId="41B63F6E" w:rsidR="006B3E56" w:rsidRPr="00AC309E" w:rsidRDefault="006B3E56">
      <w:pPr>
        <w:pStyle w:val="ListParagraph"/>
        <w:widowControl w:val="0"/>
        <w:numPr>
          <w:ilvl w:val="0"/>
          <w:numId w:val="8"/>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4E36FF">
        <w:rPr>
          <w:rFonts w:ascii="GHEA Grapalat" w:hAnsi="GHEA Grapalat"/>
        </w:rPr>
        <w:t>открытый конкурс</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111541B0"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7785C2FE"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6196841B"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6656E722"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2EEDEFB3"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79117287" w14:textId="77777777" w:rsidR="006B3E56" w:rsidRDefault="006B3E56" w:rsidP="00B46D58">
      <w:pPr>
        <w:widowControl w:val="0"/>
        <w:spacing w:after="160"/>
        <w:jc w:val="both"/>
        <w:rPr>
          <w:ins w:id="13"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2D639057"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5FA537A4"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605466D8"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16"/>
        <w:t>**</w:t>
      </w:r>
      <w:r w:rsidR="006B3E56" w:rsidRPr="00BD438D">
        <w:rPr>
          <w:rFonts w:ascii="GHEA Grapalat" w:hAnsi="GHEA Grapalat"/>
        </w:rPr>
        <w:t xml:space="preserve"> </w:t>
      </w:r>
      <w:r w:rsidR="00BD438D">
        <w:rPr>
          <w:rFonts w:ascii="GHEA Grapalat" w:hAnsi="GHEA Grapalat"/>
          <w:lang w:val="hy-AM"/>
        </w:rPr>
        <w:t>.</w:t>
      </w:r>
    </w:p>
    <w:p w14:paraId="20FA4543" w14:textId="77777777" w:rsidR="00110534" w:rsidRDefault="00110534" w:rsidP="00B46D58">
      <w:pPr>
        <w:jc w:val="both"/>
        <w:rPr>
          <w:rFonts w:ascii="GHEA Grapalat" w:hAnsi="GHEA Grapalat"/>
        </w:rPr>
      </w:pPr>
    </w:p>
    <w:p w14:paraId="3C3FD82F" w14:textId="77777777" w:rsidR="006B3E56" w:rsidRDefault="00990559" w:rsidP="002B05FA">
      <w:pPr>
        <w:ind w:firstLine="708"/>
        <w:jc w:val="both"/>
        <w:rPr>
          <w:rFonts w:ascii="GHEA Grapalat" w:hAnsi="GHEA Grapalat"/>
        </w:rPr>
      </w:pPr>
      <w:r w:rsidRPr="000858EB">
        <w:rPr>
          <w:rFonts w:ascii="GHEA Grapalat" w:hAnsi="GHEA Grapalat"/>
        </w:rPr>
        <w:lastRenderedPageBreak/>
        <w:t>Пр</w:t>
      </w:r>
      <w:r w:rsidR="00BD438D">
        <w:rPr>
          <w:rFonts w:ascii="GHEA Grapalat" w:hAnsi="GHEA Grapalat"/>
        </w:rPr>
        <w:t>илага</w:t>
      </w:r>
      <w:r w:rsidRPr="000858EB">
        <w:rPr>
          <w:rFonts w:ascii="GHEA Grapalat" w:hAnsi="GHEA Grapalat"/>
        </w:rPr>
        <w:t xml:space="preserve">ются </w:t>
      </w:r>
      <w:r w:rsidR="009230C2" w:rsidRPr="000858EB">
        <w:rPr>
          <w:rFonts w:ascii="GHEA Grapalat" w:hAnsi="GHEA Grapalat"/>
        </w:rPr>
        <w:t>технические характеристики, товарные знаки, фирменные наименования, марки, производител</w:t>
      </w:r>
      <w:r w:rsidR="006A6E86" w:rsidRPr="000858EB">
        <w:rPr>
          <w:rFonts w:ascii="GHEA Grapalat" w:hAnsi="GHEA Grapalat"/>
        </w:rPr>
        <w:t>и</w:t>
      </w:r>
      <w:r w:rsidR="009230C2" w:rsidRPr="000858EB">
        <w:rPr>
          <w:rFonts w:ascii="GHEA Grapalat" w:hAnsi="GHEA Grapalat"/>
        </w:rPr>
        <w:t xml:space="preserve"> и гарантийные сроки соответствующего приборов</w:t>
      </w:r>
      <w:r w:rsidR="000858EB">
        <w:rPr>
          <w:rFonts w:ascii="GHEA Grapalat" w:hAnsi="GHEA Grapalat"/>
        </w:rPr>
        <w:t xml:space="preserve"> и </w:t>
      </w:r>
      <w:r w:rsidR="000858EB" w:rsidRPr="000858EB">
        <w:rPr>
          <w:rFonts w:ascii="GHEA Grapalat" w:hAnsi="GHEA Grapalat"/>
        </w:rPr>
        <w:t>оборудования</w:t>
      </w:r>
      <w:r w:rsidR="009230C2" w:rsidRPr="000858EB">
        <w:rPr>
          <w:rFonts w:ascii="GHEA Grapalat" w:hAnsi="GHEA Grapalat"/>
        </w:rPr>
        <w:t>, определенных проектной документацией, приложенной к данному приглашению</w:t>
      </w:r>
      <w:r w:rsidR="002B05FA">
        <w:rPr>
          <w:rFonts w:ascii="GHEA Grapalat" w:hAnsi="GHEA Grapalat"/>
        </w:rPr>
        <w:t>.</w:t>
      </w:r>
      <w:r w:rsidR="002B05FA" w:rsidRPr="000858EB">
        <w:footnoteReference w:customMarkFollows="1" w:id="17"/>
        <w:t>***</w:t>
      </w:r>
      <w:r w:rsidR="00DA5D3D" w:rsidRPr="000858EB">
        <w:rPr>
          <w:rFonts w:ascii="GHEA Grapalat" w:hAnsi="GHEA Grapalat"/>
        </w:rPr>
        <w:t xml:space="preserve"> </w:t>
      </w:r>
    </w:p>
    <w:p w14:paraId="7855496E" w14:textId="77777777" w:rsidR="00E333E5" w:rsidRPr="000858EB" w:rsidRDefault="00E333E5" w:rsidP="002B05FA">
      <w:pPr>
        <w:ind w:firstLine="708"/>
        <w:jc w:val="both"/>
        <w:rPr>
          <w:rFonts w:ascii="GHEA Grapalat" w:hAnsi="GHEA Grapalat"/>
        </w:rPr>
      </w:pPr>
    </w:p>
    <w:p w14:paraId="7AEEF04D" w14:textId="77777777" w:rsidR="00F855BB" w:rsidRDefault="00F855BB" w:rsidP="00B46D58">
      <w:pPr>
        <w:tabs>
          <w:tab w:val="left" w:pos="7371"/>
        </w:tabs>
        <w:spacing w:after="160"/>
        <w:ind w:left="3544" w:firstLine="3"/>
        <w:jc w:val="both"/>
        <w:rPr>
          <w:rFonts w:ascii="GHEA Grapalat" w:hAnsi="GHEA Grapalat"/>
          <w:sz w:val="16"/>
          <w:lang w:val="hy-AM"/>
        </w:rPr>
      </w:pPr>
    </w:p>
    <w:p w14:paraId="3B85B72E"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13D12745" w14:textId="77777777" w:rsidR="006B3E56" w:rsidRPr="00D3436F" w:rsidRDefault="006B3E56" w:rsidP="00B46D58">
      <w:pPr>
        <w:tabs>
          <w:tab w:val="left" w:pos="7371"/>
        </w:tabs>
        <w:spacing w:after="160"/>
        <w:ind w:left="3544" w:firstLine="3"/>
        <w:jc w:val="both"/>
        <w:rPr>
          <w:rFonts w:ascii="GHEA Grapalat" w:hAnsi="GHEA Grapalat"/>
          <w:sz w:val="16"/>
        </w:rPr>
      </w:pPr>
    </w:p>
    <w:p w14:paraId="59DC4773" w14:textId="77777777" w:rsidR="006B3E56" w:rsidRPr="00770B03" w:rsidRDefault="006B3E56" w:rsidP="00B46D58">
      <w:pPr>
        <w:tabs>
          <w:tab w:val="left" w:pos="7371"/>
        </w:tabs>
        <w:spacing w:after="160"/>
        <w:ind w:left="3544" w:firstLine="3"/>
        <w:jc w:val="both"/>
        <w:rPr>
          <w:rFonts w:ascii="GHEA Grapalat" w:hAnsi="GHEA Grapalat"/>
          <w:sz w:val="16"/>
        </w:rPr>
      </w:pPr>
    </w:p>
    <w:p w14:paraId="72ADE842"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14B411E2"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5B1EBFC6"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45B0035E"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0C7E1155" w14:textId="77777777" w:rsidR="00123294" w:rsidRDefault="00123294" w:rsidP="00B46D58">
      <w:pPr>
        <w:rPr>
          <w:rFonts w:ascii="GHEA Grapalat" w:hAnsi="GHEA Grapalat"/>
          <w:b/>
        </w:rPr>
      </w:pPr>
      <w:r>
        <w:rPr>
          <w:rFonts w:ascii="GHEA Grapalat" w:hAnsi="GHEA Grapalat"/>
          <w:b/>
        </w:rPr>
        <w:br w:type="page"/>
      </w:r>
    </w:p>
    <w:p w14:paraId="4B93AAEE" w14:textId="10C84BAF" w:rsidR="00D043C1" w:rsidRDefault="00D043C1" w:rsidP="00D043C1">
      <w:pPr>
        <w:rPr>
          <w:rFonts w:ascii="GHEA Grapalat" w:hAnsi="GHEA Grapalat"/>
        </w:rPr>
      </w:pPr>
    </w:p>
    <w:p w14:paraId="7B1153DC" w14:textId="77777777" w:rsidR="00F33976" w:rsidRDefault="00F33976" w:rsidP="00F33976">
      <w:pPr>
        <w:jc w:val="right"/>
        <w:rPr>
          <w:rFonts w:ascii="GHEA Grapalat" w:hAnsi="GHEA Grapalat"/>
          <w:b/>
        </w:rPr>
      </w:pPr>
      <w:r>
        <w:rPr>
          <w:rFonts w:ascii="GHEA Grapalat" w:hAnsi="GHEA Grapalat"/>
          <w:b/>
        </w:rPr>
        <w:t xml:space="preserve">Приложение 1.3** </w:t>
      </w:r>
    </w:p>
    <w:p w14:paraId="62CB123C" w14:textId="7719EA7A" w:rsidR="00F33976" w:rsidRPr="00FA6464" w:rsidRDefault="00F33976" w:rsidP="00F33976">
      <w:pPr>
        <w:jc w:val="right"/>
        <w:rPr>
          <w:rFonts w:ascii="GHEA Grapalat" w:hAnsi="GHEA Grapalat"/>
          <w:b/>
        </w:rPr>
      </w:pPr>
      <w:r w:rsidRPr="001439BD">
        <w:rPr>
          <w:rFonts w:ascii="GHEA Grapalat" w:hAnsi="GHEA Grapalat"/>
          <w:b/>
        </w:rPr>
        <w:t xml:space="preserve">к Приглашению на </w:t>
      </w:r>
      <w:r w:rsidR="004E36FF">
        <w:rPr>
          <w:rFonts w:ascii="GHEA Grapalat" w:hAnsi="GHEA Grapalat"/>
          <w:b/>
        </w:rPr>
        <w:t>открытый конкурс</w:t>
      </w:r>
    </w:p>
    <w:p w14:paraId="2387769E" w14:textId="748BA291" w:rsidR="00F33976" w:rsidRPr="00E97048" w:rsidRDefault="00F33976" w:rsidP="00F33976">
      <w:pPr>
        <w:pStyle w:val="Heading3"/>
        <w:keepNext w:val="0"/>
        <w:widowControl w:val="0"/>
        <w:spacing w:after="160" w:line="240" w:lineRule="auto"/>
        <w:ind w:firstLine="567"/>
        <w:jc w:val="right"/>
        <w:rPr>
          <w:rFonts w:ascii="GHEA Grapalat" w:hAnsi="GHEA Grapalat"/>
          <w:b/>
          <w:i w:val="0"/>
          <w:sz w:val="24"/>
          <w:szCs w:val="24"/>
        </w:rPr>
      </w:pPr>
      <w:r w:rsidRPr="009044F1">
        <w:rPr>
          <w:rFonts w:ascii="GHEA Grapalat" w:hAnsi="GHEA Grapalat"/>
          <w:b/>
          <w:sz w:val="24"/>
          <w:szCs w:val="24"/>
        </w:rPr>
        <w:t xml:space="preserve">под кодом </w:t>
      </w:r>
      <w:r w:rsidR="009B48CF">
        <w:rPr>
          <w:rFonts w:ascii="GHEA Grapalat" w:hAnsi="GHEA Grapalat"/>
          <w:b/>
          <w:i w:val="0"/>
          <w:sz w:val="24"/>
          <w:szCs w:val="24"/>
        </w:rPr>
        <w:t>EQ-BMAShDzB-26/41</w:t>
      </w:r>
    </w:p>
    <w:p w14:paraId="1EDE57AE"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52D65E3D"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04EA3490" w14:textId="77777777" w:rsidR="00092E73" w:rsidRPr="00ED3A13" w:rsidRDefault="00092E73" w:rsidP="00092E73">
      <w:pPr>
        <w:ind w:left="360" w:hanging="360"/>
        <w:jc w:val="center"/>
        <w:rPr>
          <w:rFonts w:ascii="GHEA Grapalat" w:eastAsia="GHEA Grapalat" w:hAnsi="GHEA Grapalat" w:cs="GHEA Grapalat"/>
          <w:b/>
        </w:rPr>
      </w:pPr>
    </w:p>
    <w:p w14:paraId="27EF2918" w14:textId="77777777" w:rsidR="00092E73" w:rsidRPr="00FD1EE4" w:rsidRDefault="00092E73">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1D083AB6"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54D70B54" w14:textId="77777777" w:rsidTr="007D52DB">
        <w:tc>
          <w:tcPr>
            <w:tcW w:w="2836" w:type="dxa"/>
            <w:shd w:val="clear" w:color="auto" w:fill="D9E2F3"/>
            <w:vAlign w:val="center"/>
          </w:tcPr>
          <w:p w14:paraId="5FC12C6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0D19F4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FDDC9BF" w14:textId="77777777" w:rsidTr="007D52DB">
        <w:tc>
          <w:tcPr>
            <w:tcW w:w="2836" w:type="dxa"/>
            <w:shd w:val="clear" w:color="auto" w:fill="D9E2F3"/>
            <w:vAlign w:val="center"/>
          </w:tcPr>
          <w:p w14:paraId="58DA6E6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EC9696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7047A78" w14:textId="77777777" w:rsidTr="007D52DB">
        <w:tc>
          <w:tcPr>
            <w:tcW w:w="2836" w:type="dxa"/>
            <w:shd w:val="clear" w:color="auto" w:fill="D9E2F3"/>
            <w:vAlign w:val="center"/>
          </w:tcPr>
          <w:p w14:paraId="1A916DBE"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82BE53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C4AE95C" w14:textId="77777777" w:rsidTr="007D52DB">
        <w:tc>
          <w:tcPr>
            <w:tcW w:w="2836" w:type="dxa"/>
            <w:shd w:val="clear" w:color="auto" w:fill="D9E2F3"/>
            <w:vAlign w:val="center"/>
          </w:tcPr>
          <w:p w14:paraId="71DB161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CEC9CD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FF35579" w14:textId="77777777" w:rsidTr="007D52DB">
        <w:tc>
          <w:tcPr>
            <w:tcW w:w="2836" w:type="dxa"/>
            <w:shd w:val="clear" w:color="auto" w:fill="D9E2F3"/>
            <w:vAlign w:val="center"/>
          </w:tcPr>
          <w:p w14:paraId="00E739E1"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5"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41A41CD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8782A44" w14:textId="77777777" w:rsidTr="007D52DB">
        <w:tc>
          <w:tcPr>
            <w:tcW w:w="2836" w:type="dxa"/>
            <w:shd w:val="clear" w:color="auto" w:fill="D9E2F3"/>
            <w:vAlign w:val="center"/>
          </w:tcPr>
          <w:p w14:paraId="4522E171"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662F87C3"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60346210" w14:textId="77777777" w:rsidTr="007D52DB">
        <w:tc>
          <w:tcPr>
            <w:tcW w:w="2836" w:type="dxa"/>
            <w:shd w:val="clear" w:color="auto" w:fill="D9E2F3"/>
            <w:vAlign w:val="center"/>
          </w:tcPr>
          <w:p w14:paraId="44FA5828" w14:textId="77777777" w:rsidR="00092E73" w:rsidRPr="00FD1EE4" w:rsidRDefault="00092E73">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314CE1F"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54A2E1BE"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43CC9C2" w14:textId="77777777" w:rsidTr="007D52DB">
        <w:tc>
          <w:tcPr>
            <w:tcW w:w="2835" w:type="dxa"/>
            <w:shd w:val="clear" w:color="auto" w:fill="D9E2F3"/>
            <w:vAlign w:val="center"/>
          </w:tcPr>
          <w:p w14:paraId="07BB1F6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0AF683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5160A3C" w14:textId="77777777" w:rsidTr="007D52DB">
        <w:trPr>
          <w:trHeight w:val="1487"/>
        </w:trPr>
        <w:tc>
          <w:tcPr>
            <w:tcW w:w="2835" w:type="dxa"/>
            <w:shd w:val="clear" w:color="auto" w:fill="D9E2F3"/>
            <w:vAlign w:val="center"/>
          </w:tcPr>
          <w:p w14:paraId="3B150CE4"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19C5282" w14:textId="77777777" w:rsidR="00092E73" w:rsidRPr="00FD1EE4" w:rsidRDefault="00092E73" w:rsidP="007D52DB">
            <w:pPr>
              <w:spacing w:before="240" w:after="240"/>
              <w:rPr>
                <w:rFonts w:ascii="GHEA Grapalat" w:eastAsia="GHEA Grapalat" w:hAnsi="GHEA Grapalat" w:cs="GHEA Grapalat"/>
              </w:rPr>
            </w:pPr>
          </w:p>
        </w:tc>
      </w:tr>
    </w:tbl>
    <w:p w14:paraId="499384CD"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DD9A1FF" w14:textId="77777777" w:rsidTr="007D52DB">
        <w:tc>
          <w:tcPr>
            <w:tcW w:w="2835" w:type="dxa"/>
            <w:shd w:val="clear" w:color="auto" w:fill="D9E2F3"/>
            <w:vAlign w:val="center"/>
          </w:tcPr>
          <w:p w14:paraId="3B5A809E"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1A05069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6D1302D" w14:textId="77777777" w:rsidTr="007D52DB">
        <w:tc>
          <w:tcPr>
            <w:tcW w:w="2835" w:type="dxa"/>
            <w:shd w:val="clear" w:color="auto" w:fill="D9E2F3"/>
            <w:vAlign w:val="center"/>
          </w:tcPr>
          <w:p w14:paraId="31288BC1"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7B8635F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61557E3" w14:textId="77777777" w:rsidTr="007D52DB">
        <w:tc>
          <w:tcPr>
            <w:tcW w:w="2835" w:type="dxa"/>
            <w:shd w:val="clear" w:color="auto" w:fill="D9E2F3"/>
            <w:vAlign w:val="center"/>
          </w:tcPr>
          <w:p w14:paraId="02321A79"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572E4B8E" w14:textId="77777777" w:rsidR="00092E73" w:rsidRPr="00FD1EE4" w:rsidRDefault="00092E73" w:rsidP="007D52DB">
            <w:pPr>
              <w:spacing w:before="240" w:after="240"/>
              <w:rPr>
                <w:rFonts w:ascii="GHEA Grapalat" w:eastAsia="GHEA Grapalat" w:hAnsi="GHEA Grapalat" w:cs="GHEA Grapalat"/>
              </w:rPr>
            </w:pPr>
          </w:p>
        </w:tc>
      </w:tr>
    </w:tbl>
    <w:p w14:paraId="1BD96D05" w14:textId="77777777" w:rsidR="00092E73" w:rsidRPr="00FD1EE4" w:rsidRDefault="00092E73" w:rsidP="00092E73">
      <w:pPr>
        <w:rPr>
          <w:rFonts w:ascii="GHEA Grapalat" w:eastAsia="GHEA Grapalat" w:hAnsi="GHEA Grapalat" w:cs="GHEA Grapalat"/>
        </w:rPr>
      </w:pPr>
    </w:p>
    <w:p w14:paraId="7F380C37"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24398B0D" w14:textId="77777777" w:rsidR="00092E73" w:rsidRPr="009A52BE" w:rsidRDefault="00092E73">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4E9828F2" w14:textId="77777777" w:rsidR="00092E73" w:rsidRPr="004E2F96"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E2677BB" w14:textId="77777777" w:rsidTr="007D52DB">
        <w:tc>
          <w:tcPr>
            <w:tcW w:w="2835" w:type="dxa"/>
            <w:shd w:val="clear" w:color="auto" w:fill="D9E2F3"/>
            <w:vAlign w:val="center"/>
          </w:tcPr>
          <w:p w14:paraId="3E67A0BC"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288E177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87781D1" w14:textId="77777777" w:rsidTr="007D52DB">
        <w:tc>
          <w:tcPr>
            <w:tcW w:w="2835" w:type="dxa"/>
            <w:shd w:val="clear" w:color="auto" w:fill="D9E2F3"/>
            <w:vAlign w:val="center"/>
          </w:tcPr>
          <w:p w14:paraId="54CC42C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3B2AEA9E" w14:textId="77777777" w:rsidR="00092E73" w:rsidRPr="00FD1EE4" w:rsidRDefault="00092E73" w:rsidP="007D52DB">
            <w:pPr>
              <w:spacing w:before="240" w:after="240"/>
              <w:rPr>
                <w:rFonts w:ascii="GHEA Grapalat" w:eastAsia="GHEA Grapalat" w:hAnsi="GHEA Grapalat" w:cs="GHEA Grapalat"/>
              </w:rPr>
            </w:pPr>
          </w:p>
        </w:tc>
      </w:tr>
    </w:tbl>
    <w:p w14:paraId="1BBC27A3"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E5604DB" w14:textId="77777777" w:rsidTr="007D52DB">
        <w:tc>
          <w:tcPr>
            <w:tcW w:w="2835" w:type="dxa"/>
            <w:shd w:val="clear" w:color="auto" w:fill="D9E2F3"/>
            <w:vAlign w:val="center"/>
          </w:tcPr>
          <w:p w14:paraId="1C4963A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6816D9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3EEA601" w14:textId="77777777" w:rsidTr="007D52DB">
        <w:tc>
          <w:tcPr>
            <w:tcW w:w="2835" w:type="dxa"/>
            <w:shd w:val="clear" w:color="auto" w:fill="D9E2F3"/>
            <w:vAlign w:val="center"/>
          </w:tcPr>
          <w:p w14:paraId="75053EF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54C874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6F54640" w14:textId="77777777" w:rsidTr="007D52DB">
        <w:tc>
          <w:tcPr>
            <w:tcW w:w="2835" w:type="dxa"/>
            <w:shd w:val="clear" w:color="auto" w:fill="D9E2F3"/>
            <w:vAlign w:val="center"/>
          </w:tcPr>
          <w:p w14:paraId="35634DD4"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DAD933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9123C9D" w14:textId="77777777" w:rsidTr="007D52DB">
        <w:tc>
          <w:tcPr>
            <w:tcW w:w="2835" w:type="dxa"/>
            <w:shd w:val="clear" w:color="auto" w:fill="D9E2F3"/>
            <w:vAlign w:val="center"/>
          </w:tcPr>
          <w:p w14:paraId="4A94D19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A39DE4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DBE5623" w14:textId="77777777" w:rsidTr="007D52DB">
        <w:tc>
          <w:tcPr>
            <w:tcW w:w="2835" w:type="dxa"/>
            <w:shd w:val="clear" w:color="auto" w:fill="D9E2F3"/>
            <w:vAlign w:val="center"/>
          </w:tcPr>
          <w:p w14:paraId="3BAC2A8D"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6E9430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893E648" w14:textId="77777777" w:rsidTr="007D52DB">
        <w:trPr>
          <w:trHeight w:val="1361"/>
        </w:trPr>
        <w:tc>
          <w:tcPr>
            <w:tcW w:w="2835" w:type="dxa"/>
            <w:shd w:val="clear" w:color="auto" w:fill="D9E2F3"/>
            <w:vAlign w:val="center"/>
          </w:tcPr>
          <w:p w14:paraId="19FB65B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5C78FD2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1D02992" w14:textId="77777777" w:rsidTr="007D52DB">
        <w:tc>
          <w:tcPr>
            <w:tcW w:w="2835" w:type="dxa"/>
            <w:shd w:val="clear" w:color="auto" w:fill="D9E2F3"/>
            <w:vAlign w:val="center"/>
          </w:tcPr>
          <w:p w14:paraId="4CF6255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A030B2B" w14:textId="77777777" w:rsidR="00092E73" w:rsidRPr="00FD1EE4" w:rsidRDefault="00092E73" w:rsidP="007D52DB">
            <w:pPr>
              <w:spacing w:before="240" w:after="240"/>
              <w:rPr>
                <w:rFonts w:ascii="GHEA Grapalat" w:eastAsia="GHEA Grapalat" w:hAnsi="GHEA Grapalat" w:cs="GHEA Grapalat"/>
              </w:rPr>
            </w:pPr>
          </w:p>
        </w:tc>
      </w:tr>
    </w:tbl>
    <w:p w14:paraId="29D77B51" w14:textId="77777777" w:rsidR="00092E73" w:rsidRPr="00574FF7"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28B7B858" w14:textId="77777777" w:rsidTr="007D52DB">
        <w:tc>
          <w:tcPr>
            <w:tcW w:w="2836" w:type="dxa"/>
            <w:shd w:val="clear" w:color="auto" w:fill="D9E2F3"/>
            <w:vAlign w:val="center"/>
          </w:tcPr>
          <w:p w14:paraId="4AA28B86" w14:textId="77777777" w:rsidR="00092E73" w:rsidRPr="00FD1EE4" w:rsidRDefault="00092E73">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58CF6DE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93753AB" w14:textId="77777777" w:rsidTr="007D52DB">
        <w:tc>
          <w:tcPr>
            <w:tcW w:w="2836" w:type="dxa"/>
            <w:shd w:val="clear" w:color="auto" w:fill="D9E2F3"/>
            <w:vAlign w:val="center"/>
          </w:tcPr>
          <w:p w14:paraId="2B27CCC1" w14:textId="77777777" w:rsidR="00092E73" w:rsidRPr="00FD1EE4" w:rsidRDefault="00092E73">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30E6D83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3017020"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2A918B02"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2C8E94EF" w14:textId="77777777" w:rsidR="00092E73" w:rsidRPr="00CB7DFD"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74F45A0E"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88EED08" w14:textId="77777777" w:rsidTr="007D52DB">
        <w:tc>
          <w:tcPr>
            <w:tcW w:w="2837" w:type="dxa"/>
            <w:shd w:val="clear" w:color="auto" w:fill="D9E2F3"/>
            <w:vAlign w:val="center"/>
          </w:tcPr>
          <w:p w14:paraId="5D2FC4FE"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0CA5327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74463BD" w14:textId="77777777" w:rsidTr="007D52DB">
        <w:tc>
          <w:tcPr>
            <w:tcW w:w="2837" w:type="dxa"/>
            <w:shd w:val="clear" w:color="auto" w:fill="D9E2F3"/>
            <w:vAlign w:val="center"/>
          </w:tcPr>
          <w:p w14:paraId="5E281CE7"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43E9B15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BF4139C" w14:textId="77777777" w:rsidTr="007D52DB">
        <w:tc>
          <w:tcPr>
            <w:tcW w:w="2837" w:type="dxa"/>
            <w:shd w:val="clear" w:color="auto" w:fill="D9E2F3"/>
            <w:vAlign w:val="center"/>
          </w:tcPr>
          <w:p w14:paraId="15B3386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1787B33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1370A6" w14:textId="77777777" w:rsidTr="007D52DB">
        <w:tc>
          <w:tcPr>
            <w:tcW w:w="2837" w:type="dxa"/>
            <w:shd w:val="clear" w:color="auto" w:fill="D9E2F3"/>
            <w:vAlign w:val="center"/>
          </w:tcPr>
          <w:p w14:paraId="6DA12973"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AC0228D"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17FA6C24"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6DD58CC2"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50C63DC3" w14:textId="77777777" w:rsidTr="007D52DB">
        <w:tc>
          <w:tcPr>
            <w:tcW w:w="2837" w:type="dxa"/>
            <w:shd w:val="clear" w:color="auto" w:fill="D9E2F3"/>
            <w:vAlign w:val="center"/>
          </w:tcPr>
          <w:p w14:paraId="3485E371" w14:textId="77777777" w:rsidR="00092E73" w:rsidRPr="00B047A2"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F732E5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B9B577E" w14:textId="77777777" w:rsidTr="007D52DB">
        <w:tc>
          <w:tcPr>
            <w:tcW w:w="2837" w:type="dxa"/>
            <w:shd w:val="clear" w:color="auto" w:fill="D9E2F3"/>
            <w:vAlign w:val="center"/>
          </w:tcPr>
          <w:p w14:paraId="603C4079"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02824B9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C3A2F8E" w14:textId="77777777" w:rsidTr="007D52DB">
        <w:tc>
          <w:tcPr>
            <w:tcW w:w="2837" w:type="dxa"/>
            <w:shd w:val="clear" w:color="auto" w:fill="D9E2F3"/>
            <w:vAlign w:val="center"/>
          </w:tcPr>
          <w:p w14:paraId="717862F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3279F85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6C7D214" w14:textId="77777777" w:rsidTr="007D52DB">
        <w:tc>
          <w:tcPr>
            <w:tcW w:w="2837" w:type="dxa"/>
            <w:shd w:val="clear" w:color="auto" w:fill="D9E2F3"/>
            <w:vAlign w:val="center"/>
          </w:tcPr>
          <w:p w14:paraId="2F3F024D"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F4801CA"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879769B"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4AD324D4"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2138B182" w14:textId="77777777" w:rsidR="00092E73" w:rsidRPr="00FD1EE4"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16FE8F90"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69254BD9" w14:textId="77777777" w:rsidTr="007D52DB">
        <w:tc>
          <w:tcPr>
            <w:tcW w:w="2836" w:type="dxa"/>
            <w:shd w:val="clear" w:color="auto" w:fill="D9E2F3"/>
            <w:vAlign w:val="center"/>
          </w:tcPr>
          <w:p w14:paraId="3ED637CB"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3B272E3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C2E45C1" w14:textId="77777777" w:rsidTr="007D52DB">
        <w:tc>
          <w:tcPr>
            <w:tcW w:w="2836" w:type="dxa"/>
            <w:shd w:val="clear" w:color="auto" w:fill="D9E2F3"/>
            <w:vAlign w:val="center"/>
          </w:tcPr>
          <w:p w14:paraId="56DBA96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43FFECD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C16458D" w14:textId="77777777" w:rsidTr="007D52DB">
        <w:tc>
          <w:tcPr>
            <w:tcW w:w="2836" w:type="dxa"/>
            <w:shd w:val="clear" w:color="auto" w:fill="D9E2F3"/>
            <w:vAlign w:val="center"/>
          </w:tcPr>
          <w:p w14:paraId="2636DFC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234510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0F6FBDA" w14:textId="77777777" w:rsidTr="007D52DB">
        <w:tc>
          <w:tcPr>
            <w:tcW w:w="2836" w:type="dxa"/>
            <w:shd w:val="clear" w:color="auto" w:fill="D9E2F3"/>
            <w:vAlign w:val="center"/>
          </w:tcPr>
          <w:p w14:paraId="0D77064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A393D7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D8E9FE4" w14:textId="77777777" w:rsidTr="007D52DB">
        <w:tc>
          <w:tcPr>
            <w:tcW w:w="2836" w:type="dxa"/>
            <w:shd w:val="clear" w:color="auto" w:fill="D9E2F3"/>
            <w:vAlign w:val="center"/>
          </w:tcPr>
          <w:p w14:paraId="4E28D84D"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0FFED06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C56936D" w14:textId="77777777" w:rsidTr="007D52DB">
        <w:tc>
          <w:tcPr>
            <w:tcW w:w="2836" w:type="dxa"/>
            <w:shd w:val="clear" w:color="auto" w:fill="D9E2F3"/>
            <w:vAlign w:val="center"/>
          </w:tcPr>
          <w:p w14:paraId="2398D3C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390267D8" w14:textId="77777777" w:rsidR="00092E73" w:rsidRPr="00FD1EE4" w:rsidRDefault="00092E73" w:rsidP="007D52DB">
            <w:pPr>
              <w:spacing w:before="240" w:after="240"/>
              <w:rPr>
                <w:rFonts w:ascii="GHEA Grapalat" w:eastAsia="GHEA Grapalat" w:hAnsi="GHEA Grapalat" w:cs="GHEA Grapalat"/>
              </w:rPr>
            </w:pPr>
          </w:p>
        </w:tc>
      </w:tr>
    </w:tbl>
    <w:p w14:paraId="10627ACB"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2AF210F8" w14:textId="77777777" w:rsidTr="007D52DB">
        <w:tc>
          <w:tcPr>
            <w:tcW w:w="2977" w:type="dxa"/>
            <w:shd w:val="clear" w:color="auto" w:fill="D9E2F3"/>
            <w:vAlign w:val="center"/>
          </w:tcPr>
          <w:p w14:paraId="2D0D681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765EB92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D3C2A14" w14:textId="77777777" w:rsidTr="007D52DB">
        <w:tc>
          <w:tcPr>
            <w:tcW w:w="2977" w:type="dxa"/>
            <w:shd w:val="clear" w:color="auto" w:fill="D9E2F3"/>
            <w:vAlign w:val="center"/>
          </w:tcPr>
          <w:p w14:paraId="2381C10E"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43D7EA1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AF8D0D9" w14:textId="77777777" w:rsidTr="007D52DB">
        <w:tc>
          <w:tcPr>
            <w:tcW w:w="2977" w:type="dxa"/>
            <w:shd w:val="clear" w:color="auto" w:fill="D9E2F3"/>
            <w:vAlign w:val="center"/>
          </w:tcPr>
          <w:p w14:paraId="1827242C" w14:textId="77777777" w:rsidR="00092E73" w:rsidRPr="00FD1EE4" w:rsidRDefault="00092E73">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30A37CD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12780AD" w14:textId="77777777" w:rsidTr="007D52DB">
        <w:tc>
          <w:tcPr>
            <w:tcW w:w="2977" w:type="dxa"/>
            <w:shd w:val="clear" w:color="auto" w:fill="D9E2F3"/>
            <w:vAlign w:val="center"/>
          </w:tcPr>
          <w:p w14:paraId="0670C3AB" w14:textId="77777777" w:rsidR="00092E73" w:rsidRPr="00FD1EE4" w:rsidRDefault="00092E73">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2F0F186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D2F5AF" w14:textId="77777777" w:rsidTr="007D52DB">
        <w:tc>
          <w:tcPr>
            <w:tcW w:w="2977" w:type="dxa"/>
            <w:shd w:val="clear" w:color="auto" w:fill="D9E2F3"/>
            <w:vAlign w:val="center"/>
          </w:tcPr>
          <w:p w14:paraId="13807093"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416B7777" w14:textId="77777777" w:rsidR="00092E73" w:rsidRPr="00FD1EE4" w:rsidRDefault="00092E73" w:rsidP="007D52DB">
            <w:pPr>
              <w:spacing w:before="240" w:after="240"/>
              <w:rPr>
                <w:rFonts w:ascii="GHEA Grapalat" w:eastAsia="GHEA Grapalat" w:hAnsi="GHEA Grapalat" w:cs="GHEA Grapalat"/>
              </w:rPr>
            </w:pPr>
          </w:p>
        </w:tc>
      </w:tr>
    </w:tbl>
    <w:p w14:paraId="0228122B"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19552298" w14:textId="77777777" w:rsidTr="007D52DB">
        <w:tc>
          <w:tcPr>
            <w:tcW w:w="2943" w:type="dxa"/>
            <w:shd w:val="clear" w:color="auto" w:fill="D9E2F3"/>
            <w:vAlign w:val="center"/>
          </w:tcPr>
          <w:p w14:paraId="564DBC0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7F346D6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BC13A1A" w14:textId="77777777" w:rsidTr="007D52DB">
        <w:tc>
          <w:tcPr>
            <w:tcW w:w="2943" w:type="dxa"/>
            <w:shd w:val="clear" w:color="auto" w:fill="D9E2F3"/>
            <w:vAlign w:val="center"/>
          </w:tcPr>
          <w:p w14:paraId="721CDA8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57F8B83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069B83E" w14:textId="77777777" w:rsidTr="007D52DB">
        <w:tc>
          <w:tcPr>
            <w:tcW w:w="2943" w:type="dxa"/>
            <w:shd w:val="clear" w:color="auto" w:fill="D9E2F3"/>
            <w:vAlign w:val="center"/>
          </w:tcPr>
          <w:p w14:paraId="3EDEE2E5"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14:paraId="07B330F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F1479B9" w14:textId="77777777" w:rsidTr="007D52DB">
        <w:tc>
          <w:tcPr>
            <w:tcW w:w="2943" w:type="dxa"/>
            <w:shd w:val="clear" w:color="auto" w:fill="D9E2F3"/>
            <w:vAlign w:val="center"/>
          </w:tcPr>
          <w:p w14:paraId="72CDCD74" w14:textId="77777777" w:rsidR="00092E73" w:rsidRPr="00FD1EE4" w:rsidRDefault="00092E73">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5C4FDE6A" w14:textId="77777777" w:rsidR="00092E73" w:rsidRPr="00FD1EE4" w:rsidRDefault="00092E73" w:rsidP="007D52DB">
            <w:pPr>
              <w:spacing w:before="240" w:after="240"/>
              <w:rPr>
                <w:rFonts w:ascii="GHEA Grapalat" w:eastAsia="GHEA Grapalat" w:hAnsi="GHEA Grapalat" w:cs="GHEA Grapalat"/>
              </w:rPr>
            </w:pPr>
          </w:p>
        </w:tc>
      </w:tr>
    </w:tbl>
    <w:p w14:paraId="4F8E99A7"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53BDB744" w14:textId="77777777" w:rsidTr="007D52DB">
        <w:tc>
          <w:tcPr>
            <w:tcW w:w="2837" w:type="dxa"/>
            <w:shd w:val="clear" w:color="auto" w:fill="D9E2F3"/>
            <w:vAlign w:val="center"/>
          </w:tcPr>
          <w:p w14:paraId="2CA987C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7ECB2E5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8A3656A" w14:textId="77777777" w:rsidTr="007D52DB">
        <w:tc>
          <w:tcPr>
            <w:tcW w:w="2837" w:type="dxa"/>
            <w:shd w:val="clear" w:color="auto" w:fill="D9E2F3"/>
            <w:vAlign w:val="center"/>
          </w:tcPr>
          <w:p w14:paraId="302C88B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3784B1B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8EC6481" w14:textId="77777777" w:rsidTr="007D52DB">
        <w:tc>
          <w:tcPr>
            <w:tcW w:w="2837" w:type="dxa"/>
            <w:shd w:val="clear" w:color="auto" w:fill="D9E2F3"/>
            <w:vAlign w:val="center"/>
          </w:tcPr>
          <w:p w14:paraId="2F7697D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73AB97D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6173EDE" w14:textId="77777777" w:rsidTr="007D52DB">
        <w:tc>
          <w:tcPr>
            <w:tcW w:w="2837" w:type="dxa"/>
            <w:shd w:val="clear" w:color="auto" w:fill="D9E2F3"/>
            <w:vAlign w:val="center"/>
          </w:tcPr>
          <w:p w14:paraId="3FD85D3D"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6A7DC5B9" w14:textId="77777777" w:rsidR="00092E73" w:rsidRPr="00FD1EE4" w:rsidRDefault="00092E73" w:rsidP="007D52DB">
            <w:pPr>
              <w:spacing w:before="240" w:after="240"/>
              <w:rPr>
                <w:rFonts w:ascii="GHEA Grapalat" w:eastAsia="GHEA Grapalat" w:hAnsi="GHEA Grapalat" w:cs="GHEA Grapalat"/>
              </w:rPr>
            </w:pPr>
          </w:p>
        </w:tc>
      </w:tr>
    </w:tbl>
    <w:p w14:paraId="74D3C3BB" w14:textId="77777777" w:rsidR="00092E73" w:rsidRPr="008C665F"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1B667881" w14:textId="77777777" w:rsidTr="007D52DB">
        <w:trPr>
          <w:trHeight w:val="924"/>
        </w:trPr>
        <w:tc>
          <w:tcPr>
            <w:tcW w:w="9016" w:type="dxa"/>
            <w:gridSpan w:val="2"/>
            <w:vAlign w:val="center"/>
          </w:tcPr>
          <w:p w14:paraId="7B08CB26"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5C32BECE" w14:textId="77777777" w:rsidTr="007D52DB">
        <w:trPr>
          <w:trHeight w:val="684"/>
        </w:trPr>
        <w:tc>
          <w:tcPr>
            <w:tcW w:w="4508" w:type="dxa"/>
            <w:shd w:val="clear" w:color="auto" w:fill="D9E2F3"/>
            <w:vAlign w:val="center"/>
          </w:tcPr>
          <w:p w14:paraId="45299E8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68B3FE6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66B5D09" w14:textId="77777777" w:rsidTr="007D52DB">
        <w:trPr>
          <w:trHeight w:val="1282"/>
        </w:trPr>
        <w:tc>
          <w:tcPr>
            <w:tcW w:w="4508" w:type="dxa"/>
            <w:shd w:val="clear" w:color="auto" w:fill="D9E2F3"/>
            <w:vAlign w:val="center"/>
          </w:tcPr>
          <w:p w14:paraId="21CED06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161F05DF" w14:textId="77777777" w:rsidR="00092E73" w:rsidRPr="006B364D"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3F3103CB" w14:textId="77777777" w:rsidR="00092E73" w:rsidRPr="00F10C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0B0B77FF" w14:textId="77777777" w:rsidTr="007D52DB">
        <w:tc>
          <w:tcPr>
            <w:tcW w:w="9016" w:type="dxa"/>
            <w:gridSpan w:val="2"/>
            <w:vAlign w:val="center"/>
          </w:tcPr>
          <w:p w14:paraId="6FDCF763"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75C32B3E" w14:textId="77777777" w:rsidTr="007D52DB">
        <w:tc>
          <w:tcPr>
            <w:tcW w:w="9016" w:type="dxa"/>
            <w:gridSpan w:val="2"/>
            <w:vAlign w:val="center"/>
          </w:tcPr>
          <w:p w14:paraId="52071BD2"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5B5ECF33" w14:textId="77777777" w:rsidR="00092E73" w:rsidRPr="00A5193B"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2C52D47E" w14:textId="77777777" w:rsidTr="007D52DB">
        <w:trPr>
          <w:trHeight w:val="924"/>
        </w:trPr>
        <w:tc>
          <w:tcPr>
            <w:tcW w:w="9016" w:type="dxa"/>
            <w:gridSpan w:val="2"/>
            <w:vAlign w:val="center"/>
          </w:tcPr>
          <w:p w14:paraId="5F3FC419"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278340B1" w14:textId="77777777" w:rsidTr="007D52DB">
        <w:trPr>
          <w:trHeight w:val="684"/>
        </w:trPr>
        <w:tc>
          <w:tcPr>
            <w:tcW w:w="4508" w:type="dxa"/>
            <w:shd w:val="clear" w:color="auto" w:fill="D9E2F3"/>
            <w:vAlign w:val="center"/>
          </w:tcPr>
          <w:p w14:paraId="00AE9E5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45FD752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1C2F918" w14:textId="77777777" w:rsidTr="007D52DB">
        <w:trPr>
          <w:trHeight w:val="1282"/>
        </w:trPr>
        <w:tc>
          <w:tcPr>
            <w:tcW w:w="4508" w:type="dxa"/>
            <w:shd w:val="clear" w:color="auto" w:fill="D9E2F3"/>
            <w:vAlign w:val="center"/>
          </w:tcPr>
          <w:p w14:paraId="7155931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7AF92D40"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4449E42A"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60789680" w14:textId="77777777" w:rsidTr="007D52DB">
        <w:tc>
          <w:tcPr>
            <w:tcW w:w="9016" w:type="dxa"/>
            <w:gridSpan w:val="2"/>
            <w:vAlign w:val="center"/>
          </w:tcPr>
          <w:p w14:paraId="0FDB05C2"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6A5ABB1B" w14:textId="77777777" w:rsidTr="007D52DB">
        <w:tc>
          <w:tcPr>
            <w:tcW w:w="9016" w:type="dxa"/>
            <w:gridSpan w:val="2"/>
            <w:vAlign w:val="center"/>
          </w:tcPr>
          <w:p w14:paraId="0D32A118"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783EABAF" w14:textId="77777777" w:rsidTr="007D52DB">
        <w:tc>
          <w:tcPr>
            <w:tcW w:w="9016" w:type="dxa"/>
            <w:gridSpan w:val="2"/>
            <w:vAlign w:val="center"/>
          </w:tcPr>
          <w:p w14:paraId="35C8ED2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0C878527" w14:textId="77777777" w:rsidTr="007D52DB">
        <w:tc>
          <w:tcPr>
            <w:tcW w:w="9016" w:type="dxa"/>
            <w:gridSpan w:val="2"/>
            <w:vAlign w:val="center"/>
          </w:tcPr>
          <w:p w14:paraId="174D537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460BCDE2"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070EBAE2" w14:textId="77777777" w:rsidTr="007D52DB">
        <w:tc>
          <w:tcPr>
            <w:tcW w:w="2837" w:type="dxa"/>
            <w:shd w:val="clear" w:color="auto" w:fill="D9E2F3"/>
            <w:vAlign w:val="center"/>
          </w:tcPr>
          <w:p w14:paraId="4DE63117"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12F61EF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702017" w14:textId="77777777" w:rsidTr="007D52DB">
        <w:tc>
          <w:tcPr>
            <w:tcW w:w="2837" w:type="dxa"/>
            <w:shd w:val="clear" w:color="auto" w:fill="D9E2F3"/>
            <w:vAlign w:val="center"/>
          </w:tcPr>
          <w:p w14:paraId="5B2418B6"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12D4E931" w14:textId="77777777" w:rsidR="00092E73" w:rsidRPr="00B23852"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0D02C5EF" w14:textId="77777777" w:rsidR="00092E73" w:rsidRPr="00FD1EE4" w:rsidRDefault="00000000"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7503B290" w14:textId="77777777" w:rsidTr="007D52DB">
        <w:tc>
          <w:tcPr>
            <w:tcW w:w="2837" w:type="dxa"/>
            <w:shd w:val="clear" w:color="auto" w:fill="D9E2F3"/>
            <w:vAlign w:val="center"/>
          </w:tcPr>
          <w:p w14:paraId="6E8BEA05"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089DAF97"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2465EB61"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29E645B6"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6A341189" w14:textId="77777777" w:rsidTr="007D52DB">
        <w:tc>
          <w:tcPr>
            <w:tcW w:w="2837" w:type="dxa"/>
            <w:shd w:val="clear" w:color="auto" w:fill="D9E2F3"/>
            <w:vAlign w:val="center"/>
          </w:tcPr>
          <w:p w14:paraId="020D134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4AA9ABE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F4DB14E" w14:textId="77777777" w:rsidTr="007D52DB">
        <w:tc>
          <w:tcPr>
            <w:tcW w:w="2837" w:type="dxa"/>
            <w:shd w:val="clear" w:color="auto" w:fill="D9E2F3"/>
            <w:vAlign w:val="center"/>
          </w:tcPr>
          <w:p w14:paraId="6A919F17"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6F912BE4" w14:textId="77777777" w:rsidR="00092E73" w:rsidRPr="00FD1EE4" w:rsidRDefault="00092E73" w:rsidP="007D52DB">
            <w:pPr>
              <w:spacing w:before="240" w:after="240"/>
              <w:rPr>
                <w:rFonts w:ascii="GHEA Grapalat" w:eastAsia="GHEA Grapalat" w:hAnsi="GHEA Grapalat" w:cs="GHEA Grapalat"/>
              </w:rPr>
            </w:pPr>
          </w:p>
        </w:tc>
      </w:tr>
    </w:tbl>
    <w:p w14:paraId="5297D154"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546751C" w14:textId="77777777" w:rsidR="00092E73" w:rsidRPr="00FD1EE4"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1B0774BD"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460D2F6" w14:textId="77777777" w:rsidTr="007D52DB">
        <w:tc>
          <w:tcPr>
            <w:tcW w:w="2835" w:type="dxa"/>
            <w:shd w:val="clear" w:color="auto" w:fill="D9E2F3"/>
            <w:vAlign w:val="center"/>
          </w:tcPr>
          <w:p w14:paraId="081627AB"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4FC76A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70EB5D" w14:textId="77777777" w:rsidTr="007D52DB">
        <w:tc>
          <w:tcPr>
            <w:tcW w:w="2835" w:type="dxa"/>
            <w:shd w:val="clear" w:color="auto" w:fill="D9E2F3"/>
            <w:vAlign w:val="center"/>
          </w:tcPr>
          <w:p w14:paraId="418A0F9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6885072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5B0479" w14:textId="77777777" w:rsidTr="007D52DB">
        <w:tc>
          <w:tcPr>
            <w:tcW w:w="2835" w:type="dxa"/>
            <w:shd w:val="clear" w:color="auto" w:fill="D9E2F3"/>
            <w:vAlign w:val="center"/>
          </w:tcPr>
          <w:p w14:paraId="51023A7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5D89750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E09049A" w14:textId="77777777" w:rsidTr="007D52DB">
        <w:tc>
          <w:tcPr>
            <w:tcW w:w="2835" w:type="dxa"/>
            <w:shd w:val="clear" w:color="auto" w:fill="D9E2F3"/>
            <w:vAlign w:val="center"/>
          </w:tcPr>
          <w:p w14:paraId="27C796F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2EF8134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5EF838A" w14:textId="77777777" w:rsidTr="007D52DB">
        <w:tc>
          <w:tcPr>
            <w:tcW w:w="2835" w:type="dxa"/>
            <w:shd w:val="clear" w:color="auto" w:fill="D9E2F3"/>
            <w:vAlign w:val="center"/>
          </w:tcPr>
          <w:p w14:paraId="3B02786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8D246B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D41DD34" w14:textId="77777777" w:rsidTr="007D52DB">
        <w:tc>
          <w:tcPr>
            <w:tcW w:w="2835" w:type="dxa"/>
            <w:shd w:val="clear" w:color="auto" w:fill="D9E2F3"/>
            <w:vAlign w:val="center"/>
          </w:tcPr>
          <w:p w14:paraId="309633A7"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0D48647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B939FB3" w14:textId="77777777" w:rsidTr="007D52DB">
        <w:tc>
          <w:tcPr>
            <w:tcW w:w="2835" w:type="dxa"/>
            <w:shd w:val="clear" w:color="auto" w:fill="D9E2F3"/>
            <w:vAlign w:val="center"/>
          </w:tcPr>
          <w:p w14:paraId="52CFD66D"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A61F8D4" w14:textId="77777777" w:rsidR="00092E73" w:rsidRPr="00FD1EE4" w:rsidRDefault="00092E73" w:rsidP="007D52DB">
            <w:pPr>
              <w:spacing w:before="240" w:after="240"/>
              <w:rPr>
                <w:rFonts w:ascii="GHEA Grapalat" w:eastAsia="GHEA Grapalat" w:hAnsi="GHEA Grapalat" w:cs="GHEA Grapalat"/>
              </w:rPr>
            </w:pPr>
          </w:p>
        </w:tc>
      </w:tr>
    </w:tbl>
    <w:p w14:paraId="19628932"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181295D" w14:textId="77777777" w:rsidTr="007D52DB">
        <w:trPr>
          <w:trHeight w:val="853"/>
        </w:trPr>
        <w:tc>
          <w:tcPr>
            <w:tcW w:w="2835" w:type="dxa"/>
            <w:vMerge w:val="restart"/>
            <w:shd w:val="clear" w:color="auto" w:fill="D9E2F3"/>
            <w:vAlign w:val="center"/>
          </w:tcPr>
          <w:p w14:paraId="7435FDAE"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5651F71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1764C1C" w14:textId="77777777" w:rsidTr="007D52DB">
        <w:trPr>
          <w:trHeight w:val="850"/>
        </w:trPr>
        <w:tc>
          <w:tcPr>
            <w:tcW w:w="2835" w:type="dxa"/>
            <w:vMerge/>
            <w:shd w:val="clear" w:color="auto" w:fill="D9E2F3"/>
            <w:vAlign w:val="center"/>
          </w:tcPr>
          <w:p w14:paraId="731C9FDC"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C2DBB4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C81F2C4" w14:textId="77777777" w:rsidTr="007D52DB">
        <w:trPr>
          <w:trHeight w:val="850"/>
        </w:trPr>
        <w:tc>
          <w:tcPr>
            <w:tcW w:w="2835" w:type="dxa"/>
            <w:vMerge/>
            <w:shd w:val="clear" w:color="auto" w:fill="D9E2F3"/>
            <w:vAlign w:val="center"/>
          </w:tcPr>
          <w:p w14:paraId="6252CCA6"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D81ED8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A38108" w14:textId="77777777" w:rsidTr="007D52DB">
        <w:trPr>
          <w:trHeight w:val="850"/>
        </w:trPr>
        <w:tc>
          <w:tcPr>
            <w:tcW w:w="2835" w:type="dxa"/>
            <w:vMerge/>
            <w:shd w:val="clear" w:color="auto" w:fill="D9E2F3"/>
            <w:vAlign w:val="center"/>
          </w:tcPr>
          <w:p w14:paraId="404B0ED0"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A84119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146E973" w14:textId="77777777" w:rsidTr="007D52DB">
        <w:trPr>
          <w:trHeight w:val="850"/>
        </w:trPr>
        <w:tc>
          <w:tcPr>
            <w:tcW w:w="2835" w:type="dxa"/>
            <w:vMerge/>
            <w:shd w:val="clear" w:color="auto" w:fill="D9E2F3"/>
            <w:vAlign w:val="center"/>
          </w:tcPr>
          <w:p w14:paraId="3699EC12"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A02320D" w14:textId="77777777" w:rsidR="00092E73" w:rsidRPr="00FD1EE4" w:rsidRDefault="00092E73" w:rsidP="007D52DB">
            <w:pPr>
              <w:spacing w:before="240" w:after="240"/>
              <w:rPr>
                <w:rFonts w:ascii="GHEA Grapalat" w:eastAsia="GHEA Grapalat" w:hAnsi="GHEA Grapalat" w:cs="GHEA Grapalat"/>
              </w:rPr>
            </w:pPr>
          </w:p>
        </w:tc>
      </w:tr>
    </w:tbl>
    <w:p w14:paraId="2876BA9E" w14:textId="77777777" w:rsidR="00092E73"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A8450C3" w14:textId="77777777" w:rsidTr="007D52DB">
        <w:tc>
          <w:tcPr>
            <w:tcW w:w="2835" w:type="dxa"/>
            <w:shd w:val="clear" w:color="auto" w:fill="D9E2F3"/>
            <w:vAlign w:val="center"/>
          </w:tcPr>
          <w:p w14:paraId="6DE2111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14B5B8E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66DF1E0" w14:textId="77777777" w:rsidTr="007D52DB">
        <w:tc>
          <w:tcPr>
            <w:tcW w:w="2835" w:type="dxa"/>
            <w:shd w:val="clear" w:color="auto" w:fill="D9E2F3"/>
            <w:vAlign w:val="center"/>
          </w:tcPr>
          <w:p w14:paraId="611B1B8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67FD2B2B" w14:textId="77777777" w:rsidR="00092E73" w:rsidRPr="00FD1EE4" w:rsidRDefault="00092E73" w:rsidP="007D52DB">
            <w:pPr>
              <w:spacing w:before="240" w:after="240"/>
              <w:rPr>
                <w:rFonts w:ascii="GHEA Grapalat" w:eastAsia="GHEA Grapalat" w:hAnsi="GHEA Grapalat" w:cs="GHEA Grapalat"/>
              </w:rPr>
            </w:pPr>
          </w:p>
        </w:tc>
      </w:tr>
    </w:tbl>
    <w:p w14:paraId="72E515BC"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597FB4C6" w14:textId="77777777" w:rsidR="00092E73" w:rsidRPr="005A6587" w:rsidRDefault="00092E73">
      <w:pPr>
        <w:pStyle w:val="ListParagraph"/>
        <w:numPr>
          <w:ilvl w:val="0"/>
          <w:numId w:val="1"/>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14:paraId="21A2C654" w14:textId="77777777" w:rsidTr="007D52DB">
        <w:tc>
          <w:tcPr>
            <w:tcW w:w="9016" w:type="dxa"/>
            <w:shd w:val="clear" w:color="auto" w:fill="DBE5F1" w:themeFill="accent1" w:themeFillTint="33"/>
          </w:tcPr>
          <w:p w14:paraId="1346E3ED"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055044A3" w14:textId="77777777" w:rsidTr="007D52DB">
        <w:trPr>
          <w:trHeight w:val="10187"/>
        </w:trPr>
        <w:tc>
          <w:tcPr>
            <w:tcW w:w="9016" w:type="dxa"/>
          </w:tcPr>
          <w:p w14:paraId="7C9F4613" w14:textId="77777777" w:rsidR="00092E73" w:rsidRPr="00FD1EE4" w:rsidRDefault="00092E73" w:rsidP="007D52DB">
            <w:pPr>
              <w:rPr>
                <w:rFonts w:ascii="GHEA Grapalat" w:eastAsia="GHEA Grapalat" w:hAnsi="GHEA Grapalat" w:cs="GHEA Grapalat"/>
                <w:b/>
                <w:color w:val="000000"/>
              </w:rPr>
            </w:pPr>
          </w:p>
        </w:tc>
      </w:tr>
    </w:tbl>
    <w:p w14:paraId="7365CCE5"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2372696D" w14:textId="77777777" w:rsidR="00092E73" w:rsidRDefault="00092E73" w:rsidP="00092E73">
      <w:pPr>
        <w:rPr>
          <w:rFonts w:ascii="GHEA Grapalat" w:hAnsi="GHEA Grapalat"/>
          <w:b/>
        </w:rPr>
      </w:pPr>
    </w:p>
    <w:p w14:paraId="7743345D" w14:textId="77777777" w:rsidR="00092E73" w:rsidRDefault="00092E73" w:rsidP="00092E73">
      <w:pPr>
        <w:rPr>
          <w:rFonts w:ascii="GHEA Grapalat" w:hAnsi="GHEA Grapalat"/>
          <w:b/>
        </w:rPr>
      </w:pPr>
      <w:r>
        <w:rPr>
          <w:rFonts w:ascii="GHEA Grapalat" w:hAnsi="GHEA Grapalat"/>
          <w:b/>
        </w:rPr>
        <w:br w:type="page"/>
      </w:r>
    </w:p>
    <w:p w14:paraId="683CD5B5"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00DF7FC3" w14:textId="77777777" w:rsidR="00092E73" w:rsidRPr="00490465" w:rsidRDefault="00092E73" w:rsidP="00092E73">
      <w:pPr>
        <w:spacing w:line="360" w:lineRule="auto"/>
        <w:jc w:val="center"/>
        <w:rPr>
          <w:rFonts w:ascii="GHEA Grapalat" w:hAnsi="GHEA Grapalat"/>
          <w:b/>
          <w:sz w:val="28"/>
          <w:szCs w:val="28"/>
          <w:lang w:val="hy-AM"/>
        </w:rPr>
      </w:pPr>
    </w:p>
    <w:p w14:paraId="19350ABF"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22EA0FFD" w14:textId="77777777" w:rsidR="00092E73" w:rsidRPr="00092E73" w:rsidRDefault="00092E73">
      <w:pPr>
        <w:pStyle w:val="ListParagraph"/>
        <w:numPr>
          <w:ilvl w:val="0"/>
          <w:numId w:val="3"/>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87430A5" w14:textId="77777777" w:rsidR="00092E73" w:rsidRPr="00092E73" w:rsidRDefault="00092E73">
      <w:pPr>
        <w:pStyle w:val="ListParagraph"/>
        <w:numPr>
          <w:ilvl w:val="0"/>
          <w:numId w:val="3"/>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6C7AEFF6" w14:textId="77777777" w:rsidR="00092E73" w:rsidRPr="00092E73" w:rsidRDefault="00092E73">
      <w:pPr>
        <w:pStyle w:val="ListParagraph"/>
        <w:numPr>
          <w:ilvl w:val="0"/>
          <w:numId w:val="3"/>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3549389" w14:textId="77777777" w:rsidR="00092E73" w:rsidRPr="00092E73" w:rsidRDefault="00092E73">
      <w:pPr>
        <w:pStyle w:val="ListParagraph"/>
        <w:numPr>
          <w:ilvl w:val="0"/>
          <w:numId w:val="2"/>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EACC4DD"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w:t>
      </w:r>
      <w:r w:rsidRPr="00092E73">
        <w:rPr>
          <w:rFonts w:ascii="GHEA Grapalat" w:hAnsi="GHEA Grapalat"/>
        </w:rPr>
        <w:lastRenderedPageBreak/>
        <w:t>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650920CF"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A3C8CD4"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FF35C82"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6630C99B" w14:textId="77777777" w:rsidR="00092E73" w:rsidRPr="00092E73" w:rsidRDefault="00092E73">
      <w:pPr>
        <w:pStyle w:val="ListParagraph"/>
        <w:numPr>
          <w:ilvl w:val="0"/>
          <w:numId w:val="5"/>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w:t>
      </w:r>
      <w:r w:rsidRPr="00092E73">
        <w:rPr>
          <w:rFonts w:ascii="GHEA Grapalat" w:hAnsi="GHEA Grapalat"/>
        </w:rPr>
        <w:lastRenderedPageBreak/>
        <w:t>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8B32C2D"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CB2B7A2"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3F3B69F0" w14:textId="77777777" w:rsidR="00092E73" w:rsidRPr="00092E73" w:rsidRDefault="00092E73">
      <w:pPr>
        <w:pStyle w:val="ListParagraph"/>
        <w:numPr>
          <w:ilvl w:val="0"/>
          <w:numId w:val="6"/>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55BFCD8"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14FFD073"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34EC876C"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1140430"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lastRenderedPageBreak/>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27F189FE"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w:t>
      </w:r>
      <w:r w:rsidRPr="00092E73">
        <w:rPr>
          <w:rFonts w:ascii="GHEA Grapalat" w:hAnsi="GHEA Grapalat"/>
        </w:rPr>
        <w:lastRenderedPageBreak/>
        <w:t xml:space="preserve">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847A61E"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6FBCCCB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3906D0EA"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558976A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1599AFC0"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43F80C6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w:t>
      </w:r>
      <w:r w:rsidRPr="00092E73">
        <w:rPr>
          <w:rFonts w:ascii="GHEA Grapalat" w:hAnsi="GHEA Grapalat"/>
        </w:rPr>
        <w:lastRenderedPageBreak/>
        <w:t>полученной данным юридическим лицом в течение года, предшествующего отчетному году;</w:t>
      </w:r>
    </w:p>
    <w:p w14:paraId="1DFF9E7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726FCC3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45F9692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0C434EF1"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0D38244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3DD3AE0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w:t>
      </w:r>
      <w:r w:rsidRPr="00092E73">
        <w:rPr>
          <w:rFonts w:ascii="GHEA Grapalat" w:hAnsi="GHEA Grapalat"/>
        </w:rPr>
        <w:lastRenderedPageBreak/>
        <w:t>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7CC70E6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B80DF3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A00DBD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DFE6EE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14F10BF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E6545EA" w14:textId="77777777" w:rsidR="00092E73" w:rsidRDefault="00092E73" w:rsidP="00092E73">
      <w:pPr>
        <w:contextualSpacing/>
        <w:jc w:val="both"/>
        <w:rPr>
          <w:rFonts w:ascii="GHEA Grapalat" w:hAnsi="GHEA Grapalat"/>
          <w:sz w:val="28"/>
          <w:szCs w:val="28"/>
        </w:rPr>
      </w:pPr>
    </w:p>
    <w:p w14:paraId="0E3828E2" w14:textId="77777777" w:rsidR="00092E73" w:rsidRDefault="00092E73" w:rsidP="00092E73">
      <w:pPr>
        <w:contextualSpacing/>
        <w:jc w:val="both"/>
        <w:rPr>
          <w:rFonts w:ascii="GHEA Grapalat" w:hAnsi="GHEA Grapalat"/>
          <w:sz w:val="28"/>
          <w:szCs w:val="28"/>
        </w:rPr>
      </w:pPr>
    </w:p>
    <w:p w14:paraId="1B8517C8"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5BEE178A"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 xml:space="preserve">риложение 1.3 не представляется участником в случае, если </w:t>
      </w:r>
      <w:r>
        <w:rPr>
          <w:rFonts w:ascii="GHEA Grapalat" w:hAnsi="GHEA Grapalat"/>
          <w:i/>
          <w:sz w:val="20"/>
          <w:szCs w:val="20"/>
        </w:rPr>
        <w:t>П</w:t>
      </w:r>
      <w:r w:rsidRPr="009E5671">
        <w:rPr>
          <w:rFonts w:ascii="GHEA Grapalat" w:hAnsi="GHEA Grapalat"/>
          <w:i/>
          <w:sz w:val="20"/>
          <w:szCs w:val="20"/>
        </w:rPr>
        <w:t xml:space="preserve">риложение № 1 к настоящему приглашению применимо к представлению ссылки на сайт, содержащий сведения о реальных </w:t>
      </w:r>
      <w:r>
        <w:rPr>
          <w:rFonts w:ascii="GHEA Grapalat" w:hAnsi="GHEA Grapalat"/>
          <w:i/>
          <w:sz w:val="20"/>
          <w:szCs w:val="20"/>
        </w:rPr>
        <w:t>бенефициарах</w:t>
      </w:r>
      <w:r w:rsidRPr="009E5671">
        <w:rPr>
          <w:rFonts w:ascii="GHEA Grapalat" w:hAnsi="GHEA Grapalat"/>
          <w:i/>
          <w:sz w:val="20"/>
          <w:szCs w:val="20"/>
        </w:rPr>
        <w:t xml:space="preserve"> юридического лица, а также в случае, если участник является индивидуальным предпринимателем или физическим лицом.</w:t>
      </w:r>
    </w:p>
    <w:p w14:paraId="5809F8B3" w14:textId="77777777" w:rsidR="00092E73" w:rsidRDefault="00092E73" w:rsidP="00092E73">
      <w:pPr>
        <w:rPr>
          <w:rFonts w:ascii="GHEA Grapalat" w:hAnsi="GHEA Grapalat"/>
          <w:b/>
        </w:rPr>
      </w:pPr>
    </w:p>
    <w:p w14:paraId="1196D6A1" w14:textId="77777777" w:rsidR="00092E73" w:rsidRDefault="00092E73" w:rsidP="00092E73">
      <w:pPr>
        <w:rPr>
          <w:rFonts w:ascii="GHEA Grapalat" w:hAnsi="GHEA Grapalat"/>
          <w:b/>
        </w:rPr>
      </w:pPr>
      <w:r>
        <w:rPr>
          <w:rFonts w:ascii="GHEA Grapalat" w:hAnsi="GHEA Grapalat"/>
          <w:b/>
        </w:rPr>
        <w:br w:type="page"/>
      </w:r>
    </w:p>
    <w:p w14:paraId="62B48BAB"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435F0D44" w14:textId="13511CC0"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4E36FF">
        <w:rPr>
          <w:rFonts w:ascii="GHEA Grapalat" w:hAnsi="GHEA Grapalat"/>
          <w:b/>
          <w:sz w:val="24"/>
          <w:szCs w:val="24"/>
        </w:rPr>
        <w:t>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9B48CF">
        <w:rPr>
          <w:rFonts w:ascii="GHEA Grapalat" w:hAnsi="GHEA Grapalat"/>
          <w:b/>
          <w:sz w:val="24"/>
          <w:szCs w:val="24"/>
        </w:rPr>
        <w:t>EQ-BMAShDzB-26/41</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8"/>
        <w:t>*</w:t>
      </w:r>
    </w:p>
    <w:p w14:paraId="308CC3FE" w14:textId="77777777" w:rsidR="00B2572B" w:rsidRPr="009044F1" w:rsidRDefault="00B2572B" w:rsidP="00B46D58">
      <w:pPr>
        <w:widowControl w:val="0"/>
        <w:spacing w:after="120"/>
        <w:ind w:firstLine="567"/>
        <w:jc w:val="center"/>
        <w:rPr>
          <w:rFonts w:ascii="GHEA Grapalat" w:hAnsi="GHEA Grapalat"/>
        </w:rPr>
      </w:pPr>
    </w:p>
    <w:p w14:paraId="2347BC65"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12132F5C" w14:textId="77777777" w:rsidR="00B2572B" w:rsidRPr="009044F1" w:rsidRDefault="00B2572B" w:rsidP="00B46D58">
      <w:pPr>
        <w:widowControl w:val="0"/>
        <w:spacing w:after="120"/>
        <w:ind w:firstLine="567"/>
        <w:jc w:val="center"/>
        <w:rPr>
          <w:rFonts w:ascii="GHEA Grapalat" w:hAnsi="GHEA Grapalat"/>
        </w:rPr>
      </w:pPr>
    </w:p>
    <w:p w14:paraId="050C8689" w14:textId="10945DF6"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4E36FF">
        <w:rPr>
          <w:rFonts w:ascii="GHEA Grapalat" w:hAnsi="GHEA Grapalat"/>
          <w:spacing w:val="-6"/>
        </w:rPr>
        <w:t>открытый конкурс</w:t>
      </w:r>
      <w:r w:rsidRPr="005744FC">
        <w:rPr>
          <w:rFonts w:ascii="GHEA Grapalat" w:hAnsi="GHEA Grapalat"/>
          <w:spacing w:val="-6"/>
        </w:rPr>
        <w:t xml:space="preserve"> под кодом </w:t>
      </w:r>
      <w:r w:rsidR="006132ED">
        <w:rPr>
          <w:rFonts w:ascii="GHEA Grapalat" w:hAnsi="GHEA Grapalat"/>
          <w:spacing w:val="-6"/>
        </w:rPr>
        <w:t>"</w:t>
      </w:r>
      <w:r w:rsidR="009B48CF">
        <w:rPr>
          <w:rFonts w:ascii="GHEA Grapalat" w:hAnsi="GHEA Grapalat"/>
          <w:spacing w:val="-6"/>
        </w:rPr>
        <w:t>EQ-BMAShDzB-26/41</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4C91EC64"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526A221"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062691C0"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10B22A5A"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77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0"/>
        <w:gridCol w:w="2610"/>
        <w:gridCol w:w="1843"/>
        <w:gridCol w:w="1617"/>
        <w:gridCol w:w="1448"/>
      </w:tblGrid>
      <w:tr w:rsidR="00202EB4" w:rsidRPr="005744FC" w14:paraId="4A751DC8" w14:textId="77777777" w:rsidTr="0047799C">
        <w:trPr>
          <w:trHeight w:val="916"/>
          <w:jc w:val="center"/>
        </w:trPr>
        <w:tc>
          <w:tcPr>
            <w:tcW w:w="1260" w:type="dxa"/>
            <w:tcBorders>
              <w:top w:val="single" w:sz="4" w:space="0" w:color="auto"/>
              <w:left w:val="single" w:sz="4" w:space="0" w:color="auto"/>
              <w:right w:val="single" w:sz="4" w:space="0" w:color="auto"/>
            </w:tcBorders>
            <w:vAlign w:val="center"/>
          </w:tcPr>
          <w:p w14:paraId="1E0F69A2"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2610" w:type="dxa"/>
            <w:tcBorders>
              <w:top w:val="single" w:sz="4" w:space="0" w:color="auto"/>
              <w:left w:val="single" w:sz="4" w:space="0" w:color="auto"/>
              <w:right w:val="single" w:sz="4" w:space="0" w:color="auto"/>
            </w:tcBorders>
            <w:vAlign w:val="center"/>
          </w:tcPr>
          <w:p w14:paraId="50542266"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46B885E3"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2FF51F58"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69C0508D"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9"/>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11DF2C68"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39B75CEF"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7EB1AD84" w14:textId="77777777" w:rsidTr="0047799C">
        <w:trPr>
          <w:jc w:val="center"/>
        </w:trPr>
        <w:tc>
          <w:tcPr>
            <w:tcW w:w="1260" w:type="dxa"/>
            <w:tcBorders>
              <w:top w:val="single" w:sz="4" w:space="0" w:color="auto"/>
              <w:left w:val="single" w:sz="4" w:space="0" w:color="auto"/>
              <w:bottom w:val="single" w:sz="4" w:space="0" w:color="auto"/>
              <w:right w:val="single" w:sz="4" w:space="0" w:color="auto"/>
            </w:tcBorders>
            <w:shd w:val="clear" w:color="auto" w:fill="99CCFF"/>
            <w:vAlign w:val="center"/>
          </w:tcPr>
          <w:p w14:paraId="0A045D26"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2610" w:type="dxa"/>
            <w:tcBorders>
              <w:top w:val="single" w:sz="4" w:space="0" w:color="auto"/>
              <w:left w:val="single" w:sz="4" w:space="0" w:color="auto"/>
              <w:bottom w:val="single" w:sz="4" w:space="0" w:color="auto"/>
              <w:right w:val="single" w:sz="4" w:space="0" w:color="auto"/>
            </w:tcBorders>
            <w:shd w:val="clear" w:color="auto" w:fill="99CCFF"/>
          </w:tcPr>
          <w:p w14:paraId="647625F6"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239B402F"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15FA218B"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37E59C80"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710894" w:rsidRPr="005744FC" w14:paraId="6A0AB9A7" w14:textId="77777777" w:rsidTr="0047799C">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2491433C" w14:textId="436FF9B3" w:rsidR="00710894" w:rsidRPr="00521B73" w:rsidRDefault="00710894" w:rsidP="00710894">
            <w:pPr>
              <w:widowControl w:val="0"/>
              <w:jc w:val="center"/>
              <w:rPr>
                <w:rFonts w:ascii="GHEA Grapalat" w:hAnsi="GHEA Grapalat"/>
                <w:b/>
                <w:sz w:val="20"/>
                <w:szCs w:val="20"/>
                <w:lang w:val="hy-AM"/>
              </w:rPr>
            </w:pPr>
            <w:r>
              <w:rPr>
                <w:rFonts w:ascii="GHEA Grapalat" w:hAnsi="GHEA Grapalat"/>
                <w:b/>
                <w:sz w:val="20"/>
                <w:szCs w:val="20"/>
                <w:lang w:val="hy-AM"/>
              </w:rPr>
              <w:t>1</w:t>
            </w:r>
          </w:p>
        </w:tc>
        <w:tc>
          <w:tcPr>
            <w:tcW w:w="2610" w:type="dxa"/>
            <w:tcBorders>
              <w:top w:val="single" w:sz="4" w:space="0" w:color="auto"/>
              <w:left w:val="single" w:sz="4" w:space="0" w:color="auto"/>
              <w:bottom w:val="single" w:sz="4" w:space="0" w:color="auto"/>
              <w:right w:val="single" w:sz="4" w:space="0" w:color="auto"/>
            </w:tcBorders>
            <w:vAlign w:val="center"/>
          </w:tcPr>
          <w:p w14:paraId="73CD26EA" w14:textId="2244A54E" w:rsidR="00710894" w:rsidRPr="00C77B18" w:rsidRDefault="00A379B5" w:rsidP="0047799C">
            <w:pPr>
              <w:widowControl w:val="0"/>
              <w:jc w:val="center"/>
              <w:rPr>
                <w:rFonts w:ascii="GHEA Grapalat" w:hAnsi="GHEA Grapalat"/>
                <w:bCs/>
                <w:sz w:val="18"/>
                <w:szCs w:val="20"/>
              </w:rPr>
            </w:pPr>
            <w:r>
              <w:rPr>
                <w:rFonts w:ascii="GHEA Grapalat" w:hAnsi="GHEA Grapalat" w:cs="Calibri"/>
                <w:sz w:val="20"/>
                <w:szCs w:val="20"/>
              </w:rPr>
              <w:t>Строительство тротуара и подпорной стены с правой стороны дороги, ведущей от конца травертинового пола арки «Ераблурского военного пантеона» к автобусной остановке в административном районе Малатия-Себастия города Еревана</w:t>
            </w:r>
          </w:p>
        </w:tc>
        <w:tc>
          <w:tcPr>
            <w:tcW w:w="1843" w:type="dxa"/>
            <w:tcBorders>
              <w:top w:val="single" w:sz="4" w:space="0" w:color="auto"/>
              <w:left w:val="single" w:sz="4" w:space="0" w:color="auto"/>
              <w:bottom w:val="single" w:sz="4" w:space="0" w:color="auto"/>
              <w:right w:val="single" w:sz="4" w:space="0" w:color="auto"/>
            </w:tcBorders>
          </w:tcPr>
          <w:p w14:paraId="205AE236" w14:textId="77777777" w:rsidR="00710894" w:rsidRPr="005744FC" w:rsidRDefault="00710894" w:rsidP="00710894">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59A4E731" w14:textId="77777777" w:rsidR="00710894" w:rsidRPr="005744FC" w:rsidRDefault="00710894" w:rsidP="00710894">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264617C5" w14:textId="77777777" w:rsidR="00710894" w:rsidRPr="005744FC" w:rsidRDefault="00710894" w:rsidP="00710894">
            <w:pPr>
              <w:widowControl w:val="0"/>
              <w:jc w:val="center"/>
              <w:rPr>
                <w:rFonts w:ascii="GHEA Grapalat" w:hAnsi="GHEA Grapalat"/>
                <w:sz w:val="20"/>
                <w:szCs w:val="20"/>
              </w:rPr>
            </w:pPr>
          </w:p>
        </w:tc>
      </w:tr>
    </w:tbl>
    <w:p w14:paraId="5BDBA797"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4B9441E"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2276FAD5" w14:textId="77777777" w:rsidR="00DC619D" w:rsidRPr="00D3436F" w:rsidRDefault="00DC619D" w:rsidP="00B46D58">
      <w:pPr>
        <w:widowControl w:val="0"/>
        <w:spacing w:after="160"/>
        <w:jc w:val="both"/>
        <w:rPr>
          <w:rFonts w:ascii="GHEA Grapalat" w:hAnsi="GHEA Grapalat"/>
          <w:lang w:val="es-ES"/>
        </w:rPr>
      </w:pPr>
    </w:p>
    <w:p w14:paraId="49817F3E"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07FB3A67" w14:textId="77777777" w:rsidR="00B217BB" w:rsidRDefault="00B217BB" w:rsidP="00B46D58">
      <w:pPr>
        <w:rPr>
          <w:rFonts w:ascii="GHEA Grapalat" w:hAnsi="GHEA Grapalat"/>
          <w:b/>
        </w:rPr>
      </w:pPr>
      <w:r>
        <w:rPr>
          <w:rFonts w:ascii="GHEA Grapalat" w:hAnsi="GHEA Grapalat"/>
          <w:b/>
        </w:rPr>
        <w:br w:type="page"/>
      </w:r>
    </w:p>
    <w:p w14:paraId="63E92CB4" w14:textId="5D383DFC" w:rsidR="00C715FB" w:rsidRDefault="00C715FB" w:rsidP="00C715FB">
      <w:pPr>
        <w:widowControl w:val="0"/>
        <w:spacing w:after="160"/>
        <w:ind w:firstLine="567"/>
        <w:jc w:val="center"/>
        <w:rPr>
          <w:rFonts w:ascii="GHEA Grapalat" w:hAnsi="GHEA Grapalat" w:cs="Sylfaen"/>
          <w:b/>
          <w:bCs/>
          <w:sz w:val="28"/>
          <w:szCs w:val="18"/>
          <w:lang w:val="hy-AM"/>
        </w:rPr>
      </w:pPr>
    </w:p>
    <w:p w14:paraId="4BFC42D4" w14:textId="382E5114"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t xml:space="preserve">Приложение № </w:t>
      </w:r>
      <w:r w:rsidR="001F7821" w:rsidRPr="00B138F3">
        <w:rPr>
          <w:rFonts w:ascii="GHEA Grapalat" w:hAnsi="GHEA Grapalat"/>
          <w:b/>
        </w:rPr>
        <w:t>3</w:t>
      </w:r>
    </w:p>
    <w:p w14:paraId="279CAECF" w14:textId="4A6F05B7" w:rsidR="00B2572B" w:rsidRPr="00B138F3" w:rsidRDefault="00B2572B" w:rsidP="00B46D58">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4E36FF">
        <w:rPr>
          <w:rFonts w:ascii="GHEA Grapalat" w:hAnsi="GHEA Grapalat"/>
          <w:b/>
          <w:sz w:val="24"/>
          <w:szCs w:val="24"/>
        </w:rPr>
        <w:t>открытый конкурс</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9B48CF">
        <w:rPr>
          <w:rFonts w:ascii="GHEA Grapalat" w:hAnsi="GHEA Grapalat"/>
          <w:b/>
          <w:sz w:val="24"/>
          <w:szCs w:val="24"/>
        </w:rPr>
        <w:t>EQ-BMAShDzB-26/41</w:t>
      </w:r>
      <w:r w:rsidR="006132ED" w:rsidRPr="00B138F3">
        <w:rPr>
          <w:rFonts w:ascii="GHEA Grapalat" w:hAnsi="GHEA Grapalat"/>
          <w:b/>
          <w:sz w:val="24"/>
          <w:szCs w:val="24"/>
        </w:rPr>
        <w:t>"</w:t>
      </w:r>
      <w:r w:rsidR="009924E6" w:rsidRPr="00B138F3">
        <w:rPr>
          <w:rStyle w:val="FootnoteReference"/>
          <w:rFonts w:ascii="GHEA Grapalat" w:hAnsi="GHEA Grapalat"/>
          <w:b/>
          <w:sz w:val="24"/>
          <w:szCs w:val="24"/>
        </w:rPr>
        <w:footnoteReference w:customMarkFollows="1" w:id="20"/>
        <w:t>*</w:t>
      </w:r>
    </w:p>
    <w:p w14:paraId="40EB1557" w14:textId="77777777" w:rsidR="00742F7B" w:rsidRPr="00B138F3" w:rsidRDefault="00742F7B" w:rsidP="00742F7B">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14:paraId="159E71CA" w14:textId="77777777"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7A801B49" w14:textId="77777777" w:rsidR="000E5A91" w:rsidRPr="00B138F3" w:rsidRDefault="000E5A91" w:rsidP="000E5A91">
      <w:pPr>
        <w:widowControl w:val="0"/>
        <w:spacing w:after="160"/>
        <w:ind w:left="567" w:right="565"/>
        <w:jc w:val="center"/>
        <w:rPr>
          <w:rFonts w:ascii="GHEA Grapalat" w:hAnsi="GHEA Grapalat"/>
          <w:b/>
        </w:rPr>
      </w:pPr>
    </w:p>
    <w:p w14:paraId="1FA3B59C" w14:textId="77777777" w:rsidR="00BF7253" w:rsidRPr="00B138F3"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14:paraId="667ADF56" w14:textId="77777777" w:rsidR="00BF7253" w:rsidRPr="00B138F3" w:rsidRDefault="00BF7253" w:rsidP="00BF7253">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14:paraId="12D6D2E4"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14:paraId="566536D7"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00D95F89" w:rsidRPr="005F2C25">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14:paraId="03F5B0EC"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039106E9"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6DC2BC75" w14:textId="77777777"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62C4CDF6"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331E4124"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2AB5D5B3"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1CD402C8"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0C7B6277"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747D1E5C"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7F0292EC"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14:paraId="20CB7055"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37A12573" w14:textId="77777777"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3C268BF0"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DD343E4" w14:textId="3DAA3981" w:rsidR="00BF7253" w:rsidRPr="00D24CB5" w:rsidRDefault="00BF7253" w:rsidP="00BF7253">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sidR="00813760" w:rsidRPr="00813760">
        <w:rPr>
          <w:rFonts w:ascii="GHEA Grapalat" w:eastAsiaTheme="minorHAnsi" w:hAnsi="GHEA Grapalat" w:cstheme="minorBidi"/>
          <w:b/>
          <w:bCs/>
        </w:rPr>
        <w:t>сто двадцать</w:t>
      </w:r>
      <w:r w:rsidR="00813760" w:rsidRPr="00813760">
        <w:rPr>
          <w:rFonts w:ascii="GHEA Grapalat" w:hAnsi="GHEA Grapalat"/>
          <w:b/>
          <w:bCs/>
          <w:i/>
          <w:sz w:val="20"/>
          <w:szCs w:val="20"/>
        </w:rPr>
        <w:t xml:space="preserve"> </w:t>
      </w:r>
      <w:r w:rsidRPr="00813760">
        <w:rPr>
          <w:rFonts w:ascii="GHEA Grapalat" w:eastAsiaTheme="minorHAnsi" w:hAnsi="GHEA Grapalat" w:cstheme="minorBidi"/>
          <w:b/>
          <w:bCs/>
        </w:rPr>
        <w:t>рабочих дней</w:t>
      </w:r>
      <w:r w:rsidR="00416905" w:rsidRPr="00416905">
        <w:rPr>
          <w:rFonts w:ascii="GHEA Grapalat" w:eastAsiaTheme="minorHAnsi" w:hAnsi="GHEA Grapalat" w:cstheme="minorBidi"/>
        </w:rPr>
        <w:t>**</w:t>
      </w:r>
      <w:r w:rsidRPr="00B138F3">
        <w:rPr>
          <w:rFonts w:ascii="GHEA Grapalat" w:eastAsiaTheme="minorHAnsi" w:hAnsi="GHEA Grapalat" w:cstheme="minorBidi"/>
        </w:rPr>
        <w:t xml:space="preserve"> со дня подачи принципалом заявки на участие в организованной бенефициаром процедуре закупок под кодом   ________________________________.</w:t>
      </w:r>
      <w:r w:rsidR="00D24CB5" w:rsidRPr="00D24CB5">
        <w:rPr>
          <w:rFonts w:ascii="GHEA Grapalat" w:eastAsiaTheme="minorHAnsi" w:hAnsi="GHEA Grapalat" w:cstheme="minorBidi"/>
        </w:rPr>
        <w:t xml:space="preserve">    </w:t>
      </w:r>
    </w:p>
    <w:p w14:paraId="1CE0432B" w14:textId="77777777" w:rsidR="00BF7253" w:rsidRPr="00B138F3" w:rsidRDefault="00BF7253" w:rsidP="00BF7253">
      <w:pPr>
        <w:pStyle w:val="NormalWeb"/>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код процедуры</w:t>
      </w:r>
    </w:p>
    <w:p w14:paraId="627D8B15" w14:textId="77777777" w:rsidR="00967680" w:rsidRPr="00000327" w:rsidRDefault="00967680"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lastRenderedPageBreak/>
        <w:t>Информацию о факте предоставления настоящей гарантии</w:t>
      </w:r>
      <w:r w:rsidR="004E67A9">
        <w:rPr>
          <w:rFonts w:ascii="GHEA Grapalat" w:eastAsiaTheme="minorHAnsi" w:hAnsi="GHEA Grapalat" w:cstheme="minorBidi"/>
        </w:rPr>
        <w:t>-</w:t>
      </w:r>
      <w:r w:rsidR="004E67A9" w:rsidRPr="00B8432E">
        <w:t xml:space="preserve"> </w:t>
      </w:r>
      <w:r w:rsidR="004E67A9"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4E67A9">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 который указан в упомянутом в настоящем пункте приглашении к процедуре закупок.</w:t>
      </w:r>
    </w:p>
    <w:p w14:paraId="054D82E5" w14:textId="77777777" w:rsidR="00416905" w:rsidRPr="00BF06D5" w:rsidRDefault="00416905"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9A32BA4" w14:textId="77777777" w:rsidR="00BF7253" w:rsidRPr="00E42668" w:rsidRDefault="0017563B"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240E6">
        <w:rPr>
          <w:rStyle w:val="Strong"/>
          <w:rFonts w:ascii="GHEA Grapalat" w:hAnsi="GHEA Grapalat"/>
          <w:b w:val="0"/>
          <w:bCs w:val="0"/>
          <w:color w:val="FF0000"/>
          <w:sz w:val="20"/>
          <w:szCs w:val="20"/>
        </w:rPr>
        <w:t>.</w:t>
      </w:r>
      <w:r w:rsidR="00BF7253"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B138F3">
        <w:rPr>
          <w:rFonts w:ascii="GHEA Grapalat" w:eastAsiaTheme="minorHAnsi" w:hAnsi="GHEA Grapalat" w:cstheme="minorBidi"/>
        </w:rPr>
        <w:t>прилага</w:t>
      </w:r>
      <w:r w:rsidR="00E42668" w:rsidRPr="00796161">
        <w:rPr>
          <w:rFonts w:ascii="GHEA Grapalat" w:eastAsiaTheme="minorHAnsi" w:hAnsi="GHEA Grapalat" w:cstheme="minorBidi"/>
        </w:rPr>
        <w:t>е</w:t>
      </w:r>
      <w:r w:rsidR="00E42668" w:rsidRPr="00B138F3">
        <w:rPr>
          <w:rFonts w:ascii="GHEA Grapalat" w:eastAsiaTheme="minorHAnsi" w:hAnsi="GHEA Grapalat" w:cstheme="minorBidi"/>
        </w:rPr>
        <w:t xml:space="preserve">тся </w:t>
      </w:r>
      <w:r w:rsidR="00BF7253" w:rsidRPr="00B138F3">
        <w:rPr>
          <w:rFonts w:ascii="GHEA Grapalat" w:eastAsiaTheme="minorHAnsi" w:hAnsi="GHEA Grapalat" w:cstheme="minorBidi"/>
        </w:rPr>
        <w:t>копия протокола заседания оценочной комиссии об отклонении заявки</w:t>
      </w:r>
      <w:r w:rsidR="00E42668" w:rsidRPr="00796161">
        <w:rPr>
          <w:rFonts w:ascii="GHEA Grapalat" w:eastAsiaTheme="minorHAnsi" w:hAnsi="GHEA Grapalat" w:cstheme="minorBidi"/>
        </w:rPr>
        <w:t>.</w:t>
      </w:r>
    </w:p>
    <w:p w14:paraId="53CDD8A4"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AFCEFE9"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48C796F"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C1B9594"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59462B27"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3F24F95"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31E3EDDB"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14:paraId="1028C59A"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7314CA9"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956AD37"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D3FC4D6"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26F25DF"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14:paraId="2D0CDDF0"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1AB18D3"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BE45248"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1358920"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DDA3290" w14:textId="77777777"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6D2C962"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4F847869"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80C3CBF" w14:textId="77777777" w:rsidR="000E5A91" w:rsidRPr="00B138F3" w:rsidRDefault="000E5A91" w:rsidP="00BF7253">
      <w:pPr>
        <w:pStyle w:val="BodyTextIndent"/>
        <w:widowControl w:val="0"/>
        <w:spacing w:after="160" w:line="240" w:lineRule="auto"/>
        <w:rPr>
          <w:rFonts w:ascii="GHEA Grapalat" w:hAnsi="GHEA Grapalat" w:cs="Sylfaen"/>
          <w:i w:val="0"/>
          <w:sz w:val="24"/>
          <w:szCs w:val="24"/>
        </w:rPr>
      </w:pPr>
    </w:p>
    <w:p w14:paraId="788334BD" w14:textId="77777777" w:rsidR="00260163" w:rsidRPr="00B138F3" w:rsidRDefault="00260163" w:rsidP="00B46D58">
      <w:pPr>
        <w:widowControl w:val="0"/>
        <w:spacing w:after="160"/>
        <w:ind w:left="567" w:right="565"/>
        <w:jc w:val="center"/>
        <w:rPr>
          <w:rFonts w:ascii="GHEA Grapalat" w:hAnsi="GHEA Grapalat"/>
          <w:b/>
        </w:rPr>
      </w:pPr>
    </w:p>
    <w:p w14:paraId="5C8B3031" w14:textId="77777777" w:rsidR="00CF2692" w:rsidRPr="00B138F3" w:rsidRDefault="00CF2692" w:rsidP="00B46D58">
      <w:pPr>
        <w:widowControl w:val="0"/>
        <w:spacing w:after="160"/>
        <w:ind w:left="567" w:right="565"/>
        <w:jc w:val="center"/>
        <w:rPr>
          <w:rFonts w:ascii="GHEA Grapalat" w:hAnsi="GHEA Grapalat"/>
          <w:b/>
        </w:rPr>
      </w:pPr>
    </w:p>
    <w:p w14:paraId="62C4B99D" w14:textId="77777777" w:rsidR="00CF2692" w:rsidRPr="00B138F3" w:rsidRDefault="00CF2692" w:rsidP="00B46D58">
      <w:pPr>
        <w:widowControl w:val="0"/>
        <w:spacing w:after="160"/>
        <w:ind w:left="567" w:right="565"/>
        <w:jc w:val="center"/>
        <w:rPr>
          <w:rFonts w:ascii="GHEA Grapalat" w:hAnsi="GHEA Grapalat"/>
          <w:b/>
        </w:rPr>
      </w:pPr>
    </w:p>
    <w:p w14:paraId="3011B8DE" w14:textId="77777777" w:rsidR="00CF2692" w:rsidRPr="00B138F3" w:rsidRDefault="00CF2692" w:rsidP="00B46D58">
      <w:pPr>
        <w:widowControl w:val="0"/>
        <w:spacing w:after="160"/>
        <w:ind w:left="567" w:right="565"/>
        <w:jc w:val="center"/>
        <w:rPr>
          <w:rFonts w:ascii="GHEA Grapalat" w:hAnsi="GHEA Grapalat"/>
          <w:b/>
        </w:rPr>
      </w:pPr>
    </w:p>
    <w:p w14:paraId="5FE0619A" w14:textId="77777777" w:rsidR="001005B0" w:rsidRPr="00C715FB" w:rsidRDefault="007B3F5F" w:rsidP="001005B0">
      <w:pPr>
        <w:widowControl w:val="0"/>
        <w:spacing w:after="160"/>
        <w:ind w:firstLine="567"/>
        <w:jc w:val="right"/>
        <w:rPr>
          <w:rFonts w:ascii="GHEA Grapalat" w:hAnsi="GHEA Grapalat"/>
          <w:b/>
        </w:rPr>
      </w:pPr>
      <w:r w:rsidRPr="00C715FB">
        <w:rPr>
          <w:rFonts w:ascii="GHEA Grapalat" w:hAnsi="GHEA Grapalat"/>
          <w:b/>
        </w:rPr>
        <w:lastRenderedPageBreak/>
        <w:t>Приложение № 4</w:t>
      </w:r>
    </w:p>
    <w:p w14:paraId="3E0D4AB5" w14:textId="1550DE18" w:rsidR="007B3F5F" w:rsidRPr="00C715FB" w:rsidRDefault="007B3F5F" w:rsidP="001005B0">
      <w:pPr>
        <w:widowControl w:val="0"/>
        <w:spacing w:after="160"/>
        <w:ind w:firstLine="567"/>
        <w:jc w:val="right"/>
        <w:rPr>
          <w:rFonts w:ascii="GHEA Grapalat" w:hAnsi="GHEA Grapalat" w:cs="Arial"/>
          <w:b/>
        </w:rPr>
      </w:pPr>
      <w:r w:rsidRPr="00C715FB">
        <w:rPr>
          <w:rFonts w:ascii="GHEA Grapalat" w:hAnsi="GHEA Grapalat"/>
          <w:b/>
        </w:rPr>
        <w:t xml:space="preserve">к Приглашению на </w:t>
      </w:r>
      <w:r w:rsidR="004E36FF">
        <w:rPr>
          <w:rFonts w:ascii="GHEA Grapalat" w:hAnsi="GHEA Grapalat"/>
          <w:b/>
        </w:rPr>
        <w:t>открытый конкурс</w:t>
      </w:r>
      <w:r w:rsidRPr="00C715FB">
        <w:rPr>
          <w:rFonts w:ascii="GHEA Grapalat" w:hAnsi="GHEA Grapalat" w:cs="Arial"/>
          <w:b/>
        </w:rPr>
        <w:br/>
      </w:r>
      <w:r w:rsidRPr="00C715FB">
        <w:rPr>
          <w:rFonts w:ascii="GHEA Grapalat" w:hAnsi="GHEA Grapalat"/>
          <w:b/>
        </w:rPr>
        <w:t>под кодом "</w:t>
      </w:r>
      <w:r w:rsidR="009B48CF">
        <w:rPr>
          <w:rFonts w:ascii="GHEA Grapalat" w:hAnsi="GHEA Grapalat"/>
          <w:b/>
        </w:rPr>
        <w:t>EQ-BMAShDzB-26/41</w:t>
      </w:r>
      <w:r w:rsidRPr="00C715FB">
        <w:rPr>
          <w:rFonts w:ascii="GHEA Grapalat" w:hAnsi="GHEA Grapalat"/>
          <w:b/>
        </w:rPr>
        <w:t>"</w:t>
      </w:r>
      <w:r w:rsidRPr="00C715FB">
        <w:rPr>
          <w:rStyle w:val="FootnoteReference"/>
          <w:rFonts w:ascii="GHEA Grapalat" w:hAnsi="GHEA Grapalat"/>
          <w:b/>
        </w:rPr>
        <w:footnoteReference w:customMarkFollows="1" w:id="21"/>
        <w:t>*</w:t>
      </w:r>
    </w:p>
    <w:p w14:paraId="1EF7D29B" w14:textId="77777777" w:rsidR="002A4554" w:rsidRPr="00C715FB" w:rsidRDefault="002A4554" w:rsidP="0016001A">
      <w:pPr>
        <w:pStyle w:val="BodyTextIndent3"/>
        <w:widowControl w:val="0"/>
        <w:spacing w:after="160" w:line="240" w:lineRule="auto"/>
        <w:jc w:val="center"/>
        <w:rPr>
          <w:rFonts w:ascii="GHEA Grapalat" w:hAnsi="GHEA Grapalat"/>
          <w:sz w:val="24"/>
          <w:szCs w:val="24"/>
        </w:rPr>
      </w:pPr>
    </w:p>
    <w:p w14:paraId="24573769" w14:textId="77777777" w:rsidR="0016001A" w:rsidRPr="00C715FB" w:rsidRDefault="0016001A" w:rsidP="0016001A">
      <w:pPr>
        <w:pStyle w:val="BodyTextIndent3"/>
        <w:widowControl w:val="0"/>
        <w:spacing w:after="160" w:line="240" w:lineRule="auto"/>
        <w:jc w:val="center"/>
        <w:rPr>
          <w:rFonts w:ascii="GHEA Grapalat" w:hAnsi="GHEA Grapalat"/>
          <w:sz w:val="24"/>
          <w:szCs w:val="24"/>
          <w:lang w:val="hy-AM"/>
        </w:rPr>
      </w:pPr>
      <w:r w:rsidRPr="00C715FB">
        <w:rPr>
          <w:rFonts w:ascii="GHEA Grapalat" w:hAnsi="GHEA Grapalat"/>
          <w:sz w:val="24"/>
          <w:szCs w:val="24"/>
        </w:rPr>
        <w:t xml:space="preserve">ГАРАНТИЯ </w:t>
      </w:r>
      <w:r w:rsidRPr="00C715FB">
        <w:rPr>
          <w:rFonts w:ascii="GHEA Grapalat" w:hAnsi="GHEA Grapalat"/>
          <w:sz w:val="24"/>
          <w:szCs w:val="24"/>
          <w:lang w:val="en-US"/>
        </w:rPr>
        <w:t>N</w:t>
      </w:r>
      <w:r w:rsidRPr="00C715FB">
        <w:rPr>
          <w:rFonts w:ascii="GHEA Grapalat" w:hAnsi="GHEA Grapalat"/>
          <w:sz w:val="24"/>
          <w:szCs w:val="24"/>
          <w:lang w:val="hy-AM"/>
        </w:rPr>
        <w:t>________</w:t>
      </w:r>
    </w:p>
    <w:p w14:paraId="40F58C57" w14:textId="77777777" w:rsidR="007B3F5F" w:rsidRPr="00C715FB" w:rsidRDefault="0016001A" w:rsidP="007B3F5F">
      <w:pPr>
        <w:widowControl w:val="0"/>
        <w:spacing w:after="160"/>
        <w:ind w:left="567" w:right="565"/>
        <w:jc w:val="center"/>
        <w:rPr>
          <w:rFonts w:ascii="GHEA Grapalat" w:hAnsi="GHEA Grapalat"/>
          <w:b/>
        </w:rPr>
      </w:pPr>
      <w:r w:rsidRPr="00C715FB">
        <w:rPr>
          <w:rFonts w:ascii="GHEA Grapalat" w:hAnsi="GHEA Grapalat"/>
          <w:b/>
        </w:rPr>
        <w:t>(обеспечение квалификации)</w:t>
      </w:r>
    </w:p>
    <w:p w14:paraId="2715AD3D" w14:textId="77777777" w:rsidR="007B3F5F" w:rsidRPr="00C715FB"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C715FB">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C715FB">
        <w:rPr>
          <w:rFonts w:eastAsiaTheme="minorHAnsi" w:cstheme="minorBidi"/>
        </w:rPr>
        <w:t xml:space="preserve"> N</w:t>
      </w:r>
      <w:r w:rsidRPr="00C715FB">
        <w:rPr>
          <w:rFonts w:eastAsiaTheme="minorHAnsi" w:cstheme="minorBidi"/>
          <w:lang w:val="hy-AM"/>
        </w:rPr>
        <w:t xml:space="preserve">  </w:t>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rPr>
        <w:t xml:space="preserve">                                                                    </w:t>
      </w:r>
    </w:p>
    <w:p w14:paraId="05A3C984" w14:textId="77777777" w:rsidR="007B3F5F" w:rsidRPr="00C715FB"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C715FB">
        <w:rPr>
          <w:rStyle w:val="Strong"/>
          <w:rFonts w:ascii="GHEA Grapalat" w:hAnsi="GHEA Grapalat"/>
          <w:b w:val="0"/>
          <w:sz w:val="18"/>
          <w:szCs w:val="18"/>
          <w:lang w:val="hy-AM"/>
        </w:rPr>
        <w:tab/>
      </w:r>
      <w:r w:rsidRPr="00C715FB">
        <w:rPr>
          <w:rStyle w:val="Strong"/>
          <w:rFonts w:ascii="GHEA Grapalat" w:hAnsi="GHEA Grapalat"/>
          <w:b w:val="0"/>
          <w:sz w:val="18"/>
          <w:szCs w:val="18"/>
        </w:rPr>
        <w:t xml:space="preserve">                                                                            номер заключаемого договора</w:t>
      </w:r>
    </w:p>
    <w:p w14:paraId="777683F3" w14:textId="77777777" w:rsidR="007B3F5F" w:rsidRPr="00C715FB"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C715FB">
        <w:rPr>
          <w:rFonts w:ascii="GHEA Grapalat" w:eastAsiaTheme="minorHAnsi" w:hAnsi="GHEA Grapalat" w:cstheme="minorBidi"/>
        </w:rPr>
        <w:t xml:space="preserve">  заключаемым</w:t>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Fonts w:eastAsiaTheme="minorHAnsi" w:cstheme="minorBidi"/>
        </w:rPr>
        <w:t xml:space="preserve"> (</w:t>
      </w:r>
      <w:r w:rsidRPr="00C715FB">
        <w:rPr>
          <w:rFonts w:ascii="GHEA Grapalat" w:eastAsiaTheme="minorHAnsi" w:hAnsi="GHEA Grapalat" w:cstheme="minorBidi"/>
        </w:rPr>
        <w:t xml:space="preserve">далее-принципал ) в результате  </w:t>
      </w:r>
    </w:p>
    <w:p w14:paraId="18B0E78F" w14:textId="77777777" w:rsidR="007B3F5F" w:rsidRPr="00C715FB"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C715FB">
        <w:rPr>
          <w:rStyle w:val="Strong"/>
          <w:rFonts w:ascii="GHEA Grapalat" w:hAnsi="GHEA Grapalat"/>
          <w:b w:val="0"/>
          <w:sz w:val="18"/>
          <w:szCs w:val="18"/>
        </w:rPr>
        <w:t xml:space="preserve">                                  наименование отобранного участника</w:t>
      </w:r>
      <w:r w:rsidRPr="00C715FB">
        <w:rPr>
          <w:rStyle w:val="Strong"/>
          <w:rFonts w:ascii="GHEA Grapalat" w:hAnsi="GHEA Grapalat"/>
          <w:b w:val="0"/>
          <w:sz w:val="18"/>
          <w:szCs w:val="18"/>
          <w:lang w:val="hy-AM"/>
        </w:rPr>
        <w:tab/>
      </w:r>
    </w:p>
    <w:p w14:paraId="55B00A2D"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Style w:val="Strong"/>
          <w:rFonts w:ascii="GHEA Grapalat" w:hAnsi="GHEA Grapalat"/>
          <w:sz w:val="20"/>
          <w:szCs w:val="20"/>
          <w:lang w:val="hy-AM"/>
        </w:rPr>
        <w:tab/>
      </w:r>
      <w:r w:rsidRPr="00C715FB">
        <w:rPr>
          <w:rFonts w:eastAsiaTheme="minorHAnsi" w:cstheme="minorBidi"/>
        </w:rPr>
        <w:t xml:space="preserve"> </w:t>
      </w:r>
    </w:p>
    <w:p w14:paraId="5D834726" w14:textId="77777777" w:rsidR="007B3F5F" w:rsidRPr="00C715FB"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C715FB">
        <w:rPr>
          <w:rFonts w:ascii="GHEA Grapalat" w:eastAsiaTheme="minorHAnsi" w:hAnsi="GHEA Grapalat" w:cstheme="minorBidi"/>
        </w:rPr>
        <w:t xml:space="preserve">организованной </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lang w:val="hy-AM"/>
        </w:rPr>
        <w:t xml:space="preserve"> </w:t>
      </w:r>
      <w:r w:rsidRPr="00C715FB">
        <w:rPr>
          <w:rFonts w:ascii="GHEA Grapalat" w:eastAsiaTheme="minorHAnsi" w:hAnsi="GHEA Grapalat" w:cstheme="minorBidi"/>
        </w:rPr>
        <w:t xml:space="preserve"> (далее-бенефициар) </w:t>
      </w:r>
    </w:p>
    <w:p w14:paraId="104D5EBD" w14:textId="77777777" w:rsidR="007B3F5F" w:rsidRPr="00C715FB"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C715FB">
        <w:rPr>
          <w:rFonts w:ascii="GHEA Grapalat" w:hAnsi="GHEA Grapalat" w:cs="Sylfaen"/>
          <w:vertAlign w:val="superscript"/>
        </w:rPr>
        <w:t xml:space="preserve">                         </w:t>
      </w:r>
      <w:r w:rsidRPr="00C715FB">
        <w:rPr>
          <w:rStyle w:val="Strong"/>
          <w:rFonts w:ascii="GHEA Grapalat" w:hAnsi="GHEA Grapalat"/>
          <w:b w:val="0"/>
          <w:sz w:val="18"/>
          <w:szCs w:val="18"/>
        </w:rPr>
        <w:t>наименование заказчика</w:t>
      </w:r>
      <w:r w:rsidRPr="00C715FB">
        <w:rPr>
          <w:rFonts w:ascii="GHEA Grapalat" w:eastAsiaTheme="minorHAnsi" w:hAnsi="GHEA Grapalat" w:cstheme="minorBidi"/>
          <w:b/>
          <w:sz w:val="18"/>
          <w:szCs w:val="18"/>
        </w:rPr>
        <w:t xml:space="preserve"> </w:t>
      </w:r>
    </w:p>
    <w:p w14:paraId="03383BA6" w14:textId="77777777" w:rsidR="007B3F5F" w:rsidRPr="00C715FB"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C715FB">
        <w:rPr>
          <w:rFonts w:ascii="GHEA Grapalat" w:eastAsiaTheme="minorHAnsi" w:hAnsi="GHEA Grapalat" w:cstheme="minorBidi"/>
        </w:rPr>
        <w:t>процедуры  закупок под кодом ____________________.</w:t>
      </w:r>
    </w:p>
    <w:p w14:paraId="1F55119E"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код процедуры</w:t>
      </w:r>
    </w:p>
    <w:p w14:paraId="1D91AABA"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C715FB">
        <w:rPr>
          <w:rFonts w:ascii="GHEA Grapalat" w:eastAsiaTheme="minorHAnsi" w:hAnsi="GHEA Grapalat" w:cstheme="minorBidi"/>
        </w:rPr>
        <w:t xml:space="preserve">  2.  По гарантии </w:t>
      </w:r>
      <w:r w:rsidRPr="00C715FB">
        <w:rPr>
          <w:rFonts w:ascii="GHEA Grapalat" w:eastAsiaTheme="minorHAnsi" w:hAnsi="GHEA Grapalat" w:cstheme="minorBidi"/>
          <w:lang w:val="hy-AM"/>
        </w:rPr>
        <w:t xml:space="preserve">---------------------------------------------------------------------------- </w:t>
      </w:r>
    </w:p>
    <w:p w14:paraId="784F6142"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sz w:val="18"/>
          <w:szCs w:val="18"/>
        </w:rPr>
        <w:t xml:space="preserve">                                   наименование </w:t>
      </w:r>
      <w:r w:rsidR="0012024E" w:rsidRPr="00C715FB">
        <w:rPr>
          <w:rFonts w:ascii="GHEA Grapalat" w:eastAsiaTheme="minorHAnsi" w:hAnsi="GHEA Grapalat" w:cstheme="minorBidi"/>
          <w:sz w:val="18"/>
          <w:szCs w:val="18"/>
        </w:rPr>
        <w:t xml:space="preserve">выдающего гарантию </w:t>
      </w:r>
      <w:r w:rsidRPr="00C715FB">
        <w:rPr>
          <w:rFonts w:ascii="GHEA Grapalat" w:eastAsiaTheme="minorHAnsi" w:hAnsi="GHEA Grapalat" w:cstheme="minorBidi"/>
          <w:sz w:val="18"/>
          <w:szCs w:val="18"/>
        </w:rPr>
        <w:t xml:space="preserve">банка </w:t>
      </w:r>
      <w:r w:rsidR="0012024E" w:rsidRPr="00C715FB">
        <w:rPr>
          <w:rFonts w:ascii="GHEA Grapalat" w:eastAsiaTheme="minorHAnsi" w:hAnsi="GHEA Grapalat" w:cstheme="minorBidi"/>
          <w:sz w:val="18"/>
          <w:szCs w:val="18"/>
        </w:rPr>
        <w:t xml:space="preserve"> </w:t>
      </w:r>
    </w:p>
    <w:p w14:paraId="185309F4"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14:paraId="44B19B8C"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6CA935C1"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 xml:space="preserve">сумма в цифрах и прописью         </w:t>
      </w:r>
    </w:p>
    <w:p w14:paraId="32801C88"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гарантии) в течение </w:t>
      </w:r>
      <w:r w:rsidR="0076724B" w:rsidRPr="00C715FB">
        <w:rPr>
          <w:rFonts w:ascii="GHEA Grapalat" w:eastAsiaTheme="minorHAnsi" w:hAnsi="GHEA Grapalat" w:cstheme="minorBidi"/>
        </w:rPr>
        <w:t xml:space="preserve">пяти </w:t>
      </w:r>
      <w:r w:rsidRPr="00C715FB">
        <w:rPr>
          <w:rFonts w:ascii="GHEA Grapalat" w:eastAsiaTheme="minorHAnsi" w:hAnsi="GHEA Grapalat" w:cstheme="minorBidi"/>
        </w:rPr>
        <w:t xml:space="preserve">рабочих  дней после получения требования. </w:t>
      </w:r>
    </w:p>
    <w:p w14:paraId="77D36B23" w14:textId="77777777" w:rsidR="007B3F5F" w:rsidRPr="00C715FB"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C715FB">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04C226D6"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расчетный счет</w:t>
      </w:r>
    </w:p>
    <w:p w14:paraId="2758A2CE" w14:textId="77777777" w:rsidR="007B3F5F" w:rsidRPr="00C715FB"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C715FB">
        <w:rPr>
          <w:rStyle w:val="Strong"/>
          <w:rFonts w:ascii="GHEA Grapalat" w:hAnsi="GHEA Grapalat"/>
          <w:sz w:val="20"/>
          <w:szCs w:val="20"/>
        </w:rPr>
        <w:t xml:space="preserve">3. </w:t>
      </w:r>
      <w:r w:rsidRPr="00C715FB">
        <w:rPr>
          <w:rFonts w:ascii="GHEA Grapalat" w:eastAsiaTheme="minorHAnsi" w:hAnsi="GHEA Grapalat" w:cstheme="minorBidi"/>
        </w:rPr>
        <w:t>Настоящая гарантия является безотзывной.</w:t>
      </w:r>
    </w:p>
    <w:p w14:paraId="0E6A821F" w14:textId="77777777" w:rsidR="007B3F5F" w:rsidRPr="00C715FB"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270E851A"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31505DE" w14:textId="77777777" w:rsidR="005A6E91" w:rsidRPr="00C715FB" w:rsidRDefault="005A6E91" w:rsidP="005A6E91">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14:paraId="088F042C" w14:textId="77777777" w:rsidR="005A6E91" w:rsidRPr="00C715FB" w:rsidRDefault="005A6E91" w:rsidP="005A6E91">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sz w:val="18"/>
          <w:szCs w:val="18"/>
        </w:rPr>
        <w:t>номер заключаемого договара</w:t>
      </w:r>
    </w:p>
    <w:p w14:paraId="719FBC76" w14:textId="77777777" w:rsidR="005A6E91" w:rsidRPr="00C715FB" w:rsidRDefault="005A6E91" w:rsidP="005A6E91">
      <w:pPr>
        <w:pStyle w:val="NormalWeb"/>
        <w:shd w:val="clear" w:color="auto" w:fill="FFFFFF"/>
        <w:ind w:firstLine="374"/>
        <w:contextualSpacing/>
        <w:jc w:val="both"/>
        <w:rPr>
          <w:rFonts w:ascii="GHEA Grapalat" w:eastAsiaTheme="minorHAnsi" w:hAnsi="GHEA Grapalat" w:cstheme="minorBidi"/>
        </w:rPr>
      </w:pPr>
    </w:p>
    <w:p w14:paraId="180DE8B7" w14:textId="77777777" w:rsidR="005A6E91" w:rsidRPr="00C715FB" w:rsidRDefault="005A6E91" w:rsidP="005A6E91">
      <w:pPr>
        <w:pStyle w:val="NormalWeb"/>
        <w:shd w:val="clear" w:color="auto" w:fill="FFFFFF"/>
        <w:contextualSpacing/>
        <w:jc w:val="both"/>
        <w:rPr>
          <w:rFonts w:ascii="GHEA Grapalat" w:eastAsiaTheme="minorHAnsi" w:hAnsi="GHEA Grapalat" w:cstheme="minorBidi"/>
          <w:lang w:val="hy-AM"/>
        </w:rPr>
      </w:pPr>
      <w:r w:rsidRPr="00C715FB">
        <w:rPr>
          <w:rFonts w:ascii="GHEA Grapalat" w:eastAsiaTheme="minorHAnsi" w:hAnsi="GHEA Grapalat" w:cstheme="minorBidi"/>
        </w:rPr>
        <w:t xml:space="preserve">и  действует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в</w:t>
      </w:r>
      <w:r w:rsidRPr="00C715FB">
        <w:rPr>
          <w:rFonts w:ascii="GHEA Grapalat" w:hAnsi="GHEA Grapalat"/>
        </w:rPr>
        <w:t>ключительно</w:t>
      </w:r>
      <w:r w:rsidRPr="00C715FB">
        <w:rPr>
          <w:rFonts w:ascii="GHEA Grapalat" w:eastAsiaTheme="minorHAnsi" w:hAnsi="GHEA Grapalat" w:cstheme="minorBidi"/>
        </w:rPr>
        <w:t xml:space="preserve">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девяностого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рабочего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дня</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следующего за днем </w:t>
      </w:r>
    </w:p>
    <w:p w14:paraId="68A5730B" w14:textId="77777777" w:rsidR="005A6E91" w:rsidRPr="00C715FB" w:rsidRDefault="005A6E91" w:rsidP="005A6E91">
      <w:pPr>
        <w:pStyle w:val="NormalWeb"/>
        <w:shd w:val="clear" w:color="auto" w:fill="FFFFFF"/>
        <w:contextualSpacing/>
        <w:jc w:val="both"/>
        <w:rPr>
          <w:rFonts w:ascii="GHEA Grapalat" w:eastAsiaTheme="minorHAnsi" w:hAnsi="GHEA Grapalat" w:cstheme="minorBidi"/>
          <w:sz w:val="18"/>
          <w:szCs w:val="18"/>
          <w:lang w:val="hy-AM"/>
        </w:rPr>
      </w:pPr>
    </w:p>
    <w:p w14:paraId="2E3B6089" w14:textId="77777777" w:rsidR="005A6E91" w:rsidRPr="00C715FB" w:rsidRDefault="005A6E91" w:rsidP="00406DC2">
      <w:pPr>
        <w:pStyle w:val="NormalWeb"/>
        <w:shd w:val="clear" w:color="auto" w:fill="FFFFFF"/>
        <w:contextualSpacing/>
        <w:jc w:val="center"/>
        <w:rPr>
          <w:rFonts w:eastAsiaTheme="minorHAnsi" w:cstheme="minorBidi"/>
        </w:rPr>
      </w:pPr>
      <w:r w:rsidRPr="00C715FB">
        <w:rPr>
          <w:rFonts w:ascii="GHEA Grapalat" w:eastAsiaTheme="minorHAnsi" w:hAnsi="GHEA Grapalat" w:cstheme="minorBidi"/>
          <w:lang w:val="hy-AM"/>
        </w:rPr>
        <w:t>--------------------------------------------------------</w:t>
      </w:r>
      <w:r w:rsidRPr="00C715FB">
        <w:rPr>
          <w:rFonts w:ascii="GHEA Grapalat" w:eastAsiaTheme="minorHAnsi" w:hAnsi="GHEA Grapalat" w:cstheme="minorBidi"/>
        </w:rPr>
        <w:t>------------------</w:t>
      </w:r>
      <w:r w:rsidRPr="00C715FB">
        <w:rPr>
          <w:rFonts w:ascii="GHEA Grapalat" w:eastAsiaTheme="minorHAnsi" w:hAnsi="GHEA Grapalat" w:cstheme="minorBidi"/>
          <w:lang w:val="hy-AM"/>
        </w:rPr>
        <w:t>----------------------</w:t>
      </w:r>
      <w:r w:rsidR="00406DC2" w:rsidRPr="00C715FB">
        <w:rPr>
          <w:rFonts w:ascii="GHEA Grapalat" w:eastAsiaTheme="minorHAnsi" w:hAnsi="GHEA Grapalat" w:cstheme="minorBidi"/>
        </w:rPr>
        <w:t>---------------</w:t>
      </w:r>
      <w:r w:rsidRPr="00C715FB">
        <w:rPr>
          <w:rFonts w:eastAsiaTheme="minorHAnsi" w:cstheme="minorBidi"/>
        </w:rPr>
        <w:t xml:space="preserve"> </w:t>
      </w:r>
      <w:r w:rsidRPr="00C715FB">
        <w:rPr>
          <w:rFonts w:eastAsiaTheme="minorHAnsi" w:cstheme="minorBidi"/>
          <w:lang w:val="hy-AM"/>
        </w:rPr>
        <w:t>.</w:t>
      </w:r>
      <w:r w:rsidRPr="00C715FB">
        <w:rPr>
          <w:rFonts w:eastAsiaTheme="minorHAnsi" w:cstheme="minorBidi"/>
        </w:rPr>
        <w:t xml:space="preserve">           </w:t>
      </w:r>
      <w:r w:rsidRPr="00C715FB">
        <w:rPr>
          <w:rFonts w:ascii="GHEA Grapalat" w:eastAsiaTheme="minorHAnsi" w:hAnsi="GHEA Grapalat" w:cstheme="minorBidi"/>
          <w:sz w:val="16"/>
          <w:szCs w:val="16"/>
        </w:rPr>
        <w:t xml:space="preserve"> </w:t>
      </w:r>
      <w:r w:rsidR="00EB1A78" w:rsidRPr="00C715FB">
        <w:rPr>
          <w:rFonts w:ascii="GHEA Grapalat" w:eastAsiaTheme="minorHAnsi" w:hAnsi="GHEA Grapalat" w:cstheme="minorBidi"/>
          <w:sz w:val="16"/>
          <w:szCs w:val="16"/>
        </w:rPr>
        <w:t>крайн</w:t>
      </w:r>
      <w:r w:rsidR="009E68A6" w:rsidRPr="00C715FB">
        <w:rPr>
          <w:rFonts w:ascii="GHEA Grapalat" w:eastAsiaTheme="minorHAnsi" w:hAnsi="GHEA Grapalat" w:cstheme="minorBidi"/>
          <w:sz w:val="16"/>
          <w:szCs w:val="16"/>
        </w:rPr>
        <w:t>и</w:t>
      </w:r>
      <w:r w:rsidRPr="00C715FB">
        <w:rPr>
          <w:rFonts w:ascii="GHEA Grapalat" w:eastAsiaTheme="minorHAnsi" w:hAnsi="GHEA Grapalat" w:cstheme="minorBidi"/>
          <w:sz w:val="16"/>
          <w:szCs w:val="16"/>
        </w:rPr>
        <w:t>й срок выполнения работ</w:t>
      </w:r>
      <w:r w:rsidRPr="00C715FB">
        <w:rPr>
          <w:rFonts w:ascii="GHEA Grapalat" w:eastAsiaTheme="minorHAnsi" w:hAnsi="GHEA Grapalat" w:cstheme="minorBidi"/>
          <w:sz w:val="16"/>
          <w:szCs w:val="16"/>
          <w:lang w:val="hy-AM"/>
        </w:rPr>
        <w:t>, предусмотренн</w:t>
      </w:r>
      <w:r w:rsidRPr="00C715FB">
        <w:rPr>
          <w:rFonts w:ascii="GHEA Grapalat" w:eastAsiaTheme="minorHAnsi" w:hAnsi="GHEA Grapalat" w:cstheme="minorBidi"/>
          <w:sz w:val="16"/>
          <w:szCs w:val="16"/>
        </w:rPr>
        <w:t xml:space="preserve">ый </w:t>
      </w:r>
      <w:r w:rsidRPr="00C715FB">
        <w:rPr>
          <w:rFonts w:ascii="GHEA Grapalat" w:eastAsiaTheme="minorHAnsi" w:hAnsi="GHEA Grapalat" w:cstheme="minorBidi"/>
          <w:sz w:val="16"/>
          <w:szCs w:val="16"/>
          <w:lang w:val="hy-AM"/>
        </w:rPr>
        <w:t>заключаемым договором</w:t>
      </w:r>
    </w:p>
    <w:p w14:paraId="36F3450E" w14:textId="77777777" w:rsidR="005A6E91" w:rsidRPr="00C715FB" w:rsidRDefault="005A6E91" w:rsidP="005A6E91">
      <w:pPr>
        <w:pStyle w:val="NormalWeb"/>
        <w:shd w:val="clear" w:color="auto" w:fill="FFFFFF"/>
        <w:contextualSpacing/>
        <w:jc w:val="both"/>
        <w:rPr>
          <w:rFonts w:ascii="GHEA Grapalat" w:eastAsiaTheme="minorHAnsi" w:hAnsi="GHEA Grapalat" w:cstheme="minorBidi"/>
        </w:rPr>
      </w:pPr>
      <w:r w:rsidRPr="00C715FB">
        <w:rPr>
          <w:rFonts w:ascii="GHEA Grapalat" w:eastAsiaTheme="minorHAnsi" w:hAnsi="GHEA Grapalat" w:cstheme="minorBidi"/>
        </w:rPr>
        <w:t>В день предоставления гарантии лицо</w:t>
      </w:r>
      <w:r w:rsidR="00C34C57" w:rsidRPr="00C715FB">
        <w:rPr>
          <w:rFonts w:ascii="GHEA Grapalat" w:eastAsiaTheme="minorHAnsi" w:hAnsi="GHEA Grapalat" w:cstheme="minorBidi"/>
        </w:rPr>
        <w:t>,</w:t>
      </w:r>
      <w:r w:rsidRPr="00C715FB">
        <w:rPr>
          <w:rFonts w:ascii="GHEA Grapalat" w:eastAsiaTheme="minorHAnsi" w:hAnsi="GHEA Grapalat" w:cstheme="minorBidi"/>
        </w:rPr>
        <w:t xml:space="preserve"> выдающее гарантию</w:t>
      </w:r>
      <w:r w:rsidR="00C34C57" w:rsidRPr="00C715FB">
        <w:rPr>
          <w:rFonts w:ascii="GHEA Grapalat" w:eastAsiaTheme="minorHAnsi" w:hAnsi="GHEA Grapalat" w:cstheme="minorBidi"/>
        </w:rPr>
        <w:t>,</w:t>
      </w:r>
      <w:r w:rsidRPr="00C715FB">
        <w:rPr>
          <w:rFonts w:ascii="GHEA Grapalat" w:eastAsiaTheme="minorHAnsi" w:hAnsi="GHEA Grapalat" w:cstheme="minorBidi"/>
        </w:rPr>
        <w:t xml:space="preserve"> с официального адреса</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электронной почты высылает воспроизведенный (отсканированный) с </w:t>
      </w:r>
      <w:r w:rsidRPr="00C715FB">
        <w:rPr>
          <w:rFonts w:ascii="GHEA Grapalat" w:eastAsiaTheme="minorHAnsi" w:hAnsi="GHEA Grapalat" w:cstheme="minorBidi"/>
        </w:rPr>
        <w:lastRenderedPageBreak/>
        <w:t xml:space="preserve">оригинала </w:t>
      </w:r>
      <w:r w:rsidR="00183022" w:rsidRPr="00C715FB">
        <w:rPr>
          <w:rFonts w:ascii="GHEA Grapalat" w:eastAsiaTheme="minorHAnsi" w:hAnsi="GHEA Grapalat" w:cstheme="minorBidi"/>
        </w:rPr>
        <w:t xml:space="preserve">настоящей гарантии </w:t>
      </w:r>
      <w:r w:rsidRPr="00C715FB">
        <w:rPr>
          <w:rFonts w:ascii="GHEA Grapalat" w:eastAsiaTheme="minorHAnsi" w:hAnsi="GHEA Grapalat" w:cstheme="minorBidi"/>
        </w:rPr>
        <w:t>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C715FB">
        <w:rPr>
          <w:rFonts w:ascii="GHEA Grapalat" w:eastAsiaTheme="minorHAnsi" w:hAnsi="GHEA Grapalat" w:cstheme="minorBidi"/>
          <w:lang w:val="hy-AM"/>
        </w:rPr>
        <w:t>.</w:t>
      </w:r>
      <w:r w:rsidRPr="00C715FB">
        <w:rPr>
          <w:rFonts w:ascii="GHEA Grapalat" w:eastAsiaTheme="minorHAnsi" w:hAnsi="GHEA Grapalat" w:cstheme="minorBidi"/>
        </w:rPr>
        <w:t xml:space="preserve"> </w:t>
      </w:r>
    </w:p>
    <w:p w14:paraId="2DAD0965" w14:textId="77777777" w:rsidR="007B3F5F" w:rsidRPr="00C715FB" w:rsidRDefault="007B3F5F" w:rsidP="00EF6EB4">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624E4354" w14:textId="77777777" w:rsidR="007B3F5F" w:rsidRPr="00C715FB" w:rsidRDefault="007B3F5F" w:rsidP="007B3F5F">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1) копии заключенного договора N</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_____________________, включая </w:t>
      </w:r>
    </w:p>
    <w:p w14:paraId="6F79CCF9" w14:textId="77777777" w:rsidR="007B3F5F" w:rsidRPr="00C715FB" w:rsidRDefault="007B3F5F" w:rsidP="007B3F5F">
      <w:pPr>
        <w:pStyle w:val="NormalWeb"/>
        <w:shd w:val="clear" w:color="auto" w:fill="FFFFFF"/>
        <w:contextualSpacing/>
        <w:jc w:val="both"/>
        <w:rPr>
          <w:rFonts w:ascii="GHEA Grapalat" w:eastAsiaTheme="minorHAnsi" w:hAnsi="GHEA Grapalat" w:cstheme="minorBidi"/>
          <w:sz w:val="18"/>
          <w:szCs w:val="18"/>
        </w:rPr>
      </w:pPr>
      <w:r w:rsidRPr="00C715FB">
        <w:rPr>
          <w:rFonts w:eastAsiaTheme="minorHAnsi" w:cstheme="minorBidi"/>
        </w:rPr>
        <w:t xml:space="preserve">                                                               </w:t>
      </w:r>
      <w:r w:rsidR="00AA6959" w:rsidRPr="00C715FB">
        <w:rPr>
          <w:rFonts w:eastAsiaTheme="minorHAnsi" w:cstheme="minorBidi"/>
        </w:rPr>
        <w:t xml:space="preserve">      </w:t>
      </w:r>
      <w:r w:rsidRPr="00C715FB">
        <w:rPr>
          <w:rFonts w:ascii="GHEA Grapalat" w:eastAsiaTheme="minorHAnsi" w:hAnsi="GHEA Grapalat" w:cstheme="minorBidi"/>
          <w:sz w:val="18"/>
          <w:szCs w:val="18"/>
        </w:rPr>
        <w:t>номер заключаемого договара</w:t>
      </w:r>
    </w:p>
    <w:p w14:paraId="2EB95608"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копии внесенных  в него изменений, дополнительных соглашений,</w:t>
      </w:r>
    </w:p>
    <w:p w14:paraId="17264833"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2AC9775"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fldChar w:fldCharType="begin"/>
      </w:r>
      <w:r>
        <w:instrText xml:space="preserve"> HYPERLINK "http://www.procurement.am" </w:instrText>
      </w:r>
      <w:r>
        <w:fldChar w:fldCharType="separate"/>
      </w:r>
      <w:r w:rsidR="00702A06" w:rsidRPr="00C715FB">
        <w:rPr>
          <w:rStyle w:val="Hyperlink"/>
          <w:rFonts w:ascii="GHEA Grapalat" w:hAnsi="GHEA Grapalat"/>
          <w:color w:val="auto"/>
          <w:sz w:val="20"/>
          <w:szCs w:val="20"/>
          <w:lang w:val="hy-AM"/>
        </w:rPr>
        <w:t>www.procurement.am</w:t>
      </w:r>
      <w:r>
        <w:rPr>
          <w:rStyle w:val="Hyperlink"/>
          <w:rFonts w:ascii="GHEA Grapalat" w:hAnsi="GHEA Grapalat"/>
          <w:color w:val="auto"/>
          <w:sz w:val="20"/>
          <w:szCs w:val="20"/>
          <w:lang w:val="hy-AM"/>
        </w:rPr>
        <w:fldChar w:fldCharType="end"/>
      </w:r>
      <w:r w:rsidRPr="00C715FB">
        <w:rPr>
          <w:rFonts w:ascii="GHEA Grapalat" w:eastAsiaTheme="minorHAnsi" w:hAnsi="GHEA Grapalat" w:cstheme="minorBidi"/>
        </w:rPr>
        <w:t xml:space="preserve"> .</w:t>
      </w:r>
    </w:p>
    <w:p w14:paraId="223B2F8F"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39C4270"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7.</w:t>
      </w:r>
      <w:r w:rsidRPr="00C715FB">
        <w:t xml:space="preserve"> </w:t>
      </w:r>
      <w:r w:rsidRPr="00C715FB">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CAD9316"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9F08903"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8.</w:t>
      </w:r>
      <w:r w:rsidRPr="00C715FB">
        <w:t xml:space="preserve"> </w:t>
      </w:r>
      <w:r w:rsidRPr="00C715FB">
        <w:rPr>
          <w:rFonts w:ascii="GHEA Grapalat" w:eastAsiaTheme="minorHAnsi" w:hAnsi="GHEA Grapalat" w:cstheme="minorBidi"/>
        </w:rPr>
        <w:t>Лицо, выдающее гарантию, отклоняет требование бенефициара, если:</w:t>
      </w:r>
    </w:p>
    <w:p w14:paraId="3BC4FFA6"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F9048B1" w14:textId="77777777" w:rsidR="007B3F5F" w:rsidRPr="00C715FB"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2) требование представлено по истечении срока, установленного гарантией.</w:t>
      </w:r>
    </w:p>
    <w:p w14:paraId="2D41696C" w14:textId="77777777" w:rsidR="007B3F5F" w:rsidRPr="00C715FB"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14:paraId="417613C6" w14:textId="77777777" w:rsidR="007B3F5F" w:rsidRPr="00C715FB"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9E16DF7" w14:textId="77777777" w:rsidR="007B3F5F" w:rsidRPr="00C715FB"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844912C"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98202CD"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BB246B2"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14:paraId="214ED470"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C715FB">
        <w:rPr>
          <w:rFonts w:ascii="GHEA Grapalat" w:hAnsi="GHEA Grapalat"/>
          <w:sz w:val="20"/>
          <w:szCs w:val="20"/>
          <w:lang w:val="hy-AM"/>
        </w:rPr>
        <w:t>Руководитель исполнительного органа</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683881E2"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ADBB9F4"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A79B356"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69E1C115" w14:textId="77777777" w:rsidR="007B3F5F" w:rsidRPr="00C715FB"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C715FB">
        <w:rPr>
          <w:rFonts w:ascii="GHEA Grapalat" w:hAnsi="GHEA Grapalat" w:cs="Sylfaen"/>
          <w:vertAlign w:val="superscript"/>
          <w:lang w:val="hy-AM"/>
        </w:rPr>
        <w:t xml:space="preserve">                                                        </w:t>
      </w:r>
      <w:r w:rsidRPr="00C715FB">
        <w:rPr>
          <w:rFonts w:ascii="GHEA Grapalat" w:hAnsi="GHEA Grapalat" w:cs="Sylfaen"/>
          <w:vertAlign w:val="superscript"/>
        </w:rPr>
        <w:t>число, месяц, год</w:t>
      </w:r>
    </w:p>
    <w:p w14:paraId="14B9307A"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F8576BD"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E28EFE6"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3883015" w14:textId="77777777" w:rsidR="00CF2692" w:rsidRPr="00C715FB" w:rsidRDefault="00CF2692" w:rsidP="00B46D58">
      <w:pPr>
        <w:widowControl w:val="0"/>
        <w:spacing w:after="160"/>
        <w:ind w:left="567" w:right="565"/>
        <w:jc w:val="center"/>
        <w:rPr>
          <w:rFonts w:ascii="GHEA Grapalat" w:hAnsi="GHEA Grapalat"/>
          <w:b/>
        </w:rPr>
      </w:pPr>
    </w:p>
    <w:p w14:paraId="7AA9742F" w14:textId="77777777" w:rsidR="00CF2692" w:rsidRPr="00C715FB" w:rsidRDefault="00CF2692" w:rsidP="00B46D58">
      <w:pPr>
        <w:widowControl w:val="0"/>
        <w:spacing w:after="160"/>
        <w:ind w:left="567" w:right="565"/>
        <w:jc w:val="center"/>
        <w:rPr>
          <w:rFonts w:ascii="GHEA Grapalat" w:hAnsi="GHEA Grapalat"/>
          <w:b/>
        </w:rPr>
      </w:pPr>
    </w:p>
    <w:p w14:paraId="51DB381E" w14:textId="77777777" w:rsidR="007B3F5F" w:rsidRPr="00C715FB" w:rsidRDefault="007B3F5F" w:rsidP="00B46D58">
      <w:pPr>
        <w:widowControl w:val="0"/>
        <w:spacing w:after="160"/>
        <w:ind w:left="567" w:right="565"/>
        <w:jc w:val="center"/>
        <w:rPr>
          <w:rFonts w:ascii="GHEA Grapalat" w:hAnsi="GHEA Grapalat"/>
          <w:b/>
        </w:rPr>
      </w:pPr>
    </w:p>
    <w:p w14:paraId="6204B947" w14:textId="77777777" w:rsidR="00CF2692" w:rsidRPr="00C715FB" w:rsidRDefault="00CF2692" w:rsidP="00B46D58">
      <w:pPr>
        <w:widowControl w:val="0"/>
        <w:spacing w:after="160"/>
        <w:ind w:left="567" w:right="565"/>
        <w:jc w:val="center"/>
        <w:rPr>
          <w:rFonts w:ascii="GHEA Grapalat" w:hAnsi="GHEA Grapalat"/>
          <w:b/>
        </w:rPr>
      </w:pPr>
    </w:p>
    <w:p w14:paraId="6883EB0D" w14:textId="51421C69" w:rsidR="00CB2230" w:rsidRPr="00C715FB" w:rsidRDefault="00CB2230">
      <w:pPr>
        <w:rPr>
          <w:rFonts w:ascii="GHEA Grapalat" w:hAnsi="GHEA Grapalat"/>
          <w:b/>
        </w:rPr>
      </w:pPr>
    </w:p>
    <w:p w14:paraId="27DD4018" w14:textId="77777777" w:rsidR="001F6F04" w:rsidRPr="00C715FB" w:rsidRDefault="001F6F04" w:rsidP="001F6F04">
      <w:pPr>
        <w:widowControl w:val="0"/>
        <w:spacing w:after="160"/>
        <w:ind w:firstLine="567"/>
        <w:jc w:val="right"/>
        <w:rPr>
          <w:rFonts w:ascii="GHEA Grapalat" w:hAnsi="GHEA Grapalat"/>
          <w:b/>
        </w:rPr>
      </w:pPr>
      <w:r w:rsidRPr="00C715FB">
        <w:rPr>
          <w:rFonts w:ascii="GHEA Grapalat" w:hAnsi="GHEA Grapalat"/>
          <w:b/>
        </w:rPr>
        <w:t>Приложение № 4.1</w:t>
      </w:r>
    </w:p>
    <w:p w14:paraId="6DF0A18C" w14:textId="6F8C443C" w:rsidR="001F6F04" w:rsidRPr="00C715FB" w:rsidRDefault="001F6F04" w:rsidP="001F6F04">
      <w:pPr>
        <w:widowControl w:val="0"/>
        <w:spacing w:after="160"/>
        <w:ind w:firstLine="567"/>
        <w:jc w:val="right"/>
        <w:rPr>
          <w:rFonts w:ascii="GHEA Grapalat" w:hAnsi="GHEA Grapalat" w:cs="Arial"/>
          <w:b/>
        </w:rPr>
      </w:pPr>
      <w:r w:rsidRPr="00C715FB">
        <w:rPr>
          <w:rFonts w:ascii="GHEA Grapalat" w:hAnsi="GHEA Grapalat"/>
          <w:b/>
        </w:rPr>
        <w:t xml:space="preserve">к Приглашению на </w:t>
      </w:r>
      <w:r w:rsidR="004E36FF">
        <w:rPr>
          <w:rFonts w:ascii="GHEA Grapalat" w:hAnsi="GHEA Grapalat"/>
          <w:b/>
        </w:rPr>
        <w:t>открытый конкурс</w:t>
      </w:r>
      <w:r w:rsidRPr="00C715FB">
        <w:rPr>
          <w:rFonts w:ascii="GHEA Grapalat" w:hAnsi="GHEA Grapalat" w:cs="Arial"/>
          <w:b/>
        </w:rPr>
        <w:br/>
      </w:r>
      <w:r w:rsidRPr="00C715FB">
        <w:rPr>
          <w:rFonts w:ascii="GHEA Grapalat" w:hAnsi="GHEA Grapalat"/>
          <w:b/>
        </w:rPr>
        <w:t>под кодом "</w:t>
      </w:r>
      <w:r w:rsidR="009B48CF">
        <w:rPr>
          <w:rFonts w:ascii="GHEA Grapalat" w:hAnsi="GHEA Grapalat"/>
          <w:b/>
        </w:rPr>
        <w:t>EQ-BMAShDzB-26/41</w:t>
      </w:r>
      <w:r w:rsidRPr="00C715FB">
        <w:rPr>
          <w:rFonts w:ascii="GHEA Grapalat" w:hAnsi="GHEA Grapalat"/>
          <w:b/>
        </w:rPr>
        <w:t>"</w:t>
      </w:r>
      <w:r w:rsidRPr="00C715FB">
        <w:rPr>
          <w:rStyle w:val="FootnoteReference"/>
          <w:rFonts w:ascii="GHEA Grapalat" w:hAnsi="GHEA Grapalat"/>
          <w:b/>
          <w:sz w:val="36"/>
          <w:szCs w:val="36"/>
        </w:rPr>
        <w:footnoteReference w:customMarkFollows="1" w:id="22"/>
        <w:t>*</w:t>
      </w:r>
    </w:p>
    <w:p w14:paraId="437266FA" w14:textId="77777777" w:rsidR="00520508" w:rsidRPr="00C715FB" w:rsidRDefault="00520508" w:rsidP="00520508">
      <w:pPr>
        <w:pStyle w:val="BodyTextIndent3"/>
        <w:widowControl w:val="0"/>
        <w:spacing w:after="160" w:line="240" w:lineRule="auto"/>
        <w:jc w:val="center"/>
        <w:rPr>
          <w:rFonts w:ascii="GHEA Grapalat" w:hAnsi="GHEA Grapalat"/>
          <w:sz w:val="24"/>
          <w:szCs w:val="24"/>
          <w:lang w:val="hy-AM"/>
        </w:rPr>
      </w:pPr>
      <w:r w:rsidRPr="00C715FB">
        <w:rPr>
          <w:rFonts w:ascii="GHEA Grapalat" w:hAnsi="GHEA Grapalat"/>
          <w:sz w:val="24"/>
          <w:szCs w:val="24"/>
        </w:rPr>
        <w:t xml:space="preserve">ГАРАНТИЯ </w:t>
      </w:r>
      <w:r w:rsidRPr="00C715FB">
        <w:rPr>
          <w:rFonts w:ascii="GHEA Grapalat" w:hAnsi="GHEA Grapalat"/>
          <w:sz w:val="24"/>
          <w:szCs w:val="24"/>
          <w:lang w:val="en-US"/>
        </w:rPr>
        <w:t>N</w:t>
      </w:r>
      <w:r w:rsidRPr="00C715FB">
        <w:rPr>
          <w:rFonts w:ascii="GHEA Grapalat" w:hAnsi="GHEA Grapalat"/>
          <w:sz w:val="24"/>
          <w:szCs w:val="24"/>
          <w:lang w:val="hy-AM"/>
        </w:rPr>
        <w:t>________</w:t>
      </w:r>
    </w:p>
    <w:p w14:paraId="16E56D0C" w14:textId="77777777" w:rsidR="00520508" w:rsidRPr="00C715FB" w:rsidRDefault="00520508" w:rsidP="00520508">
      <w:pPr>
        <w:widowControl w:val="0"/>
        <w:spacing w:after="160"/>
        <w:ind w:left="567" w:right="565"/>
        <w:jc w:val="center"/>
        <w:rPr>
          <w:rFonts w:ascii="GHEA Grapalat" w:hAnsi="GHEA Grapalat"/>
          <w:b/>
        </w:rPr>
      </w:pPr>
      <w:r w:rsidRPr="00C715FB">
        <w:rPr>
          <w:rFonts w:ascii="GHEA Grapalat" w:hAnsi="GHEA Grapalat"/>
          <w:b/>
        </w:rPr>
        <w:t>(обеспечение квалификации)</w:t>
      </w:r>
    </w:p>
    <w:p w14:paraId="7A95323C" w14:textId="77777777" w:rsidR="00520508" w:rsidRPr="00C715FB" w:rsidRDefault="00520508" w:rsidP="00520508">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C715FB">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(далее-договор)     </w:t>
      </w:r>
      <w:r w:rsidRPr="00C715FB">
        <w:rPr>
          <w:rFonts w:eastAsiaTheme="minorHAnsi" w:cstheme="minorBidi"/>
        </w:rPr>
        <w:t xml:space="preserve"> N</w:t>
      </w:r>
      <w:r w:rsidRPr="00C715FB">
        <w:rPr>
          <w:rFonts w:eastAsiaTheme="minorHAnsi" w:cstheme="minorBidi"/>
          <w:lang w:val="hy-AM"/>
        </w:rPr>
        <w:t xml:space="preserve">  </w:t>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rPr>
        <w:t xml:space="preserve">                                                                    </w:t>
      </w:r>
    </w:p>
    <w:p w14:paraId="48B50F93" w14:textId="77777777" w:rsidR="00520508" w:rsidRPr="00C715FB" w:rsidRDefault="00520508" w:rsidP="00520508">
      <w:pPr>
        <w:pStyle w:val="NormalWeb"/>
        <w:shd w:val="clear" w:color="auto" w:fill="FFFFFF"/>
        <w:spacing w:before="0" w:beforeAutospacing="0" w:after="0" w:afterAutospacing="0"/>
        <w:ind w:left="-142"/>
        <w:rPr>
          <w:rStyle w:val="Strong"/>
          <w:rFonts w:ascii="GHEA Grapalat" w:hAnsi="GHEA Grapalat"/>
          <w:b w:val="0"/>
          <w:sz w:val="18"/>
          <w:szCs w:val="18"/>
        </w:rPr>
      </w:pPr>
      <w:r w:rsidRPr="00C715FB">
        <w:rPr>
          <w:rStyle w:val="Strong"/>
          <w:rFonts w:ascii="GHEA Grapalat" w:hAnsi="GHEA Grapalat"/>
          <w:b w:val="0"/>
          <w:sz w:val="18"/>
          <w:szCs w:val="18"/>
          <w:lang w:val="hy-AM"/>
        </w:rPr>
        <w:tab/>
      </w:r>
      <w:r w:rsidRPr="00C715FB">
        <w:rPr>
          <w:rStyle w:val="Strong"/>
          <w:rFonts w:ascii="GHEA Grapalat" w:hAnsi="GHEA Grapalat"/>
          <w:b w:val="0"/>
          <w:sz w:val="18"/>
          <w:szCs w:val="18"/>
        </w:rPr>
        <w:t xml:space="preserve">                                                                            </w:t>
      </w:r>
      <w:r w:rsidR="00506873" w:rsidRPr="00C715FB">
        <w:rPr>
          <w:rStyle w:val="Strong"/>
          <w:rFonts w:ascii="GHEA Grapalat" w:hAnsi="GHEA Grapalat"/>
          <w:b w:val="0"/>
          <w:sz w:val="18"/>
          <w:szCs w:val="18"/>
        </w:rPr>
        <w:t xml:space="preserve">                                 </w:t>
      </w:r>
      <w:r w:rsidRPr="00C715FB">
        <w:rPr>
          <w:rStyle w:val="Strong"/>
          <w:rFonts w:ascii="GHEA Grapalat" w:hAnsi="GHEA Grapalat"/>
          <w:b w:val="0"/>
          <w:sz w:val="18"/>
          <w:szCs w:val="18"/>
        </w:rPr>
        <w:t>номер заключаемого договора</w:t>
      </w:r>
    </w:p>
    <w:p w14:paraId="652343E8" w14:textId="77777777" w:rsidR="00520508" w:rsidRPr="00C715FB" w:rsidRDefault="00520508" w:rsidP="00520508">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C715FB">
        <w:rPr>
          <w:rFonts w:ascii="GHEA Grapalat" w:eastAsiaTheme="minorHAnsi" w:hAnsi="GHEA Grapalat" w:cstheme="minorBidi"/>
        </w:rPr>
        <w:t xml:space="preserve">  заключаемым</w:t>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Fonts w:eastAsiaTheme="minorHAnsi" w:cstheme="minorBidi"/>
        </w:rPr>
        <w:t xml:space="preserve"> (</w:t>
      </w:r>
      <w:r w:rsidRPr="00C715FB">
        <w:rPr>
          <w:rFonts w:ascii="GHEA Grapalat" w:eastAsiaTheme="minorHAnsi" w:hAnsi="GHEA Grapalat" w:cstheme="minorBidi"/>
        </w:rPr>
        <w:t xml:space="preserve">далее-принципал ) в результате  </w:t>
      </w:r>
    </w:p>
    <w:p w14:paraId="14F0FC64" w14:textId="77777777" w:rsidR="00520508" w:rsidRPr="00C715FB" w:rsidRDefault="00520508" w:rsidP="00520508">
      <w:pPr>
        <w:pStyle w:val="NormalWeb"/>
        <w:shd w:val="clear" w:color="auto" w:fill="FFFFFF"/>
        <w:spacing w:before="0" w:beforeAutospacing="0" w:after="0" w:afterAutospacing="0"/>
        <w:ind w:left="-142"/>
        <w:rPr>
          <w:rFonts w:cs="Sylfaen"/>
          <w:b/>
          <w:sz w:val="18"/>
          <w:szCs w:val="18"/>
          <w:vertAlign w:val="superscript"/>
          <w:lang w:val="hy-AM"/>
        </w:rPr>
      </w:pPr>
      <w:r w:rsidRPr="00C715FB">
        <w:rPr>
          <w:rStyle w:val="Strong"/>
          <w:rFonts w:ascii="GHEA Grapalat" w:hAnsi="GHEA Grapalat"/>
          <w:b w:val="0"/>
          <w:sz w:val="18"/>
          <w:szCs w:val="18"/>
        </w:rPr>
        <w:t xml:space="preserve">                                  наименование отобранного участника</w:t>
      </w:r>
      <w:r w:rsidRPr="00C715FB">
        <w:rPr>
          <w:rStyle w:val="Strong"/>
          <w:rFonts w:ascii="GHEA Grapalat" w:hAnsi="GHEA Grapalat"/>
          <w:b w:val="0"/>
          <w:sz w:val="18"/>
          <w:szCs w:val="18"/>
          <w:lang w:val="hy-AM"/>
        </w:rPr>
        <w:tab/>
      </w:r>
    </w:p>
    <w:p w14:paraId="7C0F4B63"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Style w:val="Strong"/>
          <w:rFonts w:ascii="GHEA Grapalat" w:hAnsi="GHEA Grapalat"/>
          <w:sz w:val="20"/>
          <w:szCs w:val="20"/>
          <w:lang w:val="hy-AM"/>
        </w:rPr>
        <w:tab/>
      </w:r>
      <w:r w:rsidRPr="00C715FB">
        <w:rPr>
          <w:rFonts w:eastAsiaTheme="minorHAnsi" w:cstheme="minorBidi"/>
        </w:rPr>
        <w:t xml:space="preserve"> </w:t>
      </w:r>
    </w:p>
    <w:p w14:paraId="71CC049B" w14:textId="77777777" w:rsidR="00520508" w:rsidRPr="00C715FB" w:rsidRDefault="00520508" w:rsidP="00520508">
      <w:pPr>
        <w:pStyle w:val="NormalWeb"/>
        <w:shd w:val="clear" w:color="auto" w:fill="FFFFFF"/>
        <w:spacing w:before="0" w:beforeAutospacing="0" w:after="0" w:afterAutospacing="0"/>
        <w:jc w:val="both"/>
        <w:rPr>
          <w:rFonts w:ascii="GHEA Grapalat" w:hAnsi="GHEA Grapalat"/>
          <w:sz w:val="20"/>
          <w:szCs w:val="20"/>
          <w:lang w:val="hy-AM"/>
        </w:rPr>
      </w:pPr>
      <w:r w:rsidRPr="00C715FB">
        <w:rPr>
          <w:rFonts w:ascii="GHEA Grapalat" w:eastAsiaTheme="minorHAnsi" w:hAnsi="GHEA Grapalat" w:cstheme="minorBidi"/>
        </w:rPr>
        <w:t xml:space="preserve">организованной </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lang w:val="hy-AM"/>
        </w:rPr>
        <w:t xml:space="preserve"> </w:t>
      </w:r>
      <w:r w:rsidRPr="00C715FB">
        <w:rPr>
          <w:rFonts w:ascii="GHEA Grapalat" w:eastAsiaTheme="minorHAnsi" w:hAnsi="GHEA Grapalat" w:cstheme="minorBidi"/>
        </w:rPr>
        <w:t xml:space="preserve"> (далее-бенефициар) </w:t>
      </w:r>
    </w:p>
    <w:p w14:paraId="3AD9A106" w14:textId="77777777" w:rsidR="00520508" w:rsidRPr="00C715FB" w:rsidRDefault="00520508" w:rsidP="00520508">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C715FB">
        <w:rPr>
          <w:rFonts w:ascii="GHEA Grapalat" w:hAnsi="GHEA Grapalat" w:cs="Sylfaen"/>
          <w:vertAlign w:val="superscript"/>
        </w:rPr>
        <w:t xml:space="preserve">                         </w:t>
      </w:r>
      <w:r w:rsidRPr="00C715FB">
        <w:rPr>
          <w:rStyle w:val="Strong"/>
          <w:rFonts w:ascii="GHEA Grapalat" w:hAnsi="GHEA Grapalat"/>
          <w:b w:val="0"/>
          <w:sz w:val="18"/>
          <w:szCs w:val="18"/>
        </w:rPr>
        <w:t>наименование заказчика</w:t>
      </w:r>
      <w:r w:rsidRPr="00C715FB">
        <w:rPr>
          <w:rFonts w:ascii="GHEA Grapalat" w:eastAsiaTheme="minorHAnsi" w:hAnsi="GHEA Grapalat" w:cstheme="minorBidi"/>
          <w:b/>
          <w:sz w:val="18"/>
          <w:szCs w:val="18"/>
        </w:rPr>
        <w:t xml:space="preserve"> </w:t>
      </w:r>
    </w:p>
    <w:p w14:paraId="4A03409D" w14:textId="77777777" w:rsidR="00520508" w:rsidRPr="00C715FB" w:rsidRDefault="00520508" w:rsidP="00520508">
      <w:pPr>
        <w:pStyle w:val="NormalWeb"/>
        <w:shd w:val="clear" w:color="auto" w:fill="FFFFFF"/>
        <w:spacing w:before="0" w:beforeAutospacing="0" w:after="0" w:afterAutospacing="0"/>
        <w:rPr>
          <w:rFonts w:ascii="GHEA Grapalat" w:hAnsi="GHEA Grapalat" w:cs="Sylfaen"/>
          <w:vertAlign w:val="superscript"/>
        </w:rPr>
      </w:pPr>
      <w:r w:rsidRPr="00C715FB">
        <w:rPr>
          <w:rFonts w:ascii="GHEA Grapalat" w:eastAsiaTheme="minorHAnsi" w:hAnsi="GHEA Grapalat" w:cstheme="minorBidi"/>
        </w:rPr>
        <w:t>процедуры  закупок под кодом ____________________.</w:t>
      </w:r>
    </w:p>
    <w:p w14:paraId="79D2B447"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код процедуры</w:t>
      </w:r>
    </w:p>
    <w:p w14:paraId="235B018E"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lang w:val="hy-AM"/>
        </w:rPr>
      </w:pPr>
      <w:r w:rsidRPr="00C715FB">
        <w:rPr>
          <w:rFonts w:ascii="GHEA Grapalat" w:eastAsiaTheme="minorHAnsi" w:hAnsi="GHEA Grapalat" w:cstheme="minorBidi"/>
        </w:rPr>
        <w:t xml:space="preserve">  2.  По гарантии </w:t>
      </w:r>
      <w:r w:rsidRPr="00C715FB">
        <w:rPr>
          <w:rFonts w:ascii="GHEA Grapalat" w:eastAsiaTheme="minorHAnsi" w:hAnsi="GHEA Grapalat" w:cstheme="minorBidi"/>
          <w:lang w:val="hy-AM"/>
        </w:rPr>
        <w:t xml:space="preserve">---------------------------------------------------------------------------- </w:t>
      </w:r>
    </w:p>
    <w:p w14:paraId="75575E81"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sz w:val="18"/>
          <w:szCs w:val="18"/>
        </w:rPr>
        <w:t xml:space="preserve">                                     наименование </w:t>
      </w:r>
      <w:r w:rsidR="004F6DE8" w:rsidRPr="00C715FB">
        <w:rPr>
          <w:rFonts w:ascii="GHEA Grapalat" w:eastAsiaTheme="minorHAnsi" w:hAnsi="GHEA Grapalat" w:cstheme="minorBidi"/>
          <w:sz w:val="18"/>
          <w:szCs w:val="18"/>
        </w:rPr>
        <w:t xml:space="preserve">выдающего гарантию </w:t>
      </w:r>
      <w:r w:rsidRPr="00C715FB">
        <w:rPr>
          <w:rFonts w:ascii="GHEA Grapalat" w:eastAsiaTheme="minorHAnsi" w:hAnsi="GHEA Grapalat" w:cstheme="minorBidi"/>
          <w:sz w:val="18"/>
          <w:szCs w:val="18"/>
        </w:rPr>
        <w:t>банка</w:t>
      </w:r>
      <w:r w:rsidR="00697031" w:rsidRPr="00C715FB">
        <w:rPr>
          <w:rFonts w:ascii="GHEA Grapalat" w:eastAsiaTheme="minorHAnsi" w:hAnsi="GHEA Grapalat" w:cstheme="minorBidi"/>
          <w:sz w:val="18"/>
          <w:szCs w:val="18"/>
        </w:rPr>
        <w:t xml:space="preserve"> </w:t>
      </w:r>
    </w:p>
    <w:p w14:paraId="33D1645D"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p>
    <w:p w14:paraId="0304140A"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4E81655A"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 xml:space="preserve">сумма в цифрах и прописью         </w:t>
      </w:r>
    </w:p>
    <w:p w14:paraId="5519FD7F"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гарантии) в течение </w:t>
      </w:r>
      <w:r w:rsidR="00232E72" w:rsidRPr="00C715FB">
        <w:rPr>
          <w:rFonts w:ascii="GHEA Grapalat" w:eastAsiaTheme="minorHAnsi" w:hAnsi="GHEA Grapalat" w:cstheme="minorBidi"/>
        </w:rPr>
        <w:t xml:space="preserve">пяти </w:t>
      </w:r>
      <w:r w:rsidRPr="00C715FB">
        <w:rPr>
          <w:rFonts w:ascii="GHEA Grapalat" w:eastAsiaTheme="minorHAnsi" w:hAnsi="GHEA Grapalat" w:cstheme="minorBidi"/>
        </w:rPr>
        <w:t xml:space="preserve">рабочих  дней после получения требования. При выплате суммы гарантии учитываются вычеты из суммы гарантии на основании </w:t>
      </w:r>
      <w:r w:rsidR="005613D6" w:rsidRPr="00C715FB">
        <w:rPr>
          <w:rFonts w:ascii="GHEA Grapalat" w:eastAsiaTheme="minorHAnsi" w:hAnsi="GHEA Grapalat" w:cstheme="minorBidi"/>
          <w:lang w:val="hy-AM"/>
        </w:rPr>
        <w:t xml:space="preserve">двухсторонне утвержденного </w:t>
      </w:r>
      <w:r w:rsidR="00D27BE8" w:rsidRPr="00C715FB">
        <w:rPr>
          <w:rFonts w:ascii="GHEA Grapalat" w:eastAsiaTheme="minorHAnsi" w:hAnsi="GHEA Grapalat" w:cstheme="minorBidi"/>
        </w:rPr>
        <w:t>акта (актов) сдачи-приемки</w:t>
      </w:r>
      <w:r w:rsidRPr="00C715FB">
        <w:rPr>
          <w:rFonts w:ascii="GHEA Grapalat" w:eastAsiaTheme="minorHAnsi" w:hAnsi="GHEA Grapalat" w:cstheme="minorBidi"/>
        </w:rPr>
        <w:t xml:space="preserve"> между бенефициаром и принципалом </w:t>
      </w:r>
      <w:r w:rsidR="005613D6" w:rsidRPr="00C715FB">
        <w:rPr>
          <w:rFonts w:ascii="GHEA Grapalat" w:eastAsiaTheme="minorHAnsi" w:hAnsi="GHEA Grapalat" w:cstheme="minorBidi"/>
        </w:rPr>
        <w:t>в рамках исполнения договора</w:t>
      </w:r>
      <w:r w:rsidR="005613D6" w:rsidRPr="00C715FB">
        <w:rPr>
          <w:rFonts w:ascii="GHEA Grapalat" w:eastAsiaTheme="minorHAnsi" w:hAnsi="GHEA Grapalat" w:cstheme="minorBidi"/>
          <w:lang w:val="hy-AM"/>
        </w:rPr>
        <w:t xml:space="preserve"> и</w:t>
      </w:r>
      <w:r w:rsidR="005613D6" w:rsidRPr="00C715FB">
        <w:rPr>
          <w:rFonts w:ascii="GHEA Grapalat" w:eastAsiaTheme="minorHAnsi" w:hAnsi="GHEA Grapalat" w:cstheme="minorBidi"/>
        </w:rPr>
        <w:t xml:space="preserve"> представленн</w:t>
      </w:r>
      <w:r w:rsidR="005613D6" w:rsidRPr="00C715FB">
        <w:rPr>
          <w:rFonts w:ascii="GHEA Grapalat" w:eastAsiaTheme="minorHAnsi" w:hAnsi="GHEA Grapalat" w:cstheme="minorBidi"/>
          <w:lang w:val="hy-AM"/>
        </w:rPr>
        <w:t>ого принципалом</w:t>
      </w:r>
      <w:r w:rsidR="005613D6" w:rsidRPr="00C715FB">
        <w:rPr>
          <w:rFonts w:ascii="GHEA Grapalat" w:eastAsiaTheme="minorHAnsi" w:hAnsi="GHEA Grapalat" w:cstheme="minorBidi"/>
        </w:rPr>
        <w:t xml:space="preserve"> лицу</w:t>
      </w:r>
      <w:r w:rsidR="00A5482B" w:rsidRPr="00C715FB">
        <w:rPr>
          <w:rFonts w:ascii="GHEA Grapalat" w:eastAsiaTheme="minorHAnsi" w:hAnsi="GHEA Grapalat" w:cstheme="minorBidi"/>
        </w:rPr>
        <w:t xml:space="preserve"> </w:t>
      </w:r>
      <w:r w:rsidR="005613D6" w:rsidRPr="00C715FB">
        <w:rPr>
          <w:rFonts w:ascii="GHEA Grapalat" w:eastAsiaTheme="minorHAnsi" w:hAnsi="GHEA Grapalat" w:cstheme="minorBidi"/>
        </w:rPr>
        <w:t xml:space="preserve"> давшему гарантию</w:t>
      </w:r>
      <w:r w:rsidRPr="00C715FB">
        <w:rPr>
          <w:rFonts w:ascii="GHEA Grapalat" w:eastAsiaTheme="minorHAnsi" w:hAnsi="GHEA Grapalat" w:cstheme="minorBidi"/>
        </w:rPr>
        <w:t>.</w:t>
      </w:r>
    </w:p>
    <w:p w14:paraId="611ECCC6" w14:textId="77777777" w:rsidR="00520508" w:rsidRPr="00C715FB" w:rsidRDefault="00520508" w:rsidP="00520508">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C715FB">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75A2A763"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расчетный счет</w:t>
      </w:r>
    </w:p>
    <w:p w14:paraId="7BFC6A89" w14:textId="77777777" w:rsidR="00520508" w:rsidRPr="00C715FB"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C715FB">
        <w:rPr>
          <w:rStyle w:val="Strong"/>
          <w:rFonts w:ascii="GHEA Grapalat" w:hAnsi="GHEA Grapalat"/>
          <w:sz w:val="20"/>
          <w:szCs w:val="20"/>
        </w:rPr>
        <w:t xml:space="preserve">3. </w:t>
      </w:r>
      <w:r w:rsidRPr="00C715FB">
        <w:rPr>
          <w:rFonts w:ascii="GHEA Grapalat" w:eastAsiaTheme="minorHAnsi" w:hAnsi="GHEA Grapalat" w:cstheme="minorBidi"/>
        </w:rPr>
        <w:t>Настоящая гарантия является безотзывной.</w:t>
      </w:r>
    </w:p>
    <w:p w14:paraId="1D90076D" w14:textId="77777777" w:rsidR="00520508" w:rsidRPr="00C715FB"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3979AB9A"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BB905F8" w14:textId="77777777" w:rsidR="00EB1A78" w:rsidRPr="00C715FB" w:rsidRDefault="00EB1A78" w:rsidP="00EB1A78">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14:paraId="5426B876" w14:textId="77777777" w:rsidR="00EB1A78" w:rsidRPr="00C715FB" w:rsidRDefault="00EB1A78" w:rsidP="00EB1A78">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sz w:val="18"/>
          <w:szCs w:val="18"/>
        </w:rPr>
        <w:t>номер заключаемого договара</w:t>
      </w:r>
    </w:p>
    <w:p w14:paraId="6C7F57A3" w14:textId="77777777" w:rsidR="00EB1A78" w:rsidRPr="00C715FB" w:rsidRDefault="00EB1A78" w:rsidP="00EB1A78">
      <w:pPr>
        <w:pStyle w:val="NormalWeb"/>
        <w:shd w:val="clear" w:color="auto" w:fill="FFFFFF"/>
        <w:ind w:firstLine="374"/>
        <w:contextualSpacing/>
        <w:jc w:val="both"/>
        <w:rPr>
          <w:rFonts w:ascii="GHEA Grapalat" w:eastAsiaTheme="minorHAnsi" w:hAnsi="GHEA Grapalat" w:cstheme="minorBidi"/>
        </w:rPr>
      </w:pPr>
    </w:p>
    <w:p w14:paraId="6C520112" w14:textId="77777777" w:rsidR="00EB1A78" w:rsidRPr="00C715FB" w:rsidRDefault="00EB1A78" w:rsidP="00EB1A78">
      <w:pPr>
        <w:pStyle w:val="NormalWeb"/>
        <w:shd w:val="clear" w:color="auto" w:fill="FFFFFF"/>
        <w:contextualSpacing/>
        <w:jc w:val="both"/>
        <w:rPr>
          <w:rFonts w:ascii="GHEA Grapalat" w:eastAsiaTheme="minorHAnsi" w:hAnsi="GHEA Grapalat" w:cstheme="minorBidi"/>
          <w:lang w:val="hy-AM"/>
        </w:rPr>
      </w:pPr>
      <w:r w:rsidRPr="00C715FB">
        <w:rPr>
          <w:rFonts w:ascii="GHEA Grapalat" w:eastAsiaTheme="minorHAnsi" w:hAnsi="GHEA Grapalat" w:cstheme="minorBidi"/>
        </w:rPr>
        <w:t xml:space="preserve">и  действует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в</w:t>
      </w:r>
      <w:r w:rsidRPr="00C715FB">
        <w:rPr>
          <w:rFonts w:ascii="GHEA Grapalat" w:hAnsi="GHEA Grapalat"/>
        </w:rPr>
        <w:t>ключительно</w:t>
      </w:r>
      <w:r w:rsidRPr="00C715FB">
        <w:rPr>
          <w:rFonts w:ascii="GHEA Grapalat" w:eastAsiaTheme="minorHAnsi" w:hAnsi="GHEA Grapalat" w:cstheme="minorBidi"/>
        </w:rPr>
        <w:t xml:space="preserve">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девяностого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рабочего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дня</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следующего за днем </w:t>
      </w:r>
    </w:p>
    <w:p w14:paraId="21000F4B" w14:textId="77777777" w:rsidR="00EB1A78" w:rsidRPr="00C715FB" w:rsidRDefault="00EB1A78" w:rsidP="00EB1A78">
      <w:pPr>
        <w:pStyle w:val="NormalWeb"/>
        <w:shd w:val="clear" w:color="auto" w:fill="FFFFFF"/>
        <w:contextualSpacing/>
        <w:jc w:val="both"/>
        <w:rPr>
          <w:rFonts w:ascii="GHEA Grapalat" w:eastAsiaTheme="minorHAnsi" w:hAnsi="GHEA Grapalat" w:cstheme="minorBidi"/>
          <w:sz w:val="18"/>
          <w:szCs w:val="18"/>
          <w:lang w:val="hy-AM"/>
        </w:rPr>
      </w:pPr>
    </w:p>
    <w:p w14:paraId="1A577E8C" w14:textId="77777777" w:rsidR="00EB1A78" w:rsidRPr="00C715FB" w:rsidRDefault="00EB1A78" w:rsidP="00D47545">
      <w:pPr>
        <w:pStyle w:val="NormalWeb"/>
        <w:shd w:val="clear" w:color="auto" w:fill="FFFFFF"/>
        <w:contextualSpacing/>
        <w:jc w:val="center"/>
        <w:rPr>
          <w:rFonts w:eastAsiaTheme="minorHAnsi" w:cstheme="minorBidi"/>
        </w:rPr>
      </w:pPr>
      <w:r w:rsidRPr="00C715FB">
        <w:rPr>
          <w:rFonts w:ascii="GHEA Grapalat" w:eastAsiaTheme="minorHAnsi" w:hAnsi="GHEA Grapalat" w:cstheme="minorBidi"/>
          <w:lang w:val="hy-AM"/>
        </w:rPr>
        <w:t>--------------------------------------------------------</w:t>
      </w:r>
      <w:r w:rsidRPr="00C715FB">
        <w:rPr>
          <w:rFonts w:ascii="GHEA Grapalat" w:eastAsiaTheme="minorHAnsi" w:hAnsi="GHEA Grapalat" w:cstheme="minorBidi"/>
        </w:rPr>
        <w:t>------------------</w:t>
      </w:r>
      <w:r w:rsidRPr="00C715FB">
        <w:rPr>
          <w:rFonts w:ascii="GHEA Grapalat" w:eastAsiaTheme="minorHAnsi" w:hAnsi="GHEA Grapalat" w:cstheme="minorBidi"/>
          <w:lang w:val="hy-AM"/>
        </w:rPr>
        <w:t>----------------------</w:t>
      </w:r>
      <w:r w:rsidR="00D47545" w:rsidRPr="00C715FB">
        <w:rPr>
          <w:rFonts w:ascii="GHEA Grapalat" w:eastAsiaTheme="minorHAnsi" w:hAnsi="GHEA Grapalat" w:cstheme="minorBidi"/>
        </w:rPr>
        <w:t>--------------</w:t>
      </w:r>
      <w:r w:rsidRPr="00C715FB">
        <w:rPr>
          <w:rFonts w:eastAsiaTheme="minorHAnsi" w:cstheme="minorBidi"/>
        </w:rPr>
        <w:t xml:space="preserve"> </w:t>
      </w:r>
      <w:r w:rsidRPr="00C715FB">
        <w:rPr>
          <w:rFonts w:eastAsiaTheme="minorHAnsi" w:cstheme="minorBidi"/>
          <w:lang w:val="hy-AM"/>
        </w:rPr>
        <w:t>.</w:t>
      </w:r>
      <w:r w:rsidRPr="00C715FB">
        <w:rPr>
          <w:rFonts w:eastAsiaTheme="minorHAnsi" w:cstheme="minorBidi"/>
        </w:rPr>
        <w:t xml:space="preserve">           </w:t>
      </w:r>
      <w:r w:rsidRPr="00C715FB">
        <w:rPr>
          <w:rFonts w:ascii="GHEA Grapalat" w:eastAsiaTheme="minorHAnsi" w:hAnsi="GHEA Grapalat" w:cstheme="minorBidi"/>
          <w:sz w:val="16"/>
          <w:szCs w:val="16"/>
        </w:rPr>
        <w:t xml:space="preserve"> крайн</w:t>
      </w:r>
      <w:r w:rsidR="00A265BE" w:rsidRPr="00C715FB">
        <w:rPr>
          <w:rFonts w:ascii="GHEA Grapalat" w:eastAsiaTheme="minorHAnsi" w:hAnsi="GHEA Grapalat" w:cstheme="minorBidi"/>
          <w:sz w:val="16"/>
          <w:szCs w:val="16"/>
        </w:rPr>
        <w:t>и</w:t>
      </w:r>
      <w:r w:rsidRPr="00C715FB">
        <w:rPr>
          <w:rFonts w:ascii="GHEA Grapalat" w:eastAsiaTheme="minorHAnsi" w:hAnsi="GHEA Grapalat" w:cstheme="minorBidi"/>
          <w:sz w:val="16"/>
          <w:szCs w:val="16"/>
        </w:rPr>
        <w:t>й срок выполнения работ</w:t>
      </w:r>
      <w:r w:rsidRPr="00C715FB">
        <w:rPr>
          <w:rFonts w:ascii="GHEA Grapalat" w:eastAsiaTheme="minorHAnsi" w:hAnsi="GHEA Grapalat" w:cstheme="minorBidi"/>
          <w:sz w:val="16"/>
          <w:szCs w:val="16"/>
          <w:lang w:val="hy-AM"/>
        </w:rPr>
        <w:t>, предусмотренн</w:t>
      </w:r>
      <w:r w:rsidRPr="00C715FB">
        <w:rPr>
          <w:rFonts w:ascii="GHEA Grapalat" w:eastAsiaTheme="minorHAnsi" w:hAnsi="GHEA Grapalat" w:cstheme="minorBidi"/>
          <w:sz w:val="16"/>
          <w:szCs w:val="16"/>
        </w:rPr>
        <w:t xml:space="preserve">ый </w:t>
      </w:r>
      <w:r w:rsidRPr="00C715FB">
        <w:rPr>
          <w:rFonts w:ascii="GHEA Grapalat" w:eastAsiaTheme="minorHAnsi" w:hAnsi="GHEA Grapalat" w:cstheme="minorBidi"/>
          <w:sz w:val="16"/>
          <w:szCs w:val="16"/>
          <w:lang w:val="hy-AM"/>
        </w:rPr>
        <w:t>заключаемым договором</w:t>
      </w:r>
    </w:p>
    <w:p w14:paraId="299E9395" w14:textId="77777777" w:rsidR="00183022" w:rsidRPr="00C715FB" w:rsidRDefault="00183022" w:rsidP="00183022">
      <w:pPr>
        <w:pStyle w:val="NormalWeb"/>
        <w:shd w:val="clear" w:color="auto" w:fill="FFFFFF"/>
        <w:contextualSpacing/>
        <w:jc w:val="both"/>
        <w:rPr>
          <w:rFonts w:ascii="GHEA Grapalat" w:eastAsiaTheme="minorHAnsi" w:hAnsi="GHEA Grapalat" w:cstheme="minorBidi"/>
        </w:rPr>
      </w:pPr>
      <w:r w:rsidRPr="00C715FB">
        <w:rPr>
          <w:rFonts w:ascii="GHEA Grapalat" w:eastAsiaTheme="minorHAnsi" w:hAnsi="GHEA Grapalat" w:cstheme="minorBidi"/>
        </w:rPr>
        <w:t>В день предоставления гарантии лицо</w:t>
      </w:r>
      <w:r w:rsidR="00721A7B" w:rsidRPr="00C715FB">
        <w:rPr>
          <w:rFonts w:ascii="GHEA Grapalat" w:eastAsiaTheme="minorHAnsi" w:hAnsi="GHEA Grapalat" w:cstheme="minorBidi"/>
        </w:rPr>
        <w:t>,</w:t>
      </w:r>
      <w:r w:rsidRPr="00C715FB">
        <w:rPr>
          <w:rFonts w:ascii="GHEA Grapalat" w:eastAsiaTheme="minorHAnsi" w:hAnsi="GHEA Grapalat" w:cstheme="minorBidi"/>
        </w:rPr>
        <w:t xml:space="preserve"> выдающее гарантию</w:t>
      </w:r>
      <w:r w:rsidR="00721A7B" w:rsidRPr="00C715FB">
        <w:rPr>
          <w:rFonts w:ascii="GHEA Grapalat" w:eastAsiaTheme="minorHAnsi" w:hAnsi="GHEA Grapalat" w:cstheme="minorBidi"/>
        </w:rPr>
        <w:t>,</w:t>
      </w:r>
      <w:r w:rsidRPr="00C715FB">
        <w:rPr>
          <w:rFonts w:ascii="GHEA Grapalat" w:eastAsiaTheme="minorHAnsi" w:hAnsi="GHEA Grapalat" w:cstheme="minorBidi"/>
        </w:rPr>
        <w:t xml:space="preserve"> с официального адреса</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C715FB">
        <w:rPr>
          <w:rFonts w:ascii="GHEA Grapalat" w:eastAsiaTheme="minorHAnsi" w:hAnsi="GHEA Grapalat" w:cstheme="minorBidi"/>
          <w:lang w:val="hy-AM"/>
        </w:rPr>
        <w:t>.</w:t>
      </w:r>
      <w:r w:rsidRPr="00C715FB">
        <w:rPr>
          <w:rFonts w:ascii="GHEA Grapalat" w:eastAsiaTheme="minorHAnsi" w:hAnsi="GHEA Grapalat" w:cstheme="minorBidi"/>
        </w:rPr>
        <w:t xml:space="preserve"> </w:t>
      </w:r>
    </w:p>
    <w:p w14:paraId="439082FC" w14:textId="77777777" w:rsidR="00520508" w:rsidRPr="00C715FB"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19FDDECE"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3B5955D6" w14:textId="77777777" w:rsidR="00520508" w:rsidRPr="00C715FB" w:rsidRDefault="00520508" w:rsidP="00520508">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1) копии заключенного договора N</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_____________________, включая </w:t>
      </w:r>
    </w:p>
    <w:p w14:paraId="6D3EB3C7" w14:textId="77777777" w:rsidR="00520508" w:rsidRPr="00C715FB" w:rsidRDefault="00520508" w:rsidP="00520508">
      <w:pPr>
        <w:pStyle w:val="NormalWeb"/>
        <w:shd w:val="clear" w:color="auto" w:fill="FFFFFF"/>
        <w:contextualSpacing/>
        <w:jc w:val="both"/>
        <w:rPr>
          <w:rFonts w:ascii="GHEA Grapalat" w:eastAsiaTheme="minorHAnsi" w:hAnsi="GHEA Grapalat" w:cstheme="minorBidi"/>
          <w:sz w:val="18"/>
          <w:szCs w:val="18"/>
        </w:rPr>
      </w:pPr>
      <w:r w:rsidRPr="00C715FB">
        <w:rPr>
          <w:rFonts w:eastAsiaTheme="minorHAnsi" w:cstheme="minorBidi"/>
        </w:rPr>
        <w:t xml:space="preserve">                                                              </w:t>
      </w:r>
      <w:r w:rsidR="00EA7FB2" w:rsidRPr="00C715FB">
        <w:rPr>
          <w:rFonts w:eastAsiaTheme="minorHAnsi" w:cstheme="minorBidi"/>
        </w:rPr>
        <w:t xml:space="preserve">        </w:t>
      </w:r>
      <w:r w:rsidRPr="00C715FB">
        <w:rPr>
          <w:rFonts w:eastAsiaTheme="minorHAnsi" w:cstheme="minorBidi"/>
        </w:rPr>
        <w:t xml:space="preserve"> </w:t>
      </w:r>
      <w:r w:rsidRPr="00C715FB">
        <w:rPr>
          <w:rFonts w:ascii="GHEA Grapalat" w:eastAsiaTheme="minorHAnsi" w:hAnsi="GHEA Grapalat" w:cstheme="minorBidi"/>
          <w:sz w:val="18"/>
          <w:szCs w:val="18"/>
        </w:rPr>
        <w:t>номер заключаемого договара</w:t>
      </w:r>
    </w:p>
    <w:p w14:paraId="1983CC9C"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копии внесенных  в него изменений, дополнительных соглашений,</w:t>
      </w:r>
    </w:p>
    <w:p w14:paraId="704D4520"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F61CF44"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fldChar w:fldCharType="begin"/>
      </w:r>
      <w:r>
        <w:instrText xml:space="preserve"> HYPERLINK "http://www.procurement.am" </w:instrText>
      </w:r>
      <w:r>
        <w:fldChar w:fldCharType="separate"/>
      </w:r>
      <w:r w:rsidRPr="00C715FB">
        <w:rPr>
          <w:rStyle w:val="Hyperlink"/>
          <w:rFonts w:ascii="GHEA Grapalat" w:hAnsi="GHEA Grapalat"/>
          <w:color w:val="auto"/>
          <w:sz w:val="20"/>
          <w:szCs w:val="20"/>
          <w:lang w:val="hy-AM"/>
        </w:rPr>
        <w:t>www.procurement.am</w:t>
      </w:r>
      <w:r>
        <w:rPr>
          <w:rStyle w:val="Hyperlink"/>
          <w:rFonts w:ascii="GHEA Grapalat" w:hAnsi="GHEA Grapalat"/>
          <w:color w:val="auto"/>
          <w:sz w:val="20"/>
          <w:szCs w:val="20"/>
          <w:lang w:val="hy-AM"/>
        </w:rPr>
        <w:fldChar w:fldCharType="end"/>
      </w:r>
      <w:r w:rsidRPr="00C715FB">
        <w:rPr>
          <w:rFonts w:ascii="GHEA Grapalat" w:eastAsiaTheme="minorHAnsi" w:hAnsi="GHEA Grapalat" w:cstheme="minorBidi"/>
        </w:rPr>
        <w:t xml:space="preserve"> .</w:t>
      </w:r>
    </w:p>
    <w:p w14:paraId="46593A3F"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81C54DB" w14:textId="77777777" w:rsidR="005613D6" w:rsidRPr="00C715FB" w:rsidRDefault="000C3BD3" w:rsidP="005613D6">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3) </w:t>
      </w:r>
      <w:r w:rsidR="005613D6" w:rsidRPr="00C715FB">
        <w:rPr>
          <w:rFonts w:ascii="GHEA Grapalat" w:eastAsiaTheme="minorHAnsi" w:hAnsi="GHEA Grapalat" w:cstheme="minorBidi"/>
          <w:lang w:val="hy-AM"/>
        </w:rPr>
        <w:t xml:space="preserve">двухсторонне </w:t>
      </w:r>
      <w:r w:rsidR="005613D6" w:rsidRPr="00C715FB">
        <w:rPr>
          <w:rFonts w:ascii="GHEA Grapalat" w:eastAsiaTheme="minorHAnsi" w:hAnsi="GHEA Grapalat" w:cstheme="minorBidi"/>
        </w:rPr>
        <w:t>утвержденный в рамках договора между бенефициаром и принципалом акт (акты) сдачи-приемки или его</w:t>
      </w:r>
      <w:r w:rsidR="005613D6" w:rsidRPr="00C715FB">
        <w:rPr>
          <w:rFonts w:ascii="GHEA Grapalat" w:eastAsiaTheme="minorHAnsi" w:hAnsi="GHEA Grapalat" w:cstheme="minorBidi"/>
          <w:lang w:val="hy-AM"/>
        </w:rPr>
        <w:t xml:space="preserve"> </w:t>
      </w:r>
      <w:r w:rsidR="005613D6" w:rsidRPr="00C715FB">
        <w:rPr>
          <w:rFonts w:ascii="GHEA Grapalat" w:eastAsiaTheme="minorHAnsi" w:hAnsi="GHEA Grapalat" w:cstheme="minorBidi"/>
        </w:rPr>
        <w:t>(</w:t>
      </w:r>
      <w:r w:rsidR="005613D6" w:rsidRPr="00C715FB">
        <w:rPr>
          <w:rFonts w:ascii="GHEA Grapalat" w:eastAsiaTheme="minorHAnsi" w:hAnsi="GHEA Grapalat" w:cstheme="minorBidi"/>
          <w:lang w:val="hy-AM"/>
        </w:rPr>
        <w:t>их</w:t>
      </w:r>
      <w:r w:rsidR="005613D6" w:rsidRPr="00C715FB">
        <w:rPr>
          <w:rFonts w:ascii="GHEA Grapalat" w:eastAsiaTheme="minorHAnsi" w:hAnsi="GHEA Grapalat" w:cstheme="minorBidi"/>
        </w:rPr>
        <w:t xml:space="preserve">) копии. </w:t>
      </w:r>
    </w:p>
    <w:p w14:paraId="21F04AD3" w14:textId="77777777" w:rsidR="000C3BD3" w:rsidRPr="00C715FB" w:rsidRDefault="000C3BD3"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A733E65"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7.</w:t>
      </w:r>
      <w:r w:rsidRPr="00C715FB">
        <w:t xml:space="preserve"> </w:t>
      </w:r>
      <w:r w:rsidRPr="00C715FB">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22D75F1"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51282CE"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8.</w:t>
      </w:r>
      <w:r w:rsidRPr="00C715FB">
        <w:t xml:space="preserve"> </w:t>
      </w:r>
      <w:r w:rsidRPr="00C715FB">
        <w:rPr>
          <w:rFonts w:ascii="GHEA Grapalat" w:eastAsiaTheme="minorHAnsi" w:hAnsi="GHEA Grapalat" w:cstheme="minorBidi"/>
        </w:rPr>
        <w:t>Лицо, выдающее гарантию, отклоняет требование бенефициара, если:</w:t>
      </w:r>
    </w:p>
    <w:p w14:paraId="2230F407"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4B0E6631" w14:textId="77777777" w:rsidR="00520508" w:rsidRPr="00C715FB"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2) требование представлено по истечении срока, установленного гарантией.</w:t>
      </w:r>
    </w:p>
    <w:p w14:paraId="027341BE" w14:textId="77777777" w:rsidR="00520508" w:rsidRPr="00C715FB"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p>
    <w:p w14:paraId="1AADC4A2" w14:textId="77777777" w:rsidR="00520508" w:rsidRPr="00C715FB"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75D2D95" w14:textId="77777777" w:rsidR="00520508" w:rsidRPr="00C715FB"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CAA767B"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2904637"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3E29DCC"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rPr>
      </w:pPr>
    </w:p>
    <w:p w14:paraId="37CC7194"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C715FB">
        <w:rPr>
          <w:rFonts w:ascii="GHEA Grapalat" w:hAnsi="GHEA Grapalat"/>
          <w:sz w:val="20"/>
          <w:szCs w:val="20"/>
          <w:lang w:val="hy-AM"/>
        </w:rPr>
        <w:t>Руководитель исполнительного органа</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392E05C5"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5A02997"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C684338"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26E7B27B" w14:textId="77777777" w:rsidR="00520508" w:rsidRPr="00C715FB" w:rsidRDefault="00520508" w:rsidP="00520508">
      <w:pPr>
        <w:pStyle w:val="NormalWeb"/>
        <w:shd w:val="clear" w:color="auto" w:fill="FFFFFF"/>
        <w:spacing w:before="0" w:beforeAutospacing="0" w:after="0" w:afterAutospacing="0"/>
        <w:rPr>
          <w:rFonts w:ascii="GHEA Grapalat" w:hAnsi="GHEA Grapalat" w:cs="Sylfaen"/>
          <w:vertAlign w:val="superscript"/>
        </w:rPr>
      </w:pPr>
      <w:r w:rsidRPr="00C715FB">
        <w:rPr>
          <w:rFonts w:ascii="GHEA Grapalat" w:hAnsi="GHEA Grapalat" w:cs="Sylfaen"/>
          <w:vertAlign w:val="superscript"/>
          <w:lang w:val="hy-AM"/>
        </w:rPr>
        <w:t xml:space="preserve">                                                        </w:t>
      </w:r>
      <w:r w:rsidRPr="00C715FB">
        <w:rPr>
          <w:rFonts w:ascii="GHEA Grapalat" w:hAnsi="GHEA Grapalat" w:cs="Sylfaen"/>
          <w:vertAlign w:val="superscript"/>
        </w:rPr>
        <w:t>число, месяц, год</w:t>
      </w:r>
    </w:p>
    <w:p w14:paraId="21B6EB2F"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C76CDB5" w14:textId="77777777" w:rsidR="000B740C" w:rsidRPr="00572A57" w:rsidRDefault="000B740C" w:rsidP="000B740C">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lastRenderedPageBreak/>
        <w:t>Приложение № 4.</w:t>
      </w:r>
      <w:r w:rsidRPr="00572A57">
        <w:rPr>
          <w:rFonts w:ascii="GHEA Grapalat" w:hAnsi="GHEA Grapalat"/>
          <w:b/>
          <w:i/>
          <w:sz w:val="22"/>
          <w:szCs w:val="22"/>
        </w:rPr>
        <w:t>2</w:t>
      </w:r>
    </w:p>
    <w:p w14:paraId="74BE8EC3" w14:textId="155B5871" w:rsidR="000B740C" w:rsidRPr="00594D27" w:rsidRDefault="000B740C" w:rsidP="000B740C">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t xml:space="preserve">к Приглашению на </w:t>
      </w:r>
      <w:r>
        <w:rPr>
          <w:rFonts w:ascii="GHEA Grapalat" w:hAnsi="GHEA Grapalat"/>
          <w:b/>
          <w:i/>
          <w:sz w:val="22"/>
          <w:szCs w:val="22"/>
        </w:rPr>
        <w:t>открытый конкурс</w:t>
      </w:r>
      <w:r w:rsidRPr="00594D27">
        <w:rPr>
          <w:rFonts w:ascii="GHEA Grapalat" w:hAnsi="GHEA Grapalat" w:cs="GHEA Grapalat"/>
          <w:b/>
          <w:i/>
          <w:sz w:val="22"/>
          <w:szCs w:val="22"/>
        </w:rPr>
        <w:br/>
      </w:r>
      <w:r w:rsidRPr="00594D27">
        <w:rPr>
          <w:rFonts w:ascii="GHEA Grapalat" w:hAnsi="GHEA Grapalat"/>
          <w:b/>
          <w:i/>
          <w:sz w:val="22"/>
          <w:szCs w:val="22"/>
        </w:rPr>
        <w:t>под кодом "</w:t>
      </w:r>
      <w:r w:rsidR="009B48CF">
        <w:rPr>
          <w:rFonts w:ascii="GHEA Grapalat" w:hAnsi="GHEA Grapalat"/>
          <w:b/>
          <w:i/>
          <w:sz w:val="22"/>
          <w:szCs w:val="22"/>
        </w:rPr>
        <w:t>EQ-BMAShDzB-26/41</w:t>
      </w:r>
      <w:r w:rsidRPr="00594D27">
        <w:rPr>
          <w:rFonts w:ascii="GHEA Grapalat" w:hAnsi="GHEA Grapalat"/>
          <w:b/>
          <w:i/>
          <w:sz w:val="22"/>
          <w:szCs w:val="22"/>
        </w:rPr>
        <w:t>"</w:t>
      </w:r>
      <w:r w:rsidRPr="00594D27">
        <w:rPr>
          <w:rStyle w:val="FootnoteReference"/>
          <w:rFonts w:ascii="GHEA Grapalat" w:hAnsi="GHEA Grapalat"/>
          <w:b/>
          <w:i/>
          <w:sz w:val="22"/>
          <w:szCs w:val="22"/>
        </w:rPr>
        <w:footnoteReference w:customMarkFollows="1" w:id="23"/>
        <w:t>*</w:t>
      </w:r>
    </w:p>
    <w:p w14:paraId="4D77D257" w14:textId="77777777" w:rsidR="000B740C" w:rsidRPr="00B138F3" w:rsidRDefault="000B740C" w:rsidP="000B740C">
      <w:pPr>
        <w:widowControl w:val="0"/>
        <w:spacing w:after="160"/>
        <w:jc w:val="center"/>
        <w:rPr>
          <w:rFonts w:ascii="GHEA Grapalat" w:hAnsi="GHEA Grapalat"/>
          <w:b/>
          <w:sz w:val="22"/>
          <w:szCs w:val="22"/>
        </w:rPr>
      </w:pPr>
    </w:p>
    <w:p w14:paraId="08CD250E" w14:textId="77777777" w:rsidR="000B740C" w:rsidRPr="00B138F3" w:rsidRDefault="000B740C" w:rsidP="000B740C">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41134E92" w14:textId="77777777" w:rsidR="000B740C" w:rsidRPr="00B138F3" w:rsidRDefault="000B740C" w:rsidP="000B740C">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0B740C" w:rsidRPr="00B138F3" w14:paraId="0E010D72" w14:textId="77777777" w:rsidTr="00CD796B">
        <w:tc>
          <w:tcPr>
            <w:tcW w:w="4786" w:type="dxa"/>
          </w:tcPr>
          <w:p w14:paraId="1CBA11A1" w14:textId="77777777" w:rsidR="000B740C" w:rsidRPr="00B138F3" w:rsidRDefault="000B740C" w:rsidP="00CD796B">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2943181E" w14:textId="77777777" w:rsidR="000B740C" w:rsidRPr="00B138F3" w:rsidRDefault="000B740C" w:rsidP="00CD796B">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24"/>
              <w:t>**</w:t>
            </w:r>
          </w:p>
        </w:tc>
      </w:tr>
    </w:tbl>
    <w:p w14:paraId="596D7A05" w14:textId="77777777" w:rsidR="000B740C" w:rsidRPr="00B138F3" w:rsidRDefault="000B740C" w:rsidP="000B740C">
      <w:pPr>
        <w:widowControl w:val="0"/>
        <w:spacing w:after="160"/>
        <w:rPr>
          <w:rFonts w:ascii="GHEA Grapalat" w:hAnsi="GHEA Grapalat" w:cs="GHEA Grapalat"/>
          <w:b/>
          <w:sz w:val="22"/>
          <w:szCs w:val="22"/>
        </w:rPr>
      </w:pPr>
    </w:p>
    <w:p w14:paraId="57EF0714" w14:textId="77777777" w:rsidR="000B740C" w:rsidRPr="00B138F3" w:rsidRDefault="000B740C" w:rsidP="000B740C">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07EF6E60" w14:textId="77777777" w:rsidR="000B740C" w:rsidRPr="00B138F3" w:rsidRDefault="000B740C" w:rsidP="000B740C">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0769FFC4" w14:textId="77777777" w:rsidR="000B740C" w:rsidRPr="00B138F3" w:rsidRDefault="000B740C" w:rsidP="000B740C">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0885C019" w14:textId="77777777" w:rsidR="000B740C" w:rsidRPr="00B138F3" w:rsidRDefault="000B740C" w:rsidP="000B740C">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0E2733E9" w14:textId="77777777" w:rsidR="000B740C" w:rsidRPr="00B138F3" w:rsidRDefault="000B740C" w:rsidP="000B740C">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0FF274C" w14:textId="77777777" w:rsidR="000B740C" w:rsidRPr="00B138F3" w:rsidRDefault="000B740C" w:rsidP="000B740C">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2793442F" w14:textId="77777777" w:rsidR="000B740C" w:rsidRPr="00B138F3" w:rsidRDefault="000B740C" w:rsidP="000B740C">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57AB940B" w14:textId="77777777" w:rsidR="000B740C" w:rsidRPr="00B138F3" w:rsidRDefault="000B740C" w:rsidP="000B740C">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6C5B4315" w14:textId="77777777" w:rsidR="000B740C" w:rsidRPr="00B138F3" w:rsidRDefault="000B740C" w:rsidP="000B740C">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04297BB6" w14:textId="77777777" w:rsidR="000B740C" w:rsidRPr="00B138F3" w:rsidRDefault="000B740C" w:rsidP="000B740C">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467BAAFE" w14:textId="77777777" w:rsidR="000B740C" w:rsidRPr="00B138F3" w:rsidRDefault="000B740C" w:rsidP="000B740C">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115B9CC1"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029960B9"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1204D0F"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F39069A"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9BF1DBC"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23E47C55"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0F8283DA"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D08F3CD"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7B7DBC63"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21B115A8"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19892E4"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75480BE4" w14:textId="77777777" w:rsidR="000B740C" w:rsidRPr="00185BB2" w:rsidRDefault="000B740C" w:rsidP="000B740C">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14:paraId="67FD2C93" w14:textId="77777777" w:rsidR="000B740C" w:rsidRPr="00B138F3" w:rsidRDefault="000B740C" w:rsidP="000B740C">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76A40241"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0CF76550"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09F65E8B" w14:textId="77777777" w:rsidR="000B740C" w:rsidRPr="00B138F3" w:rsidDel="00A13215"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B95C1FA" w14:textId="77777777" w:rsidR="000B740C" w:rsidRPr="00EC1F84" w:rsidRDefault="000B740C" w:rsidP="000B740C">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B3F7899" w14:textId="77777777" w:rsidR="000B740C" w:rsidRPr="00B138F3" w:rsidRDefault="000B740C" w:rsidP="000B740C">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5D026B2F" w14:textId="77777777" w:rsidR="000B740C" w:rsidRPr="00CC28E2" w:rsidRDefault="000B740C" w:rsidP="000B740C">
      <w:pPr>
        <w:widowControl w:val="0"/>
        <w:jc w:val="both"/>
        <w:rPr>
          <w:rFonts w:ascii="GHEA Grapalat" w:hAnsi="GHEA Grapalat"/>
          <w:sz w:val="22"/>
          <w:szCs w:val="22"/>
        </w:rPr>
      </w:pPr>
      <w:r w:rsidRPr="00CC28E2">
        <w:rPr>
          <w:rFonts w:ascii="GHEA Grapalat" w:hAnsi="GHEA Grapalat"/>
          <w:sz w:val="22"/>
          <w:szCs w:val="22"/>
        </w:rPr>
        <w:lastRenderedPageBreak/>
        <w:t>_____________________________________</w:t>
      </w:r>
    </w:p>
    <w:p w14:paraId="40D6CF9A" w14:textId="77777777" w:rsidR="000B740C" w:rsidRPr="00CC28E2" w:rsidRDefault="000B740C" w:rsidP="000B740C">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компании</w:t>
      </w:r>
    </w:p>
    <w:p w14:paraId="0BE72582" w14:textId="77777777" w:rsidR="000B740C" w:rsidRPr="00CC28E2" w:rsidRDefault="000B740C" w:rsidP="000B740C">
      <w:pPr>
        <w:widowControl w:val="0"/>
        <w:spacing w:after="160"/>
        <w:ind w:right="4253"/>
        <w:contextualSpacing/>
        <w:rPr>
          <w:rFonts w:ascii="GHEA Grapalat" w:hAnsi="GHEA Grapalat"/>
          <w:sz w:val="22"/>
          <w:szCs w:val="22"/>
        </w:rPr>
      </w:pPr>
      <w:r w:rsidRPr="00CC28E2">
        <w:rPr>
          <w:rFonts w:ascii="GHEA Grapalat" w:hAnsi="GHEA Grapalat"/>
          <w:sz w:val="22"/>
          <w:szCs w:val="22"/>
        </w:rPr>
        <w:t>___________________________________</w:t>
      </w:r>
    </w:p>
    <w:p w14:paraId="3D96A88B" w14:textId="77777777" w:rsidR="000B740C" w:rsidRPr="00CC28E2" w:rsidRDefault="000B740C" w:rsidP="000B740C">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14:paraId="57CCBECD" w14:textId="77777777" w:rsidR="000B740C" w:rsidRPr="00CC28E2" w:rsidRDefault="000B740C" w:rsidP="000B740C">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14:paraId="64C0A44C" w14:textId="77777777" w:rsidR="000B740C" w:rsidRPr="00CC28E2" w:rsidRDefault="000B740C" w:rsidP="000B740C">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14:paraId="4D6BF20B" w14:textId="77777777" w:rsidR="000B740C" w:rsidRPr="00D847AB" w:rsidRDefault="000B740C" w:rsidP="000B740C">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14:paraId="41316231" w14:textId="77777777" w:rsidR="000B740C" w:rsidRPr="00B138F3" w:rsidRDefault="000B740C" w:rsidP="000B740C">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14:paraId="1E90D59C" w14:textId="77777777" w:rsidR="000B740C" w:rsidRDefault="000B740C" w:rsidP="000B740C">
      <w:pPr>
        <w:widowControl w:val="0"/>
        <w:spacing w:after="160"/>
        <w:ind w:right="4250"/>
        <w:rPr>
          <w:rFonts w:ascii="GHEA Grapalat" w:hAnsi="GHEA Grapalat"/>
          <w:sz w:val="22"/>
          <w:szCs w:val="22"/>
        </w:rPr>
      </w:pPr>
      <w:r w:rsidRPr="007D0452">
        <w:rPr>
          <w:rFonts w:ascii="GHEA Grapalat" w:hAnsi="GHEA Grapalat"/>
          <w:sz w:val="22"/>
          <w:szCs w:val="22"/>
          <w:vertAlign w:val="superscript"/>
        </w:rPr>
        <w:t xml:space="preserve">                        </w:t>
      </w:r>
      <w:r>
        <w:rPr>
          <w:rFonts w:ascii="GHEA Grapalat" w:hAnsi="GHEA Grapalat"/>
          <w:sz w:val="22"/>
          <w:szCs w:val="22"/>
          <w:vertAlign w:val="superscript"/>
        </w:rPr>
        <w:t>учетный номер налогоплательщика</w:t>
      </w:r>
      <w:r w:rsidRPr="007D0452">
        <w:rPr>
          <w:rFonts w:ascii="GHEA Grapalat" w:hAnsi="GHEA Grapalat"/>
          <w:sz w:val="22"/>
          <w:szCs w:val="22"/>
          <w:vertAlign w:val="superscript"/>
        </w:rPr>
        <w:t xml:space="preserve"> </w:t>
      </w:r>
      <w:r>
        <w:rPr>
          <w:rFonts w:ascii="GHEA Grapalat" w:hAnsi="GHEA Grapalat"/>
          <w:sz w:val="22"/>
          <w:szCs w:val="22"/>
          <w:vertAlign w:val="superscript"/>
        </w:rPr>
        <w:t xml:space="preserve">компании </w:t>
      </w:r>
      <w:r w:rsidRPr="00B138F3">
        <w:rPr>
          <w:rFonts w:ascii="GHEA Grapalat" w:hAnsi="GHEA Grapalat"/>
          <w:sz w:val="22"/>
          <w:szCs w:val="22"/>
        </w:rPr>
        <w:t>________________________________</w:t>
      </w:r>
    </w:p>
    <w:p w14:paraId="355F730D" w14:textId="77777777" w:rsidR="000B740C" w:rsidRPr="00B138F3" w:rsidRDefault="000B740C" w:rsidP="000B740C">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29CD8819" w14:textId="77777777" w:rsidR="000B740C" w:rsidRDefault="000B740C" w:rsidP="000B740C">
      <w:pPr>
        <w:widowControl w:val="0"/>
        <w:spacing w:after="160"/>
        <w:ind w:right="4250"/>
        <w:rPr>
          <w:rFonts w:ascii="GHEA Grapalat" w:hAnsi="GHEA Grapalat"/>
          <w:sz w:val="22"/>
          <w:szCs w:val="22"/>
        </w:rPr>
      </w:pPr>
    </w:p>
    <w:p w14:paraId="4CEB00C5" w14:textId="77777777" w:rsidR="000B740C" w:rsidRPr="00B138F3" w:rsidRDefault="000B740C" w:rsidP="000B740C">
      <w:pPr>
        <w:widowControl w:val="0"/>
        <w:spacing w:after="160"/>
        <w:ind w:right="4250"/>
        <w:rPr>
          <w:rFonts w:ascii="GHEA Grapalat" w:hAnsi="GHEA Grapalat"/>
          <w:sz w:val="22"/>
          <w:szCs w:val="22"/>
        </w:rPr>
      </w:pPr>
    </w:p>
    <w:p w14:paraId="6E896FAA" w14:textId="77777777" w:rsidR="000B740C" w:rsidRPr="004D5A00" w:rsidRDefault="000B740C" w:rsidP="000B740C">
      <w:pPr>
        <w:widowControl w:val="0"/>
        <w:spacing w:after="160"/>
        <w:rPr>
          <w:rFonts w:ascii="GHEA Grapalat" w:hAnsi="GHEA Grapalat"/>
          <w:b/>
          <w:sz w:val="20"/>
          <w:szCs w:val="20"/>
        </w:rPr>
      </w:pPr>
      <w:r w:rsidRPr="004D5A00">
        <w:rPr>
          <w:rFonts w:ascii="GHEA Grapalat" w:hAnsi="GHEA Grapalat"/>
          <w:sz w:val="20"/>
          <w:szCs w:val="20"/>
        </w:rPr>
        <w:t xml:space="preserve">М. П.  </w:t>
      </w:r>
      <w:r w:rsidRPr="005F1CC0">
        <w:rPr>
          <w:rFonts w:ascii="GHEA Grapalat" w:hAnsi="GHEA Grapalat"/>
          <w:sz w:val="20"/>
          <w:szCs w:val="20"/>
        </w:rPr>
        <w:t xml:space="preserve">           </w:t>
      </w:r>
      <w:r w:rsidRPr="004D5A00">
        <w:rPr>
          <w:rFonts w:ascii="GHEA Grapalat" w:hAnsi="GHEA Grapalat"/>
          <w:sz w:val="20"/>
          <w:szCs w:val="20"/>
        </w:rPr>
        <w:t>День/месяц/год</w:t>
      </w:r>
    </w:p>
    <w:p w14:paraId="298DAE64" w14:textId="77777777" w:rsidR="000B740C" w:rsidRPr="004D5A00" w:rsidRDefault="000B740C" w:rsidP="000B740C">
      <w:pPr>
        <w:widowControl w:val="0"/>
        <w:tabs>
          <w:tab w:val="left" w:pos="1134"/>
        </w:tabs>
        <w:spacing w:after="160"/>
        <w:ind w:firstLine="567"/>
        <w:jc w:val="both"/>
        <w:rPr>
          <w:rFonts w:ascii="GHEA Grapalat" w:hAnsi="GHEA Grapalat"/>
          <w:sz w:val="22"/>
          <w:szCs w:val="22"/>
        </w:rPr>
      </w:pPr>
    </w:p>
    <w:p w14:paraId="3B67FFE1" w14:textId="77777777" w:rsidR="000B740C" w:rsidRPr="004D5A00" w:rsidRDefault="000B740C" w:rsidP="000B740C">
      <w:pPr>
        <w:widowControl w:val="0"/>
        <w:tabs>
          <w:tab w:val="left" w:pos="1134"/>
        </w:tabs>
        <w:spacing w:after="160"/>
        <w:ind w:firstLine="567"/>
        <w:jc w:val="both"/>
        <w:rPr>
          <w:rFonts w:ascii="GHEA Grapalat" w:hAnsi="GHEA Grapalat"/>
          <w:sz w:val="22"/>
          <w:szCs w:val="22"/>
        </w:rPr>
      </w:pPr>
    </w:p>
    <w:p w14:paraId="1FD03481" w14:textId="77777777" w:rsidR="000B740C" w:rsidRPr="004D5A00" w:rsidRDefault="000B740C" w:rsidP="000B740C">
      <w:pPr>
        <w:widowControl w:val="0"/>
        <w:tabs>
          <w:tab w:val="left" w:pos="1134"/>
        </w:tabs>
        <w:spacing w:after="160"/>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0B740C" w:rsidRPr="00B138F3" w14:paraId="3744AF30"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7B0392" w14:textId="77777777" w:rsidR="000B740C" w:rsidRPr="004D5A00" w:rsidRDefault="000B740C" w:rsidP="00CD796B">
            <w:pPr>
              <w:widowControl w:val="0"/>
              <w:tabs>
                <w:tab w:val="left" w:pos="3402"/>
              </w:tabs>
              <w:spacing w:after="160"/>
              <w:ind w:left="360"/>
              <w:rPr>
                <w:rFonts w:ascii="GHEA Grapalat" w:hAnsi="GHEA Grapalat" w:cs="Sylfaen"/>
                <w:b/>
                <w:bCs/>
              </w:rPr>
            </w:pPr>
            <w:r w:rsidRPr="004D5A00">
              <w:rPr>
                <w:rFonts w:ascii="GHEA Grapalat" w:hAnsi="GHEA Grapalat"/>
              </w:rPr>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0B740C" w:rsidRPr="00B138F3" w14:paraId="1455F029"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019249" w14:textId="77777777" w:rsidR="000B740C" w:rsidRPr="00B138F3" w:rsidRDefault="000B740C" w:rsidP="00CD796B">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0B740C" w:rsidRPr="00B138F3" w14:paraId="37AFAA8C" w14:textId="77777777" w:rsidTr="00CD796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EB0F1D" w14:textId="77777777" w:rsidR="000B740C" w:rsidRPr="00B138F3" w:rsidRDefault="000B740C" w:rsidP="00CD796B">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0B740C" w:rsidRPr="00B138F3" w14:paraId="376FCFB5" w14:textId="77777777" w:rsidTr="00CD796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2E7C9F"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0B740C" w:rsidRPr="00B138F3" w14:paraId="679DFE88" w14:textId="77777777" w:rsidTr="00CD796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801477"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0B740C" w:rsidRPr="00B138F3" w14:paraId="69CFF947" w14:textId="77777777" w:rsidTr="00CD796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A976D"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0B740C" w:rsidRPr="00B138F3" w14:paraId="5674B5D9"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9AF9F9"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0B740C" w:rsidRPr="00B138F3" w14:paraId="4F7F3CA2"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71315A"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0B740C" w:rsidRPr="00B138F3" w14:paraId="1C3F29D1"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46051E"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0B740C" w:rsidRPr="00B138F3" w14:paraId="68864528"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33E934"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0B740C" w:rsidRPr="00B138F3" w14:paraId="6E71445D" w14:textId="77777777" w:rsidTr="00CD796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180480"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0B740C" w:rsidRPr="00B138F3" w14:paraId="062D82DD" w14:textId="77777777" w:rsidTr="00CD796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58A7E4"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0B740C" w:rsidRPr="00B138F3" w14:paraId="397E5E85" w14:textId="77777777" w:rsidTr="00CD796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021222"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0B740C" w:rsidRPr="00B138F3" w14:paraId="64776FA4"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FCE8B0"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0B740C" w:rsidRPr="00B138F3" w14:paraId="6A624394"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02E043"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0B740C" w:rsidRPr="00B138F3" w14:paraId="3B70BBDE"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C76B6B"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0B740C" w:rsidRPr="00B138F3" w14:paraId="3BB5BF4D"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E3FEE0"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Pr>
                <w:rFonts w:ascii="GHEA Grapalat" w:hAnsi="GHEA Grapalat"/>
              </w:rPr>
              <w:t>квалификации</w:t>
            </w:r>
            <w:r w:rsidRPr="00B138F3">
              <w:rPr>
                <w:rFonts w:ascii="GHEA Grapalat" w:hAnsi="GHEA Grapalat"/>
              </w:rPr>
              <w:t>)</w:t>
            </w:r>
          </w:p>
        </w:tc>
      </w:tr>
      <w:tr w:rsidR="000B740C" w:rsidRPr="00B138F3" w14:paraId="2213EF60" w14:textId="77777777" w:rsidTr="00CD796B">
        <w:trPr>
          <w:trHeight w:val="424"/>
        </w:trPr>
        <w:tc>
          <w:tcPr>
            <w:tcW w:w="10980" w:type="dxa"/>
            <w:gridSpan w:val="2"/>
            <w:tcBorders>
              <w:top w:val="single" w:sz="4" w:space="0" w:color="auto"/>
              <w:left w:val="single" w:sz="4" w:space="0" w:color="auto"/>
              <w:right w:val="single" w:sz="4" w:space="0" w:color="000000"/>
            </w:tcBorders>
            <w:noWrap/>
            <w:vAlign w:val="bottom"/>
          </w:tcPr>
          <w:p w14:paraId="4678C46A"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0B740C" w:rsidRPr="00B138F3" w14:paraId="45C1972D" w14:textId="77777777" w:rsidTr="00CD796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D2F9AF"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0B740C" w:rsidRPr="00B138F3" w14:paraId="31C46690" w14:textId="77777777" w:rsidTr="00CD796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D162B4" w14:textId="77777777" w:rsidR="000B740C" w:rsidRPr="00B138F3" w:rsidRDefault="000B740C" w:rsidP="00CD796B">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0B740C" w:rsidRPr="00B138F3" w14:paraId="453A138F" w14:textId="77777777" w:rsidTr="00CD796B">
        <w:trPr>
          <w:trHeight w:val="3234"/>
        </w:trPr>
        <w:tc>
          <w:tcPr>
            <w:tcW w:w="5616" w:type="dxa"/>
            <w:tcBorders>
              <w:top w:val="nil"/>
              <w:left w:val="single" w:sz="4" w:space="0" w:color="auto"/>
              <w:bottom w:val="single" w:sz="4" w:space="0" w:color="auto"/>
              <w:right w:val="single" w:sz="4" w:space="0" w:color="auto"/>
            </w:tcBorders>
            <w:noWrap/>
            <w:vAlign w:val="bottom"/>
          </w:tcPr>
          <w:p w14:paraId="569F6D9D" w14:textId="77777777" w:rsidR="000B740C" w:rsidRPr="00B138F3" w:rsidRDefault="000B740C" w:rsidP="00CD796B">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3D3D0EEE" w14:textId="77777777" w:rsidR="000B740C" w:rsidRPr="00B138F3" w:rsidRDefault="000B740C" w:rsidP="00CD796B">
            <w:pPr>
              <w:widowControl w:val="0"/>
              <w:spacing w:after="160"/>
              <w:rPr>
                <w:rFonts w:ascii="GHEA Grapalat" w:hAnsi="GHEA Grapalat" w:cs="Sylfaen"/>
              </w:rPr>
            </w:pPr>
          </w:p>
          <w:p w14:paraId="6A7293B4" w14:textId="77777777" w:rsidR="000B740C" w:rsidRPr="00B138F3" w:rsidRDefault="000B740C" w:rsidP="00CD796B">
            <w:pPr>
              <w:widowControl w:val="0"/>
              <w:spacing w:after="160"/>
              <w:jc w:val="right"/>
              <w:rPr>
                <w:rFonts w:ascii="GHEA Grapalat" w:hAnsi="GHEA Grapalat" w:cs="Tahoma"/>
              </w:rPr>
            </w:pPr>
            <w:r w:rsidRPr="00B138F3">
              <w:rPr>
                <w:rFonts w:ascii="GHEA Grapalat" w:hAnsi="GHEA Grapalat"/>
              </w:rPr>
              <w:t>/____________________/</w:t>
            </w:r>
          </w:p>
          <w:p w14:paraId="48995906" w14:textId="77777777" w:rsidR="000B740C" w:rsidRPr="00B138F3" w:rsidRDefault="000B740C" w:rsidP="00CD796B">
            <w:pPr>
              <w:widowControl w:val="0"/>
              <w:spacing w:after="160"/>
              <w:rPr>
                <w:rFonts w:ascii="GHEA Grapalat" w:hAnsi="GHEA Grapalat" w:cs="Sylfaen"/>
              </w:rPr>
            </w:pPr>
          </w:p>
          <w:p w14:paraId="3DF925F4" w14:textId="77777777" w:rsidR="000B740C" w:rsidRPr="00B138F3" w:rsidRDefault="000B740C" w:rsidP="00CD796B">
            <w:pPr>
              <w:widowControl w:val="0"/>
              <w:spacing w:after="160"/>
              <w:jc w:val="right"/>
              <w:rPr>
                <w:rFonts w:ascii="GHEA Grapalat" w:hAnsi="GHEA Grapalat" w:cs="Sylfaen"/>
              </w:rPr>
            </w:pPr>
            <w:r w:rsidRPr="00B138F3">
              <w:rPr>
                <w:rFonts w:ascii="GHEA Grapalat" w:hAnsi="GHEA Grapalat"/>
              </w:rPr>
              <w:t>/____________________/</w:t>
            </w:r>
          </w:p>
          <w:p w14:paraId="1A31D543" w14:textId="77777777" w:rsidR="000B740C" w:rsidRPr="00B138F3" w:rsidRDefault="000B740C" w:rsidP="00CD796B">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04CF3A18" w14:textId="77777777" w:rsidR="000B740C" w:rsidRPr="00B138F3" w:rsidRDefault="000B740C" w:rsidP="00CD796B">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1CF45A87" w14:textId="77777777" w:rsidR="000B740C" w:rsidRPr="00B138F3" w:rsidRDefault="000B740C" w:rsidP="00CD796B">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5419C2C" w14:textId="77777777" w:rsidR="000B740C" w:rsidRPr="00B138F3" w:rsidRDefault="000B740C" w:rsidP="00CD796B">
            <w:pPr>
              <w:widowControl w:val="0"/>
              <w:spacing w:after="160"/>
              <w:rPr>
                <w:rFonts w:ascii="GHEA Grapalat" w:hAnsi="GHEA Grapalat" w:cs="Sylfaen"/>
              </w:rPr>
            </w:pPr>
          </w:p>
          <w:p w14:paraId="2111277E" w14:textId="77777777" w:rsidR="000B740C" w:rsidRPr="00B138F3" w:rsidRDefault="000B740C" w:rsidP="00CD796B">
            <w:pPr>
              <w:widowControl w:val="0"/>
              <w:spacing w:after="160"/>
              <w:jc w:val="right"/>
              <w:rPr>
                <w:rFonts w:ascii="GHEA Grapalat" w:hAnsi="GHEA Grapalat" w:cs="Sylfaen"/>
              </w:rPr>
            </w:pPr>
            <w:r w:rsidRPr="00B138F3">
              <w:rPr>
                <w:rFonts w:ascii="GHEA Grapalat" w:hAnsi="GHEA Grapalat"/>
              </w:rPr>
              <w:t>/____________________/</w:t>
            </w:r>
          </w:p>
          <w:p w14:paraId="2A24C8A5" w14:textId="77777777" w:rsidR="000B740C" w:rsidRPr="00B138F3" w:rsidRDefault="000B740C" w:rsidP="00CD796B">
            <w:pPr>
              <w:widowControl w:val="0"/>
              <w:spacing w:after="160"/>
              <w:jc w:val="right"/>
              <w:rPr>
                <w:rFonts w:ascii="GHEA Grapalat" w:hAnsi="GHEA Grapalat" w:cs="Tahoma"/>
              </w:rPr>
            </w:pPr>
          </w:p>
          <w:p w14:paraId="60321A70" w14:textId="77777777" w:rsidR="000B740C" w:rsidRPr="00B138F3" w:rsidRDefault="000B740C" w:rsidP="00CD796B">
            <w:pPr>
              <w:widowControl w:val="0"/>
              <w:spacing w:after="160"/>
              <w:jc w:val="right"/>
              <w:rPr>
                <w:rFonts w:ascii="GHEA Grapalat" w:hAnsi="GHEA Grapalat" w:cs="Sylfaen"/>
              </w:rPr>
            </w:pPr>
            <w:r w:rsidRPr="00B138F3">
              <w:rPr>
                <w:rFonts w:ascii="GHEA Grapalat" w:hAnsi="GHEA Grapalat"/>
              </w:rPr>
              <w:t>/____________________/</w:t>
            </w:r>
          </w:p>
          <w:p w14:paraId="7D2D12E0" w14:textId="77777777" w:rsidR="000B740C" w:rsidRPr="00B138F3" w:rsidRDefault="000B740C" w:rsidP="00CD796B">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0B740C" w:rsidRPr="00B138F3" w14:paraId="718A0773" w14:textId="77777777" w:rsidTr="00CD796B">
        <w:trPr>
          <w:trHeight w:val="2194"/>
        </w:trPr>
        <w:tc>
          <w:tcPr>
            <w:tcW w:w="5616" w:type="dxa"/>
            <w:tcBorders>
              <w:top w:val="single" w:sz="4" w:space="0" w:color="auto"/>
              <w:left w:val="single" w:sz="4" w:space="0" w:color="auto"/>
              <w:right w:val="single" w:sz="4" w:space="0" w:color="auto"/>
            </w:tcBorders>
            <w:noWrap/>
            <w:vAlign w:val="bottom"/>
          </w:tcPr>
          <w:p w14:paraId="600D3C46" w14:textId="77777777" w:rsidR="000B740C" w:rsidRPr="00B138F3" w:rsidRDefault="000B740C" w:rsidP="00CD796B">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76CE35C6" w14:textId="77777777" w:rsidR="000B740C" w:rsidRPr="00B138F3" w:rsidRDefault="000B740C" w:rsidP="00CD796B">
            <w:pPr>
              <w:widowControl w:val="0"/>
              <w:spacing w:after="160"/>
              <w:rPr>
                <w:rFonts w:ascii="GHEA Grapalat" w:hAnsi="GHEA Grapalat"/>
              </w:rPr>
            </w:pPr>
          </w:p>
          <w:p w14:paraId="5FF1DFCB" w14:textId="77777777" w:rsidR="000B740C" w:rsidRPr="00B138F3" w:rsidRDefault="000B740C" w:rsidP="00CD796B">
            <w:pPr>
              <w:widowControl w:val="0"/>
              <w:jc w:val="right"/>
              <w:rPr>
                <w:rFonts w:ascii="GHEA Grapalat" w:hAnsi="GHEA Grapalat" w:cs="Tahoma"/>
              </w:rPr>
            </w:pPr>
            <w:r w:rsidRPr="00B138F3">
              <w:rPr>
                <w:rFonts w:ascii="GHEA Grapalat" w:hAnsi="GHEA Grapalat"/>
              </w:rPr>
              <w:t>/____________________/</w:t>
            </w:r>
          </w:p>
          <w:p w14:paraId="5D235A1E" w14:textId="77777777" w:rsidR="000B740C" w:rsidRPr="00B138F3" w:rsidRDefault="000B740C" w:rsidP="00CD796B">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304515E7" w14:textId="77777777" w:rsidR="000B740C" w:rsidRPr="00B138F3" w:rsidRDefault="000B740C" w:rsidP="00CD796B">
            <w:pPr>
              <w:widowControl w:val="0"/>
              <w:spacing w:after="160"/>
              <w:rPr>
                <w:rFonts w:ascii="GHEA Grapalat" w:hAnsi="GHEA Grapalat" w:cs="Tahoma"/>
              </w:rPr>
            </w:pPr>
          </w:p>
          <w:p w14:paraId="6566130F" w14:textId="77777777" w:rsidR="000B740C" w:rsidRPr="00B138F3" w:rsidRDefault="000B740C" w:rsidP="00CD796B">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17F625FB" w14:textId="77777777" w:rsidR="000B740C" w:rsidRPr="00B138F3" w:rsidRDefault="000B740C" w:rsidP="00CD796B">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91BC781" w14:textId="77777777" w:rsidR="000B740C" w:rsidRPr="00B138F3" w:rsidRDefault="000B740C" w:rsidP="00CD796B">
            <w:pPr>
              <w:widowControl w:val="0"/>
              <w:spacing w:after="160"/>
              <w:rPr>
                <w:rFonts w:ascii="GHEA Grapalat" w:hAnsi="GHEA Grapalat" w:cs="Tahoma"/>
              </w:rPr>
            </w:pPr>
          </w:p>
          <w:p w14:paraId="19C177FB" w14:textId="77777777" w:rsidR="000B740C" w:rsidRPr="00B138F3" w:rsidRDefault="000B740C" w:rsidP="00CD796B">
            <w:pPr>
              <w:widowControl w:val="0"/>
              <w:jc w:val="right"/>
              <w:rPr>
                <w:rFonts w:ascii="GHEA Grapalat" w:hAnsi="GHEA Grapalat" w:cs="Tahoma"/>
              </w:rPr>
            </w:pPr>
            <w:r w:rsidRPr="00B138F3">
              <w:rPr>
                <w:rFonts w:ascii="GHEA Grapalat" w:hAnsi="GHEA Grapalat"/>
              </w:rPr>
              <w:t>/____________________/</w:t>
            </w:r>
          </w:p>
          <w:p w14:paraId="2E24A30A" w14:textId="77777777" w:rsidR="000B740C" w:rsidRPr="00B138F3" w:rsidRDefault="000B740C" w:rsidP="00CD796B">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4E8F7BB7" w14:textId="77777777" w:rsidR="000B740C" w:rsidRPr="00B138F3" w:rsidRDefault="000B740C" w:rsidP="00CD796B">
            <w:pPr>
              <w:widowControl w:val="0"/>
              <w:spacing w:after="160"/>
              <w:rPr>
                <w:rFonts w:ascii="GHEA Grapalat" w:hAnsi="GHEA Grapalat" w:cs="Arial"/>
              </w:rPr>
            </w:pPr>
          </w:p>
        </w:tc>
      </w:tr>
      <w:tr w:rsidR="000B740C" w:rsidRPr="00B138F3" w14:paraId="6B0D7C69" w14:textId="77777777" w:rsidTr="00CD796B">
        <w:trPr>
          <w:trHeight w:val="2194"/>
        </w:trPr>
        <w:tc>
          <w:tcPr>
            <w:tcW w:w="5616" w:type="dxa"/>
            <w:tcBorders>
              <w:top w:val="nil"/>
              <w:left w:val="single" w:sz="4" w:space="0" w:color="auto"/>
              <w:bottom w:val="single" w:sz="4" w:space="0" w:color="auto"/>
              <w:right w:val="single" w:sz="4" w:space="0" w:color="auto"/>
            </w:tcBorders>
            <w:noWrap/>
            <w:vAlign w:val="bottom"/>
          </w:tcPr>
          <w:p w14:paraId="574CBD2A" w14:textId="77777777" w:rsidR="000B740C" w:rsidRPr="00B138F3" w:rsidRDefault="000B740C" w:rsidP="00CD796B">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3601CDCC" w14:textId="77777777" w:rsidR="000B740C" w:rsidRPr="00B138F3" w:rsidRDefault="000B740C" w:rsidP="00CD796B">
            <w:pPr>
              <w:widowControl w:val="0"/>
              <w:spacing w:after="160"/>
              <w:rPr>
                <w:rFonts w:ascii="GHEA Grapalat" w:hAnsi="GHEA Grapalat" w:cs="Sylfaen"/>
              </w:rPr>
            </w:pPr>
          </w:p>
          <w:p w14:paraId="7E40E745" w14:textId="77777777" w:rsidR="000B740C" w:rsidRPr="00B138F3" w:rsidRDefault="000B740C" w:rsidP="00CD796B">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1AF52BF1" w14:textId="77777777" w:rsidR="000B740C" w:rsidRPr="00B138F3" w:rsidRDefault="000B740C" w:rsidP="00CD796B">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4AA3895A" w14:textId="77777777" w:rsidR="000B740C" w:rsidRPr="00B138F3" w:rsidRDefault="000B740C" w:rsidP="00CD796B">
            <w:pPr>
              <w:widowControl w:val="0"/>
              <w:spacing w:after="160"/>
              <w:rPr>
                <w:rFonts w:ascii="GHEA Grapalat" w:hAnsi="GHEA Grapalat"/>
              </w:rPr>
            </w:pPr>
          </w:p>
          <w:p w14:paraId="7ED92280" w14:textId="77777777" w:rsidR="000B740C" w:rsidRPr="00B138F3" w:rsidRDefault="000B740C" w:rsidP="00CD796B">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F6AC858" w14:textId="77777777" w:rsidR="000B740C" w:rsidRPr="00EC1F84" w:rsidRDefault="000B740C" w:rsidP="000B740C">
      <w:pPr>
        <w:widowControl w:val="0"/>
        <w:tabs>
          <w:tab w:val="left" w:pos="1134"/>
        </w:tabs>
        <w:spacing w:after="160"/>
        <w:ind w:firstLine="567"/>
        <w:jc w:val="both"/>
        <w:rPr>
          <w:rFonts w:ascii="GHEA Grapalat" w:hAnsi="GHEA Grapalat"/>
          <w:sz w:val="22"/>
          <w:szCs w:val="22"/>
        </w:rPr>
      </w:pPr>
    </w:p>
    <w:p w14:paraId="3E94D014" w14:textId="77777777" w:rsidR="000B740C" w:rsidRPr="00B138F3" w:rsidRDefault="000B740C" w:rsidP="000B740C">
      <w:pPr>
        <w:widowControl w:val="0"/>
        <w:spacing w:after="160"/>
        <w:jc w:val="center"/>
        <w:rPr>
          <w:rFonts w:ascii="GHEA Grapalat" w:hAnsi="GHEA Grapalat" w:cs="Sylfaen"/>
        </w:rPr>
      </w:pPr>
    </w:p>
    <w:p w14:paraId="6DFF6FB2" w14:textId="77777777" w:rsidR="000B740C" w:rsidRPr="00B138F3" w:rsidRDefault="000B740C" w:rsidP="000B740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B6CF719" w14:textId="77777777" w:rsidR="000B740C" w:rsidRPr="00B138F3" w:rsidRDefault="000B740C" w:rsidP="000B740C">
      <w:pPr>
        <w:rPr>
          <w:rFonts w:ascii="GHEA Grapalat" w:hAnsi="GHEA Grapalat" w:cs="Sylfaen"/>
        </w:rPr>
      </w:pPr>
      <w:r w:rsidRPr="00B138F3">
        <w:rPr>
          <w:rFonts w:ascii="GHEA Grapalat" w:hAnsi="GHEA Grapalat" w:cs="Sylfaen"/>
        </w:rPr>
        <w:br w:type="page"/>
      </w:r>
    </w:p>
    <w:p w14:paraId="1E50689B" w14:textId="77777777" w:rsidR="000B740C" w:rsidRPr="00B138F3" w:rsidRDefault="000B740C" w:rsidP="000B740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B740C" w:rsidRPr="00B138F3" w14:paraId="4945D74F" w14:textId="77777777" w:rsidTr="00CD796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C9B2C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DDCB6DE"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7602110"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6DE1486A"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6A3F008"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0A3C67E8"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A6AF2A4"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03EB62BC"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8378203"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483A461"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0B740C" w:rsidRPr="00B138F3" w14:paraId="1F6E27DC" w14:textId="77777777" w:rsidTr="00CD796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61C2C6"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C79EDF0"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0CA9D905"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AF75D92"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ECD9231"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0B740C" w:rsidRPr="00B138F3" w14:paraId="0CD9F2A3"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FBF66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028418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365D04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F3E22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E389C8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0B740C" w:rsidRPr="00B138F3" w14:paraId="2D7127C9"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3E19F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09775F98" w14:textId="77777777" w:rsidR="000B740C" w:rsidRPr="00B138F3" w:rsidRDefault="000B740C" w:rsidP="00CD796B">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39B008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70A26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813DF79"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0B740C" w:rsidRPr="00B138F3" w14:paraId="5D7E0563"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10033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65738FB" w14:textId="77777777" w:rsidR="000B740C" w:rsidRPr="00B138F3" w:rsidRDefault="000B740C" w:rsidP="00CD796B">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B31C84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DD367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4804C6D" w14:textId="77777777" w:rsidR="000B740C" w:rsidRPr="00B138F3" w:rsidRDefault="000B740C" w:rsidP="00CD796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900C47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0B740C" w:rsidRPr="00B138F3" w14:paraId="1361BAAB"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A17FF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CB791EE" w14:textId="77777777" w:rsidR="000B740C" w:rsidRPr="00B138F3" w:rsidRDefault="000B740C" w:rsidP="00CD796B">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96637D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783D6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CD817D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9169BB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B740C" w:rsidRPr="00B138F3" w14:paraId="3B84D9F4"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42E22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BEAB63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65CC009"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3FD64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F0B9CA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B740C" w:rsidRPr="00B138F3" w14:paraId="5B97D50D"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AA3D1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7F6277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955F71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F54A4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A2E8716"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6015146"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B740C" w:rsidRPr="00B138F3" w14:paraId="16CCB837"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D53FC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11FC3F9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51F267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12A08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0A649D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66AB5C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0B740C" w:rsidRPr="00B138F3" w14:paraId="0B03DE0A"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C3C17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5EE0CD0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125D86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ED0D3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81FD5C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85A4B3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B740C" w:rsidRPr="00B138F3" w14:paraId="7C613A96"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69D87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DA0FA0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3A3F6D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41875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0F1403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23A29C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B740C" w:rsidRPr="00B138F3" w14:paraId="54004852"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118C6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143DAE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332A6F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3B344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F527C7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A7E8D5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0B740C" w:rsidRPr="00B138F3" w14:paraId="7E756773"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E36136"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3150BE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976EBC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40B82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7E51E6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BCC7A1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B740C" w:rsidRPr="00B138F3" w14:paraId="34BD8A34"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0E9A7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4048B27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FF2E34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06248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AB389E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B740C" w:rsidRPr="00B138F3" w14:paraId="1E605B91"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6BC45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F57C9B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5E3683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212EC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40BDE9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665E71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B740C" w:rsidRPr="00B138F3" w14:paraId="65EC4DCA"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A5923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77E6CE7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C8CD6D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1B0E4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2FFDD1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CD080D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0B740C" w:rsidRPr="00B138F3" w14:paraId="2BFBA2BC"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711E8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FAC898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2924657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548DB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ACEAF3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62531F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0B740C" w:rsidRPr="00B138F3" w14:paraId="7780A057"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9EC86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397A396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20F8401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EBF83E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4331A3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B740C" w:rsidRPr="00B138F3" w14:paraId="52C9BEFC"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9421F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79E6E999"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A9C84A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98B34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6A22C41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B740C" w:rsidRPr="00B138F3" w14:paraId="23572D12"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B0A37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337BBE8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D48567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2B14B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EC75EE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1902E9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0B740C" w:rsidRPr="00B138F3" w14:paraId="4C173AF8"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68CE73" w14:textId="77777777" w:rsidR="000B740C" w:rsidRPr="00B138F3" w:rsidDel="0010680B"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9C4F37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3BDB07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28A072" w14:textId="77777777" w:rsidR="000B740C" w:rsidRPr="00B138F3" w:rsidRDefault="000B740C" w:rsidP="00CD796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4A02AFA" w14:textId="77777777" w:rsidR="000B740C" w:rsidRPr="00B138F3" w:rsidRDefault="000B740C" w:rsidP="00CD796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7F9D926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B078F7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0B740C" w:rsidRPr="00B138F3" w14:paraId="4FE20822"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3E102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1FEED7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BE85EF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8F41A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ED6987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9A4875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7E8FA9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0B740C" w:rsidRPr="00B138F3" w14:paraId="3FEBD75B"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5EF0A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E43B4A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677218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4EC36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FAA8A6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C8C584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4F24555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0B740C" w:rsidRPr="00B138F3" w14:paraId="5DF37C9F"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B1A09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A6A953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5EB99C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773A9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B10724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10FCCE16" w14:textId="77777777" w:rsidR="000B740C" w:rsidRPr="00B138F3" w:rsidRDefault="000B740C" w:rsidP="00CD796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D7ACF9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7B7BF85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0B740C" w:rsidRPr="00B138F3" w14:paraId="0168938D"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00B73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3811EC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B85BC4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95253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8C0BF7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57EED7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0B740C" w:rsidRPr="00B138F3" w14:paraId="362F38DD"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F126D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756CF7A6"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065A15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EA61F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BBDFE5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2D39B9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5B03A71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0B740C" w:rsidRPr="00B138F3" w14:paraId="57290997"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A53FA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7A8749B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325160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CBDFB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851638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5638D1B" w14:textId="77777777" w:rsidR="000B740C" w:rsidRPr="00B138F3" w:rsidRDefault="000B740C" w:rsidP="00CD796B">
            <w:pPr>
              <w:widowControl w:val="0"/>
              <w:spacing w:after="120"/>
              <w:jc w:val="center"/>
              <w:rPr>
                <w:rFonts w:ascii="GHEA Grapalat" w:hAnsi="GHEA Grapalat"/>
                <w:sz w:val="18"/>
                <w:szCs w:val="18"/>
              </w:rPr>
            </w:pPr>
          </w:p>
        </w:tc>
      </w:tr>
      <w:tr w:rsidR="000B740C" w:rsidRPr="00B138F3" w14:paraId="35901BA2"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61DC5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314DEFE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5FA7BD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6EB789"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383CBF9"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234FB0E" w14:textId="77777777" w:rsidR="000B740C" w:rsidRPr="00B138F3" w:rsidRDefault="000B740C" w:rsidP="00CD796B">
            <w:pPr>
              <w:widowControl w:val="0"/>
              <w:spacing w:after="120"/>
              <w:jc w:val="center"/>
              <w:rPr>
                <w:rFonts w:ascii="GHEA Grapalat" w:hAnsi="GHEA Grapalat"/>
                <w:sz w:val="18"/>
                <w:szCs w:val="18"/>
              </w:rPr>
            </w:pPr>
          </w:p>
        </w:tc>
      </w:tr>
      <w:tr w:rsidR="000B740C" w:rsidRPr="00B138F3" w14:paraId="0A3732AE"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80DDA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EC36A2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9CBBC4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02911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583DF2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F152B9F" w14:textId="77777777" w:rsidR="000B740C" w:rsidRPr="00B138F3" w:rsidRDefault="000B740C" w:rsidP="00CD796B">
            <w:pPr>
              <w:widowControl w:val="0"/>
              <w:spacing w:after="120"/>
              <w:jc w:val="center"/>
              <w:rPr>
                <w:rFonts w:ascii="GHEA Grapalat" w:hAnsi="GHEA Grapalat"/>
                <w:sz w:val="18"/>
                <w:szCs w:val="18"/>
              </w:rPr>
            </w:pPr>
          </w:p>
        </w:tc>
      </w:tr>
      <w:tr w:rsidR="000B740C" w:rsidRPr="00B138F3" w14:paraId="397172E5"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9FEE5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C88459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2E3A47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28CFC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2B7023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1DDEA48" w14:textId="77777777" w:rsidR="000B740C" w:rsidRPr="00B138F3" w:rsidRDefault="000B740C" w:rsidP="00CD796B">
            <w:pPr>
              <w:widowControl w:val="0"/>
              <w:spacing w:after="120"/>
              <w:jc w:val="center"/>
              <w:rPr>
                <w:rFonts w:ascii="GHEA Grapalat" w:hAnsi="GHEA Grapalat"/>
                <w:sz w:val="18"/>
                <w:szCs w:val="18"/>
              </w:rPr>
            </w:pPr>
          </w:p>
        </w:tc>
      </w:tr>
      <w:tr w:rsidR="000B740C" w:rsidRPr="00B138F3" w14:paraId="53DEEAEA"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51918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44822A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E667F9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D39A7A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7E1D62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DE0CB2B" w14:textId="77777777" w:rsidR="000B740C" w:rsidRPr="00B138F3" w:rsidRDefault="000B740C" w:rsidP="00CD796B">
            <w:pPr>
              <w:widowControl w:val="0"/>
              <w:spacing w:after="120"/>
              <w:jc w:val="center"/>
              <w:rPr>
                <w:rFonts w:ascii="GHEA Grapalat" w:hAnsi="GHEA Grapalat"/>
                <w:sz w:val="18"/>
                <w:szCs w:val="18"/>
              </w:rPr>
            </w:pPr>
          </w:p>
        </w:tc>
      </w:tr>
      <w:tr w:rsidR="000B740C" w:rsidRPr="00B138F3" w14:paraId="1C3BE63E"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E6F8F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CEABD8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476BA8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DF24B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08F44C9"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34EAC7C" w14:textId="77777777" w:rsidR="000B740C" w:rsidRPr="00B138F3" w:rsidRDefault="000B740C" w:rsidP="00CD796B">
            <w:pPr>
              <w:widowControl w:val="0"/>
              <w:spacing w:after="120"/>
              <w:jc w:val="center"/>
              <w:rPr>
                <w:rFonts w:ascii="GHEA Grapalat" w:hAnsi="GHEA Grapalat"/>
                <w:sz w:val="18"/>
                <w:szCs w:val="18"/>
              </w:rPr>
            </w:pPr>
          </w:p>
        </w:tc>
      </w:tr>
    </w:tbl>
    <w:p w14:paraId="20807E37" w14:textId="7C6D8533" w:rsidR="000B740C" w:rsidRDefault="000B740C" w:rsidP="00235549">
      <w:pPr>
        <w:widowControl w:val="0"/>
        <w:spacing w:after="160"/>
        <w:ind w:firstLine="567"/>
        <w:jc w:val="right"/>
        <w:rPr>
          <w:rFonts w:ascii="GHEA Grapalat" w:hAnsi="GHEA Grapalat"/>
          <w:b/>
        </w:rPr>
      </w:pPr>
    </w:p>
    <w:p w14:paraId="109BDF8E" w14:textId="46DBFEF6" w:rsidR="000B740C" w:rsidRDefault="000B740C" w:rsidP="00235549">
      <w:pPr>
        <w:widowControl w:val="0"/>
        <w:spacing w:after="160"/>
        <w:ind w:firstLine="567"/>
        <w:jc w:val="right"/>
        <w:rPr>
          <w:rFonts w:ascii="GHEA Grapalat" w:hAnsi="GHEA Grapalat"/>
          <w:b/>
        </w:rPr>
      </w:pPr>
    </w:p>
    <w:p w14:paraId="00D0FBF0" w14:textId="6C5DCE1F" w:rsidR="000B740C" w:rsidRDefault="000B740C" w:rsidP="00235549">
      <w:pPr>
        <w:widowControl w:val="0"/>
        <w:spacing w:after="160"/>
        <w:ind w:firstLine="567"/>
        <w:jc w:val="right"/>
        <w:rPr>
          <w:rFonts w:ascii="GHEA Grapalat" w:hAnsi="GHEA Grapalat"/>
          <w:b/>
        </w:rPr>
      </w:pPr>
    </w:p>
    <w:p w14:paraId="65B97458" w14:textId="16B14DBB" w:rsidR="000B740C" w:rsidRDefault="000B740C" w:rsidP="00235549">
      <w:pPr>
        <w:widowControl w:val="0"/>
        <w:spacing w:after="160"/>
        <w:ind w:firstLine="567"/>
        <w:jc w:val="right"/>
        <w:rPr>
          <w:rFonts w:ascii="GHEA Grapalat" w:hAnsi="GHEA Grapalat"/>
          <w:b/>
        </w:rPr>
      </w:pPr>
    </w:p>
    <w:p w14:paraId="2AFFB8C8" w14:textId="2F608CD3" w:rsidR="000B740C" w:rsidRDefault="000B740C" w:rsidP="00235549">
      <w:pPr>
        <w:widowControl w:val="0"/>
        <w:spacing w:after="160"/>
        <w:ind w:firstLine="567"/>
        <w:jc w:val="right"/>
        <w:rPr>
          <w:rFonts w:ascii="GHEA Grapalat" w:hAnsi="GHEA Grapalat"/>
          <w:b/>
        </w:rPr>
      </w:pPr>
    </w:p>
    <w:p w14:paraId="26074F06" w14:textId="016F60E4" w:rsidR="000B740C" w:rsidRDefault="000B740C" w:rsidP="00235549">
      <w:pPr>
        <w:widowControl w:val="0"/>
        <w:spacing w:after="160"/>
        <w:ind w:firstLine="567"/>
        <w:jc w:val="right"/>
        <w:rPr>
          <w:rFonts w:ascii="GHEA Grapalat" w:hAnsi="GHEA Grapalat"/>
          <w:b/>
        </w:rPr>
      </w:pPr>
    </w:p>
    <w:p w14:paraId="28E4B7C9" w14:textId="696B7342" w:rsidR="000B740C" w:rsidRDefault="000B740C" w:rsidP="00235549">
      <w:pPr>
        <w:widowControl w:val="0"/>
        <w:spacing w:after="160"/>
        <w:ind w:firstLine="567"/>
        <w:jc w:val="right"/>
        <w:rPr>
          <w:rFonts w:ascii="GHEA Grapalat" w:hAnsi="GHEA Grapalat"/>
          <w:b/>
        </w:rPr>
      </w:pPr>
    </w:p>
    <w:p w14:paraId="5A319D21" w14:textId="3C65DD98" w:rsidR="000B740C" w:rsidRDefault="000B740C" w:rsidP="00235549">
      <w:pPr>
        <w:widowControl w:val="0"/>
        <w:spacing w:after="160"/>
        <w:ind w:firstLine="567"/>
        <w:jc w:val="right"/>
        <w:rPr>
          <w:rFonts w:ascii="GHEA Grapalat" w:hAnsi="GHEA Grapalat"/>
          <w:b/>
        </w:rPr>
      </w:pPr>
    </w:p>
    <w:p w14:paraId="2AF2EB8F" w14:textId="44439089" w:rsidR="000B740C" w:rsidRDefault="000B740C" w:rsidP="00235549">
      <w:pPr>
        <w:widowControl w:val="0"/>
        <w:spacing w:after="160"/>
        <w:ind w:firstLine="567"/>
        <w:jc w:val="right"/>
        <w:rPr>
          <w:rFonts w:ascii="GHEA Grapalat" w:hAnsi="GHEA Grapalat"/>
          <w:b/>
        </w:rPr>
      </w:pPr>
    </w:p>
    <w:p w14:paraId="6F0CAB76" w14:textId="541AC9F3" w:rsidR="000B740C" w:rsidRDefault="000B740C" w:rsidP="00235549">
      <w:pPr>
        <w:widowControl w:val="0"/>
        <w:spacing w:after="160"/>
        <w:ind w:firstLine="567"/>
        <w:jc w:val="right"/>
        <w:rPr>
          <w:rFonts w:ascii="GHEA Grapalat" w:hAnsi="GHEA Grapalat"/>
          <w:b/>
        </w:rPr>
      </w:pPr>
    </w:p>
    <w:p w14:paraId="22C24153" w14:textId="1150E306" w:rsidR="000B740C" w:rsidRDefault="000B740C" w:rsidP="00235549">
      <w:pPr>
        <w:widowControl w:val="0"/>
        <w:spacing w:after="160"/>
        <w:ind w:firstLine="567"/>
        <w:jc w:val="right"/>
        <w:rPr>
          <w:rFonts w:ascii="GHEA Grapalat" w:hAnsi="GHEA Grapalat"/>
          <w:b/>
        </w:rPr>
      </w:pPr>
    </w:p>
    <w:p w14:paraId="672216CC" w14:textId="21D1841A" w:rsidR="000B740C" w:rsidRDefault="000B740C" w:rsidP="00235549">
      <w:pPr>
        <w:widowControl w:val="0"/>
        <w:spacing w:after="160"/>
        <w:ind w:firstLine="567"/>
        <w:jc w:val="right"/>
        <w:rPr>
          <w:rFonts w:ascii="GHEA Grapalat" w:hAnsi="GHEA Grapalat"/>
          <w:b/>
        </w:rPr>
      </w:pPr>
    </w:p>
    <w:p w14:paraId="7DC593D0" w14:textId="1FC47F83" w:rsidR="000B740C" w:rsidRDefault="000B740C" w:rsidP="00235549">
      <w:pPr>
        <w:widowControl w:val="0"/>
        <w:spacing w:after="160"/>
        <w:ind w:firstLine="567"/>
        <w:jc w:val="right"/>
        <w:rPr>
          <w:rFonts w:ascii="GHEA Grapalat" w:hAnsi="GHEA Grapalat"/>
          <w:b/>
        </w:rPr>
      </w:pPr>
    </w:p>
    <w:p w14:paraId="505C7C43" w14:textId="0717EE9C" w:rsidR="000B740C" w:rsidRDefault="000B740C" w:rsidP="00235549">
      <w:pPr>
        <w:widowControl w:val="0"/>
        <w:spacing w:after="160"/>
        <w:ind w:firstLine="567"/>
        <w:jc w:val="right"/>
        <w:rPr>
          <w:rFonts w:ascii="GHEA Grapalat" w:hAnsi="GHEA Grapalat"/>
          <w:b/>
        </w:rPr>
      </w:pPr>
    </w:p>
    <w:p w14:paraId="3C298919" w14:textId="207D674A" w:rsidR="000B740C" w:rsidRDefault="000B740C" w:rsidP="00235549">
      <w:pPr>
        <w:widowControl w:val="0"/>
        <w:spacing w:after="160"/>
        <w:ind w:firstLine="567"/>
        <w:jc w:val="right"/>
        <w:rPr>
          <w:rFonts w:ascii="GHEA Grapalat" w:hAnsi="GHEA Grapalat"/>
          <w:b/>
        </w:rPr>
      </w:pPr>
    </w:p>
    <w:p w14:paraId="05F0483F" w14:textId="6E103B80" w:rsidR="000B740C" w:rsidRDefault="000B740C" w:rsidP="00235549">
      <w:pPr>
        <w:widowControl w:val="0"/>
        <w:spacing w:after="160"/>
        <w:ind w:firstLine="567"/>
        <w:jc w:val="right"/>
        <w:rPr>
          <w:rFonts w:ascii="GHEA Grapalat" w:hAnsi="GHEA Grapalat"/>
          <w:b/>
        </w:rPr>
      </w:pPr>
    </w:p>
    <w:p w14:paraId="7FC79A8D" w14:textId="77777777" w:rsidR="000B740C" w:rsidRDefault="000B740C" w:rsidP="00235549">
      <w:pPr>
        <w:widowControl w:val="0"/>
        <w:spacing w:after="160"/>
        <w:ind w:firstLine="567"/>
        <w:jc w:val="right"/>
        <w:rPr>
          <w:rFonts w:ascii="GHEA Grapalat" w:hAnsi="GHEA Grapalat"/>
          <w:b/>
        </w:rPr>
      </w:pPr>
    </w:p>
    <w:p w14:paraId="787D01AA" w14:textId="15956CED"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14:paraId="6EB5C6EC" w14:textId="39616A8A"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4E36FF">
        <w:rPr>
          <w:rFonts w:ascii="GHEA Grapalat" w:hAnsi="GHEA Grapalat"/>
          <w:b/>
          <w:sz w:val="24"/>
          <w:szCs w:val="24"/>
        </w:rPr>
        <w:t>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w:t>
      </w:r>
      <w:r w:rsidR="009B48CF">
        <w:rPr>
          <w:rFonts w:ascii="GHEA Grapalat" w:hAnsi="GHEA Grapalat"/>
          <w:b/>
          <w:sz w:val="24"/>
          <w:szCs w:val="24"/>
        </w:rPr>
        <w:t>EQ-BMAShDzB-26/41</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25"/>
        <w:t>*</w:t>
      </w:r>
    </w:p>
    <w:p w14:paraId="4E9D48CA" w14:textId="77777777" w:rsidR="001005B0" w:rsidRPr="00B138F3" w:rsidRDefault="001005B0" w:rsidP="00B46D58">
      <w:pPr>
        <w:widowControl w:val="0"/>
        <w:spacing w:after="160"/>
        <w:ind w:left="567" w:right="565"/>
        <w:jc w:val="center"/>
        <w:rPr>
          <w:rFonts w:ascii="GHEA Grapalat" w:hAnsi="GHEA Grapalat"/>
          <w:b/>
        </w:rPr>
      </w:pPr>
    </w:p>
    <w:p w14:paraId="02FE4D5F"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70EADCC6"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7D2478A9" w14:textId="77777777" w:rsidR="001005B0" w:rsidRPr="00B138F3" w:rsidRDefault="001005B0" w:rsidP="00B46D58">
      <w:pPr>
        <w:widowControl w:val="0"/>
        <w:spacing w:after="160"/>
        <w:ind w:left="567" w:right="565"/>
        <w:jc w:val="center"/>
        <w:rPr>
          <w:rFonts w:ascii="GHEA Grapalat" w:hAnsi="GHEA Grapalat"/>
          <w:b/>
        </w:rPr>
      </w:pPr>
    </w:p>
    <w:p w14:paraId="7B35EF57"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5F2BD7DC"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30050B7C"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4C96517D"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3DC10027"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302FA68B"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2F14FC3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531B812C"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6137569D"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2302B8E0"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3A7B3C2C"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24C032D0"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7C6A0C5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0B68109E" w14:textId="77777777"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32523B11"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17B0C176"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72FA8DE0"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1121CB8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88ABFC1"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14:paraId="5DEB3FA7"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sz w:val="18"/>
          <w:szCs w:val="18"/>
        </w:rPr>
        <w:t>номер заключаемого договара</w:t>
      </w:r>
    </w:p>
    <w:p w14:paraId="24F5E321"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p>
    <w:p w14:paraId="08172D54" w14:textId="77777777" w:rsidR="00EB1A78" w:rsidRPr="00F00F71" w:rsidRDefault="00EB1A78" w:rsidP="00EB1A78">
      <w:pPr>
        <w:pStyle w:val="NormalWeb"/>
        <w:shd w:val="clear" w:color="auto" w:fill="FFFFFF"/>
        <w:contextualSpacing/>
        <w:jc w:val="both"/>
        <w:rPr>
          <w:rFonts w:ascii="GHEA Grapalat" w:eastAsiaTheme="minorHAnsi" w:hAnsi="GHEA Grapalat" w:cstheme="minorBidi"/>
          <w:lang w:val="hy-AM"/>
        </w:rPr>
      </w:pPr>
      <w:r w:rsidRPr="00F00F71">
        <w:rPr>
          <w:rFonts w:ascii="GHEA Grapalat" w:eastAsiaTheme="minorHAnsi" w:hAnsi="GHEA Grapalat" w:cstheme="minorBidi"/>
        </w:rPr>
        <w:t xml:space="preserve">и  действует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в</w:t>
      </w:r>
      <w:r w:rsidRPr="00F00F71">
        <w:rPr>
          <w:rFonts w:ascii="GHEA Grapalat" w:hAnsi="GHEA Grapalat"/>
        </w:rPr>
        <w:t>ключительно</w:t>
      </w:r>
      <w:r w:rsidRPr="00F00F71">
        <w:rPr>
          <w:rFonts w:ascii="GHEA Grapalat" w:eastAsiaTheme="minorHAnsi" w:hAnsi="GHEA Grapalat" w:cstheme="minorBidi"/>
        </w:rPr>
        <w:t xml:space="preserve">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до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девяностого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рабочего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дня</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следующего за днем </w:t>
      </w:r>
    </w:p>
    <w:p w14:paraId="7C3295CD" w14:textId="77777777" w:rsidR="00EB1A78" w:rsidRPr="00F00F71" w:rsidRDefault="00EB1A78" w:rsidP="00EB1A78">
      <w:pPr>
        <w:pStyle w:val="NormalWeb"/>
        <w:shd w:val="clear" w:color="auto" w:fill="FFFFFF"/>
        <w:contextualSpacing/>
        <w:jc w:val="both"/>
        <w:rPr>
          <w:rFonts w:ascii="GHEA Grapalat" w:eastAsiaTheme="minorHAnsi" w:hAnsi="GHEA Grapalat" w:cstheme="minorBidi"/>
          <w:sz w:val="18"/>
          <w:szCs w:val="18"/>
          <w:lang w:val="hy-AM"/>
        </w:rPr>
      </w:pPr>
    </w:p>
    <w:p w14:paraId="3BA9D2B5" w14:textId="77777777" w:rsidR="00EB1A78" w:rsidRPr="00F00F71" w:rsidRDefault="00EB1A78" w:rsidP="00EB1A78">
      <w:pPr>
        <w:pStyle w:val="NormalWeb"/>
        <w:shd w:val="clear" w:color="auto" w:fill="FFFFFF"/>
        <w:contextualSpacing/>
        <w:jc w:val="center"/>
        <w:rPr>
          <w:rFonts w:eastAsiaTheme="minorHAnsi" w:cstheme="minorBidi"/>
        </w:rPr>
      </w:pPr>
      <w:r w:rsidRPr="00F00F71">
        <w:rPr>
          <w:rFonts w:ascii="GHEA Grapalat" w:eastAsiaTheme="minorHAnsi" w:hAnsi="GHEA Grapalat" w:cstheme="minorBidi"/>
          <w:lang w:val="hy-AM"/>
        </w:rPr>
        <w:t>--------------------------------------------------------</w:t>
      </w:r>
      <w:r w:rsidRPr="00F00F71">
        <w:rPr>
          <w:rFonts w:ascii="GHEA Grapalat" w:eastAsiaTheme="minorHAnsi" w:hAnsi="GHEA Grapalat" w:cstheme="minorBidi"/>
        </w:rPr>
        <w:t>------------------</w:t>
      </w:r>
      <w:r w:rsidRPr="00F00F71">
        <w:rPr>
          <w:rFonts w:ascii="GHEA Grapalat" w:eastAsiaTheme="minorHAnsi" w:hAnsi="GHEA Grapalat" w:cstheme="minorBidi"/>
          <w:lang w:val="hy-AM"/>
        </w:rPr>
        <w:t>----------------------</w:t>
      </w:r>
      <w:r w:rsidRPr="00F00F71">
        <w:rPr>
          <w:rFonts w:eastAsiaTheme="minorHAnsi" w:cstheme="minorBidi"/>
        </w:rPr>
        <w:t xml:space="preserve"> </w:t>
      </w:r>
      <w:r w:rsidRPr="00F00F71">
        <w:rPr>
          <w:rFonts w:eastAsiaTheme="minorHAnsi" w:cstheme="minorBidi"/>
          <w:lang w:val="hy-AM"/>
        </w:rPr>
        <w:t>.</w:t>
      </w:r>
      <w:r w:rsidRPr="00F00F71">
        <w:rPr>
          <w:rFonts w:eastAsiaTheme="minorHAnsi" w:cstheme="minorBidi"/>
        </w:rPr>
        <w:t xml:space="preserve">                    </w:t>
      </w:r>
      <w:r w:rsidRPr="00F00F71">
        <w:rPr>
          <w:rFonts w:ascii="GHEA Grapalat" w:hAnsi="GHEA Grapalat"/>
          <w:sz w:val="16"/>
          <w:szCs w:val="16"/>
        </w:rPr>
        <w:t>крайний   срок</w:t>
      </w:r>
      <w:r w:rsidRPr="00F00F71">
        <w:rPr>
          <w:rFonts w:ascii="GHEA Grapalat" w:eastAsiaTheme="minorHAnsi" w:hAnsi="GHEA Grapalat" w:cstheme="minorBidi"/>
          <w:sz w:val="16"/>
          <w:szCs w:val="16"/>
        </w:rPr>
        <w:t xml:space="preserve"> выполнения работ</w:t>
      </w:r>
      <w:r w:rsidRPr="00F00F71">
        <w:rPr>
          <w:rFonts w:ascii="GHEA Grapalat" w:hAnsi="GHEA Grapalat"/>
          <w:sz w:val="16"/>
          <w:szCs w:val="16"/>
        </w:rPr>
        <w:t>, предусмотренный заключаемым договором, включая гарантийный срок</w:t>
      </w:r>
    </w:p>
    <w:p w14:paraId="7D053FB1" w14:textId="77777777" w:rsidR="008269CF" w:rsidRPr="00F00F71" w:rsidRDefault="008269CF" w:rsidP="008269CF">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lastRenderedPageBreak/>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4D69769D" w14:textId="77777777" w:rsidR="005B3A59" w:rsidRPr="00F00F71" w:rsidRDefault="005B3A59" w:rsidP="00587699">
      <w:pPr>
        <w:pStyle w:val="NormalWeb"/>
        <w:shd w:val="clear" w:color="auto" w:fill="FFFFFF"/>
        <w:contextualSpacing/>
        <w:jc w:val="both"/>
        <w:rPr>
          <w:rStyle w:val="Strong"/>
          <w:rFonts w:ascii="GHEA Grapalat" w:hAnsi="GHEA Grapalat"/>
          <w:b w:val="0"/>
          <w:bCs w:val="0"/>
          <w:sz w:val="20"/>
          <w:szCs w:val="20"/>
        </w:rPr>
      </w:pPr>
    </w:p>
    <w:p w14:paraId="61F8550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0EE3C2C5"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2B3BA62"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540231FE"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7344C8C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30D806B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A8559F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18DA26C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40DD73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207152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4C44D4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9D5157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EA4BE41"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1123CFF5"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25EDA5B9"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8FB7B22"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52AF816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204DD4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FAAE7B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5A87D39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7CCEA4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B435B0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208548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4A01E1A"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DAFC1D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AABE1EC" w14:textId="77777777" w:rsidR="00F331AD" w:rsidRPr="002A4554" w:rsidRDefault="00F331AD" w:rsidP="000A214C">
      <w:pPr>
        <w:widowControl w:val="0"/>
        <w:spacing w:after="160"/>
        <w:jc w:val="right"/>
        <w:rPr>
          <w:rFonts w:ascii="GHEA Grapalat" w:hAnsi="GHEA Grapalat"/>
          <w:i/>
        </w:rPr>
      </w:pPr>
    </w:p>
    <w:p w14:paraId="4F06D088" w14:textId="77777777" w:rsidR="00F331AD" w:rsidRPr="002A4554" w:rsidRDefault="00F331AD" w:rsidP="000A214C">
      <w:pPr>
        <w:widowControl w:val="0"/>
        <w:spacing w:after="160"/>
        <w:jc w:val="right"/>
        <w:rPr>
          <w:rFonts w:ascii="GHEA Grapalat" w:hAnsi="GHEA Grapalat"/>
          <w:i/>
        </w:rPr>
      </w:pPr>
    </w:p>
    <w:p w14:paraId="537ADB47" w14:textId="77777777" w:rsidR="00F331AD" w:rsidRPr="002A4554" w:rsidRDefault="00F331AD" w:rsidP="000A214C">
      <w:pPr>
        <w:widowControl w:val="0"/>
        <w:spacing w:after="160"/>
        <w:jc w:val="right"/>
        <w:rPr>
          <w:rFonts w:ascii="GHEA Grapalat" w:hAnsi="GHEA Grapalat"/>
          <w:i/>
        </w:rPr>
      </w:pPr>
    </w:p>
    <w:p w14:paraId="53CA6C92" w14:textId="77777777" w:rsidR="00E93F76" w:rsidRPr="00B138F3" w:rsidRDefault="00E93F76" w:rsidP="00E93F76">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17B3F89B" w14:textId="0081579D" w:rsidR="00E93F76" w:rsidRPr="00B138F3" w:rsidRDefault="00E93F76" w:rsidP="00E93F76">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Pr>
          <w:rFonts w:ascii="GHEA Grapalat" w:hAnsi="GHEA Grapalat"/>
          <w:i/>
        </w:rPr>
        <w:t>открытый конкурс</w:t>
      </w:r>
      <w:r w:rsidRPr="00B138F3">
        <w:rPr>
          <w:rFonts w:ascii="GHEA Grapalat" w:hAnsi="GHEA Grapalat"/>
          <w:i/>
        </w:rPr>
        <w:br/>
        <w:t>под кодом "</w:t>
      </w:r>
      <w:r w:rsidR="009B48CF">
        <w:rPr>
          <w:rFonts w:ascii="GHEA Grapalat" w:hAnsi="GHEA Grapalat"/>
          <w:i/>
        </w:rPr>
        <w:t>EQ-BMAShDzB-26/41</w:t>
      </w:r>
      <w:r w:rsidRPr="00B138F3">
        <w:rPr>
          <w:rFonts w:ascii="GHEA Grapalat" w:hAnsi="GHEA Grapalat"/>
          <w:i/>
        </w:rPr>
        <w:t>"</w:t>
      </w:r>
      <w:r w:rsidRPr="00B138F3">
        <w:rPr>
          <w:rStyle w:val="FootnoteReference"/>
          <w:rFonts w:ascii="GHEA Grapalat" w:hAnsi="GHEA Grapalat"/>
          <w:i/>
        </w:rPr>
        <w:footnoteReference w:customMarkFollows="1" w:id="26"/>
        <w:t>*</w:t>
      </w:r>
    </w:p>
    <w:p w14:paraId="6E55046F" w14:textId="77777777" w:rsidR="00E93F76" w:rsidRPr="002A4554" w:rsidRDefault="00E93F76" w:rsidP="00E93F76">
      <w:pPr>
        <w:widowControl w:val="0"/>
        <w:spacing w:after="160"/>
        <w:jc w:val="center"/>
        <w:rPr>
          <w:rFonts w:ascii="GHEA Grapalat" w:hAnsi="GHEA Grapalat"/>
          <w:b/>
        </w:rPr>
      </w:pPr>
    </w:p>
    <w:p w14:paraId="4E980405" w14:textId="77777777" w:rsidR="00E93F76" w:rsidRPr="00B138F3" w:rsidRDefault="00E93F76" w:rsidP="00E93F76">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38DF0AA9" w14:textId="77777777" w:rsidR="00E93F76" w:rsidRPr="00B138F3" w:rsidRDefault="00E93F76" w:rsidP="00E93F76">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E93F76" w:rsidRPr="00B138F3" w14:paraId="52BF37C5" w14:textId="77777777" w:rsidTr="00CD796B">
        <w:tc>
          <w:tcPr>
            <w:tcW w:w="4786" w:type="dxa"/>
          </w:tcPr>
          <w:p w14:paraId="5FA8BCE0" w14:textId="77777777" w:rsidR="00E93F76" w:rsidRPr="00B138F3" w:rsidRDefault="00E93F76" w:rsidP="00CD796B">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6762C227" w14:textId="77777777" w:rsidR="00E93F76" w:rsidRPr="00B138F3" w:rsidRDefault="00E93F76" w:rsidP="00CD796B">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27"/>
              <w:t>**</w:t>
            </w:r>
          </w:p>
        </w:tc>
      </w:tr>
    </w:tbl>
    <w:p w14:paraId="0CCB6619" w14:textId="77777777" w:rsidR="00E93F76" w:rsidRPr="00B138F3" w:rsidRDefault="00E93F76" w:rsidP="00E93F76">
      <w:pPr>
        <w:widowControl w:val="0"/>
        <w:spacing w:after="160"/>
        <w:rPr>
          <w:rFonts w:ascii="GHEA Grapalat" w:hAnsi="GHEA Grapalat" w:cs="GHEA Grapalat"/>
          <w:b/>
        </w:rPr>
      </w:pPr>
    </w:p>
    <w:p w14:paraId="72188547" w14:textId="77777777" w:rsidR="00E93F76" w:rsidRPr="00B138F3" w:rsidRDefault="00E93F76" w:rsidP="00E93F76">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31BDD77A" w14:textId="77777777" w:rsidR="00E93F76" w:rsidRPr="00B138F3" w:rsidRDefault="00E93F76" w:rsidP="00E93F76">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5B001F56" w14:textId="77777777" w:rsidR="00E93F76" w:rsidRPr="00B138F3" w:rsidRDefault="00E93F76" w:rsidP="00E93F76">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2EBF130A" w14:textId="77777777" w:rsidR="00E93F76" w:rsidRPr="00B138F3" w:rsidRDefault="00E93F76" w:rsidP="00E93F76">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734A3694" w14:textId="77777777" w:rsidR="00E93F76" w:rsidRPr="00B138F3" w:rsidRDefault="00E93F76" w:rsidP="00E93F76">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011CC4B4" w14:textId="77777777" w:rsidR="00E93F76" w:rsidRPr="00572A57" w:rsidRDefault="00E93F76" w:rsidP="00E93F76">
      <w:pPr>
        <w:widowControl w:val="0"/>
        <w:spacing w:after="160"/>
        <w:jc w:val="center"/>
        <w:rPr>
          <w:rFonts w:ascii="GHEA Grapalat" w:hAnsi="GHEA Grapalat"/>
          <w:b/>
        </w:rPr>
      </w:pPr>
    </w:p>
    <w:p w14:paraId="47B2E776" w14:textId="77777777" w:rsidR="00E93F76" w:rsidRPr="00B138F3" w:rsidRDefault="00E93F76" w:rsidP="00E93F76">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35666AF1" w14:textId="77777777" w:rsidR="00E93F76" w:rsidRPr="00B138F3" w:rsidRDefault="00E93F76" w:rsidP="00E93F76">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35217306" w14:textId="77777777" w:rsidR="00E93F76" w:rsidRPr="00B138F3" w:rsidRDefault="00E93F76" w:rsidP="00E93F76">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5F466DFE" w14:textId="77777777" w:rsidR="00E93F76" w:rsidRPr="00B138F3" w:rsidRDefault="00E93F76" w:rsidP="00E93F76">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2BF687AF" w14:textId="77777777" w:rsidR="00E93F76" w:rsidRPr="00B138F3" w:rsidRDefault="00E93F76" w:rsidP="00E93F76">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2BC01952"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039822FA"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7E828F88"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1C955E1"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3F09425"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4F702F93"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1DDDF5F8"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731DD38"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F009B09"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5548A579"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5F0100E0"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48B7D1F"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364BEFBF" w14:textId="77777777" w:rsidR="00E93F76" w:rsidRPr="00572A57" w:rsidRDefault="00E93F76" w:rsidP="00E93F76">
      <w:pPr>
        <w:widowControl w:val="0"/>
        <w:spacing w:after="160"/>
        <w:jc w:val="center"/>
        <w:rPr>
          <w:rFonts w:ascii="GHEA Grapalat" w:hAnsi="GHEA Grapalat"/>
          <w:b/>
        </w:rPr>
      </w:pPr>
    </w:p>
    <w:p w14:paraId="1A3931EE" w14:textId="77777777" w:rsidR="00E93F76" w:rsidRPr="00572A57" w:rsidRDefault="00E93F76" w:rsidP="00E93F76">
      <w:pPr>
        <w:widowControl w:val="0"/>
        <w:spacing w:after="160"/>
        <w:jc w:val="center"/>
        <w:rPr>
          <w:rFonts w:ascii="GHEA Grapalat" w:hAnsi="GHEA Grapalat"/>
          <w:b/>
        </w:rPr>
      </w:pPr>
    </w:p>
    <w:p w14:paraId="1F3D2C23" w14:textId="77777777" w:rsidR="00E93F76" w:rsidRPr="00572A57" w:rsidRDefault="00E93F76" w:rsidP="00E93F76">
      <w:pPr>
        <w:widowControl w:val="0"/>
        <w:spacing w:after="160"/>
        <w:jc w:val="center"/>
        <w:rPr>
          <w:rFonts w:ascii="GHEA Grapalat" w:hAnsi="GHEA Grapalat"/>
          <w:b/>
        </w:rPr>
      </w:pPr>
      <w:r w:rsidRPr="00B138F3">
        <w:rPr>
          <w:rFonts w:ascii="GHEA Grapalat" w:hAnsi="GHEA Grapalat"/>
          <w:b/>
        </w:rPr>
        <w:t>2. Иные условия</w:t>
      </w:r>
    </w:p>
    <w:p w14:paraId="08D308CB" w14:textId="77777777" w:rsidR="00E93F76" w:rsidRPr="00572A57" w:rsidRDefault="00E93F76" w:rsidP="00E93F76">
      <w:pPr>
        <w:widowControl w:val="0"/>
        <w:spacing w:after="160"/>
        <w:jc w:val="center"/>
        <w:rPr>
          <w:rFonts w:ascii="GHEA Grapalat" w:hAnsi="GHEA Grapalat" w:cs="GHEA Grapalat"/>
          <w:b/>
          <w:bCs/>
        </w:rPr>
      </w:pPr>
    </w:p>
    <w:p w14:paraId="23051190" w14:textId="77777777" w:rsidR="00E93F76" w:rsidRPr="00B138F3" w:rsidRDefault="00E93F76" w:rsidP="00E93F76">
      <w:pPr>
        <w:widowControl w:val="0"/>
        <w:tabs>
          <w:tab w:val="left" w:pos="1134"/>
        </w:tabs>
        <w:spacing w:after="160"/>
        <w:ind w:firstLine="567"/>
        <w:jc w:val="both"/>
        <w:rPr>
          <w:rFonts w:ascii="GHEA Grapalat" w:hAnsi="GHEA Grapalat"/>
        </w:rPr>
      </w:pPr>
      <w:r w:rsidRPr="00DC49CB">
        <w:rPr>
          <w:rFonts w:ascii="GHEA Grapalat" w:hAnsi="GHEA Grapalat"/>
        </w:rPr>
        <w:lastRenderedPageBreak/>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w:t>
      </w:r>
      <w:r w:rsidRPr="00CA2227">
        <w:rPr>
          <w:rFonts w:ascii="GHEA Grapalat" w:hAnsi="GHEA Grapalat"/>
        </w:rPr>
        <w:t>полного выполнения</w:t>
      </w:r>
      <w:r w:rsidRPr="00DC49CB">
        <w:rPr>
          <w:rFonts w:ascii="GHEA Grapalat" w:hAnsi="GHEA Grapalat"/>
        </w:rPr>
        <w:t xml:space="preserve"> взятых </w:t>
      </w:r>
      <w:r w:rsidRPr="00CA2227">
        <w:rPr>
          <w:rFonts w:ascii="GHEA Grapalat" w:hAnsi="GHEA Grapalat"/>
        </w:rPr>
        <w:t>К</w:t>
      </w:r>
      <w:r w:rsidRPr="00DC49CB">
        <w:rPr>
          <w:rFonts w:ascii="GHEA Grapalat" w:hAnsi="GHEA Grapalat"/>
        </w:rPr>
        <w:t>омпанией по заключаемому договору обязательств, включительно.</w:t>
      </w:r>
    </w:p>
    <w:p w14:paraId="147F9589" w14:textId="77777777" w:rsidR="00E93F76" w:rsidRPr="002A4554" w:rsidRDefault="00E93F76" w:rsidP="00E93F76">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7D986289"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5A0923B2" w14:textId="77777777" w:rsidR="00E93F76" w:rsidRPr="00B138F3" w:rsidDel="00A13215"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BAB3C4E" w14:textId="77777777" w:rsidR="00E93F76" w:rsidRPr="00B138F3" w:rsidRDefault="00E93F76" w:rsidP="00E93F76">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335519A" w14:textId="77777777" w:rsidR="00E93F76" w:rsidRPr="00B138F3" w:rsidRDefault="00E93F76" w:rsidP="00E93F76">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0F8875E9" w14:textId="77777777" w:rsidR="00E93F76" w:rsidRPr="00B138F3" w:rsidRDefault="00E93F76" w:rsidP="00E93F76">
      <w:pPr>
        <w:widowControl w:val="0"/>
        <w:jc w:val="both"/>
        <w:rPr>
          <w:rFonts w:ascii="GHEA Grapalat" w:hAnsi="GHEA Grapalat"/>
        </w:rPr>
      </w:pPr>
      <w:r w:rsidRPr="00B138F3">
        <w:rPr>
          <w:rFonts w:ascii="GHEA Grapalat" w:hAnsi="GHEA Grapalat"/>
        </w:rPr>
        <w:t>_______________________________________</w:t>
      </w:r>
    </w:p>
    <w:p w14:paraId="012033E1" w14:textId="77777777" w:rsidR="00E93F76" w:rsidRPr="00B138F3" w:rsidRDefault="00E93F76" w:rsidP="00E93F76">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4B72F61C" w14:textId="77777777" w:rsidR="00E93F76" w:rsidRPr="00B138F3" w:rsidRDefault="00E93F76" w:rsidP="00E93F76">
      <w:pPr>
        <w:widowControl w:val="0"/>
        <w:jc w:val="both"/>
        <w:rPr>
          <w:rFonts w:ascii="GHEA Grapalat" w:hAnsi="GHEA Grapalat"/>
        </w:rPr>
      </w:pPr>
      <w:r w:rsidRPr="00B138F3">
        <w:rPr>
          <w:rFonts w:ascii="GHEA Grapalat" w:hAnsi="GHEA Grapalat"/>
        </w:rPr>
        <w:t>_______________________________________</w:t>
      </w:r>
    </w:p>
    <w:p w14:paraId="145872EE" w14:textId="77777777" w:rsidR="00E93F76" w:rsidRPr="00B138F3" w:rsidRDefault="00E93F76" w:rsidP="00E93F76">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203DE2D7" w14:textId="77777777" w:rsidR="00E93F76" w:rsidRPr="00B138F3" w:rsidRDefault="00E93F76" w:rsidP="00E93F76">
      <w:pPr>
        <w:widowControl w:val="0"/>
        <w:jc w:val="both"/>
        <w:rPr>
          <w:rFonts w:ascii="GHEA Grapalat" w:hAnsi="GHEA Grapalat"/>
        </w:rPr>
      </w:pPr>
      <w:r w:rsidRPr="00B138F3">
        <w:rPr>
          <w:rFonts w:ascii="GHEA Grapalat" w:hAnsi="GHEA Grapalat"/>
        </w:rPr>
        <w:t>_______________________________________</w:t>
      </w:r>
    </w:p>
    <w:p w14:paraId="0134056F" w14:textId="77777777" w:rsidR="00E93F76" w:rsidRPr="00B138F3" w:rsidRDefault="00E93F76" w:rsidP="00E93F76">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43C1370F" w14:textId="77777777" w:rsidR="00E93F76" w:rsidRPr="00B138F3" w:rsidRDefault="00E93F76" w:rsidP="00E93F76">
      <w:pPr>
        <w:widowControl w:val="0"/>
        <w:jc w:val="both"/>
        <w:rPr>
          <w:rFonts w:ascii="GHEA Grapalat" w:hAnsi="GHEA Grapalat"/>
        </w:rPr>
      </w:pPr>
      <w:r w:rsidRPr="00B138F3">
        <w:rPr>
          <w:rFonts w:ascii="GHEA Grapalat" w:hAnsi="GHEA Grapalat"/>
        </w:rPr>
        <w:t>_______________________________________</w:t>
      </w:r>
    </w:p>
    <w:p w14:paraId="666A1C14" w14:textId="77777777" w:rsidR="00E93F76" w:rsidRPr="00B138F3" w:rsidRDefault="00E93F76" w:rsidP="00E93F76">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0FC42A92" w14:textId="77777777" w:rsidR="00E93F76" w:rsidRPr="00B138F3" w:rsidRDefault="00E93F76" w:rsidP="00E93F76">
      <w:pPr>
        <w:widowControl w:val="0"/>
        <w:jc w:val="both"/>
        <w:rPr>
          <w:rFonts w:ascii="GHEA Grapalat" w:hAnsi="GHEA Grapalat"/>
        </w:rPr>
      </w:pPr>
      <w:r w:rsidRPr="00B138F3">
        <w:rPr>
          <w:rFonts w:ascii="GHEA Grapalat" w:hAnsi="GHEA Grapalat"/>
        </w:rPr>
        <w:t>_______________________________________</w:t>
      </w:r>
    </w:p>
    <w:p w14:paraId="73A1EDD1" w14:textId="77777777" w:rsidR="00E93F76" w:rsidRPr="00B138F3" w:rsidRDefault="00E93F76" w:rsidP="00E93F76">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262D4F68" w14:textId="77777777" w:rsidR="00E93F76" w:rsidRPr="00B138F3" w:rsidRDefault="00E93F76" w:rsidP="00E93F76">
      <w:pPr>
        <w:widowControl w:val="0"/>
        <w:jc w:val="both"/>
        <w:rPr>
          <w:rFonts w:ascii="GHEA Grapalat" w:hAnsi="GHEA Grapalat"/>
        </w:rPr>
      </w:pPr>
      <w:r w:rsidRPr="00B138F3">
        <w:rPr>
          <w:rFonts w:ascii="GHEA Grapalat" w:hAnsi="GHEA Grapalat"/>
        </w:rPr>
        <w:t>_______________________________________</w:t>
      </w:r>
    </w:p>
    <w:p w14:paraId="334C1296" w14:textId="77777777" w:rsidR="00E93F76" w:rsidRPr="00B138F3" w:rsidRDefault="00E93F76" w:rsidP="00E93F76">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0871DB1D" w14:textId="77777777" w:rsidR="00E93F76" w:rsidRPr="00B138F3" w:rsidRDefault="00E93F76" w:rsidP="00E93F76">
      <w:pPr>
        <w:widowControl w:val="0"/>
        <w:spacing w:after="160"/>
        <w:rPr>
          <w:rFonts w:ascii="GHEA Grapalat" w:hAnsi="GHEA Grapalat"/>
        </w:rPr>
      </w:pPr>
      <w:r w:rsidRPr="00B138F3">
        <w:rPr>
          <w:rFonts w:ascii="GHEA Grapalat" w:hAnsi="GHEA Grapalat"/>
        </w:rPr>
        <w:t>День/месяц/год                                                                                    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E93F76" w:rsidRPr="00B138F3" w14:paraId="0CF81551"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EF9A1D" w14:textId="77777777" w:rsidR="00E93F76" w:rsidRPr="00B138F3" w:rsidRDefault="00E93F76" w:rsidP="00CD796B">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93F76" w:rsidRPr="00B138F3" w14:paraId="25DAD83A"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56828B" w14:textId="77777777" w:rsidR="00E93F76" w:rsidRPr="00B138F3" w:rsidRDefault="00E93F76" w:rsidP="00CD796B">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93F76" w:rsidRPr="00B138F3" w14:paraId="154387E8" w14:textId="77777777" w:rsidTr="00CD796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A5F8B8" w14:textId="77777777" w:rsidR="00E93F76" w:rsidRPr="00B138F3" w:rsidRDefault="00E93F76" w:rsidP="00CD796B">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93F76" w:rsidRPr="00B138F3" w14:paraId="5031B693" w14:textId="77777777" w:rsidTr="00CD796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C199AF"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93F76" w:rsidRPr="00B138F3" w14:paraId="193A3770" w14:textId="77777777" w:rsidTr="00CD796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3603BD"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93F76" w:rsidRPr="00B138F3" w14:paraId="2AA073FB" w14:textId="77777777" w:rsidTr="00CD796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6D8BFE"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93F76" w:rsidRPr="00B138F3" w14:paraId="2EE677CA"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8E1C74"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93F76" w:rsidRPr="00B138F3" w14:paraId="22CEC6E1"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8E5E91"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93F76" w:rsidRPr="00B138F3" w14:paraId="19B6B27A"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B07649"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93F76" w:rsidRPr="00B138F3" w14:paraId="70564016"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E9B1CA"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93F76" w:rsidRPr="00B138F3" w14:paraId="7B1AF919" w14:textId="77777777" w:rsidTr="00CD796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E5848D"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93F76" w:rsidRPr="00B138F3" w14:paraId="46447DC9" w14:textId="77777777" w:rsidTr="00CD796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D33927"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93F76" w:rsidRPr="00B138F3" w14:paraId="59B1A634" w14:textId="77777777" w:rsidTr="00CD796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9A6215"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93F76" w:rsidRPr="00B138F3" w14:paraId="73DDF581"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420C49"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93F76" w:rsidRPr="00B138F3" w14:paraId="60E0E68B"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03D6B"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93F76" w:rsidRPr="00B138F3" w14:paraId="2E88F301"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F956F0"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93F76" w:rsidRPr="00B138F3" w14:paraId="4DE3D143"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DF4195"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E93F76" w:rsidRPr="00B138F3" w14:paraId="20AAC069" w14:textId="77777777" w:rsidTr="00CD796B">
        <w:trPr>
          <w:trHeight w:val="424"/>
        </w:trPr>
        <w:tc>
          <w:tcPr>
            <w:tcW w:w="10980" w:type="dxa"/>
            <w:gridSpan w:val="2"/>
            <w:tcBorders>
              <w:top w:val="single" w:sz="4" w:space="0" w:color="auto"/>
              <w:left w:val="single" w:sz="4" w:space="0" w:color="auto"/>
              <w:right w:val="single" w:sz="4" w:space="0" w:color="000000"/>
            </w:tcBorders>
            <w:noWrap/>
            <w:vAlign w:val="bottom"/>
          </w:tcPr>
          <w:p w14:paraId="37DFD2E7"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93F76" w:rsidRPr="00B138F3" w14:paraId="25BD762A" w14:textId="77777777" w:rsidTr="00CD796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A4437A"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93F76" w:rsidRPr="00B138F3" w14:paraId="51A26770" w14:textId="77777777" w:rsidTr="00CD796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6AF0BD" w14:textId="77777777" w:rsidR="00E93F76" w:rsidRPr="00B138F3" w:rsidRDefault="00E93F76" w:rsidP="00CD796B">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93F76" w:rsidRPr="00B138F3" w14:paraId="289C3D57" w14:textId="77777777" w:rsidTr="00CD796B">
        <w:trPr>
          <w:trHeight w:val="2194"/>
        </w:trPr>
        <w:tc>
          <w:tcPr>
            <w:tcW w:w="5616" w:type="dxa"/>
            <w:tcBorders>
              <w:top w:val="nil"/>
              <w:left w:val="single" w:sz="4" w:space="0" w:color="auto"/>
              <w:bottom w:val="single" w:sz="4" w:space="0" w:color="auto"/>
              <w:right w:val="single" w:sz="4" w:space="0" w:color="auto"/>
            </w:tcBorders>
            <w:noWrap/>
            <w:vAlign w:val="bottom"/>
          </w:tcPr>
          <w:p w14:paraId="5E67195D" w14:textId="77777777" w:rsidR="00E93F76" w:rsidRPr="00B138F3" w:rsidRDefault="00E93F76" w:rsidP="00CD796B">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3444F148" w14:textId="77777777" w:rsidR="00E93F76" w:rsidRPr="00B138F3" w:rsidRDefault="00E93F76" w:rsidP="00CD796B">
            <w:pPr>
              <w:widowControl w:val="0"/>
              <w:spacing w:after="160"/>
              <w:rPr>
                <w:rFonts w:ascii="GHEA Grapalat" w:hAnsi="GHEA Grapalat" w:cs="Sylfaen"/>
              </w:rPr>
            </w:pPr>
          </w:p>
          <w:p w14:paraId="53E93198" w14:textId="77777777" w:rsidR="00E93F76" w:rsidRPr="00B138F3" w:rsidRDefault="00E93F76" w:rsidP="00CD796B">
            <w:pPr>
              <w:widowControl w:val="0"/>
              <w:spacing w:after="160"/>
              <w:jc w:val="right"/>
              <w:rPr>
                <w:rFonts w:ascii="GHEA Grapalat" w:hAnsi="GHEA Grapalat" w:cs="Tahoma"/>
              </w:rPr>
            </w:pPr>
            <w:r w:rsidRPr="00B138F3">
              <w:rPr>
                <w:rFonts w:ascii="GHEA Grapalat" w:hAnsi="GHEA Grapalat"/>
              </w:rPr>
              <w:t>/____________________/</w:t>
            </w:r>
          </w:p>
          <w:p w14:paraId="34207746" w14:textId="77777777" w:rsidR="00E93F76" w:rsidRPr="00B138F3" w:rsidRDefault="00E93F76" w:rsidP="00CD796B">
            <w:pPr>
              <w:widowControl w:val="0"/>
              <w:spacing w:after="160"/>
              <w:rPr>
                <w:rFonts w:ascii="GHEA Grapalat" w:hAnsi="GHEA Grapalat" w:cs="Sylfaen"/>
              </w:rPr>
            </w:pPr>
          </w:p>
          <w:p w14:paraId="5C8C9736" w14:textId="77777777" w:rsidR="00E93F76" w:rsidRPr="00B138F3" w:rsidRDefault="00E93F76" w:rsidP="00CD796B">
            <w:pPr>
              <w:widowControl w:val="0"/>
              <w:spacing w:after="160"/>
              <w:jc w:val="right"/>
              <w:rPr>
                <w:rFonts w:ascii="GHEA Grapalat" w:hAnsi="GHEA Grapalat" w:cs="Sylfaen"/>
              </w:rPr>
            </w:pPr>
            <w:r w:rsidRPr="00B138F3">
              <w:rPr>
                <w:rFonts w:ascii="GHEA Grapalat" w:hAnsi="GHEA Grapalat"/>
              </w:rPr>
              <w:t>/____________________/</w:t>
            </w:r>
          </w:p>
          <w:p w14:paraId="1891EA35" w14:textId="77777777" w:rsidR="00E93F76" w:rsidRPr="00B138F3" w:rsidRDefault="00E93F76" w:rsidP="00CD796B">
            <w:pPr>
              <w:widowControl w:val="0"/>
              <w:spacing w:after="160"/>
              <w:rPr>
                <w:rFonts w:ascii="GHEA Grapalat" w:hAnsi="GHEA Grapalat" w:cs="Sylfaen"/>
              </w:rPr>
            </w:pPr>
          </w:p>
          <w:p w14:paraId="30D2A2D6" w14:textId="77777777" w:rsidR="00E93F76" w:rsidRPr="00B138F3" w:rsidRDefault="00E93F76" w:rsidP="00CD796B">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1BBDAC55" w14:textId="77777777" w:rsidR="00E93F76" w:rsidRPr="00B138F3" w:rsidRDefault="00E93F76" w:rsidP="00CD796B">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56890262" w14:textId="77777777" w:rsidR="00E93F76" w:rsidRPr="00B138F3" w:rsidRDefault="00E93F76" w:rsidP="00CD796B">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12D4AB5" w14:textId="77777777" w:rsidR="00E93F76" w:rsidRPr="00B138F3" w:rsidRDefault="00E93F76" w:rsidP="00CD796B">
            <w:pPr>
              <w:widowControl w:val="0"/>
              <w:spacing w:after="160"/>
              <w:rPr>
                <w:rFonts w:ascii="GHEA Grapalat" w:hAnsi="GHEA Grapalat" w:cs="Sylfaen"/>
              </w:rPr>
            </w:pPr>
          </w:p>
          <w:p w14:paraId="2197EB2E" w14:textId="77777777" w:rsidR="00E93F76" w:rsidRPr="00B138F3" w:rsidRDefault="00E93F76" w:rsidP="00CD796B">
            <w:pPr>
              <w:widowControl w:val="0"/>
              <w:spacing w:after="160"/>
              <w:jc w:val="right"/>
              <w:rPr>
                <w:rFonts w:ascii="GHEA Grapalat" w:hAnsi="GHEA Grapalat" w:cs="Sylfaen"/>
              </w:rPr>
            </w:pPr>
            <w:r w:rsidRPr="00B138F3">
              <w:rPr>
                <w:rFonts w:ascii="GHEA Grapalat" w:hAnsi="GHEA Grapalat"/>
              </w:rPr>
              <w:t>/____________________/</w:t>
            </w:r>
          </w:p>
          <w:p w14:paraId="5C260CFD" w14:textId="77777777" w:rsidR="00E93F76" w:rsidRPr="00B138F3" w:rsidRDefault="00E93F76" w:rsidP="00CD796B">
            <w:pPr>
              <w:widowControl w:val="0"/>
              <w:spacing w:after="160"/>
              <w:jc w:val="right"/>
              <w:rPr>
                <w:rFonts w:ascii="GHEA Grapalat" w:hAnsi="GHEA Grapalat" w:cs="Tahoma"/>
              </w:rPr>
            </w:pPr>
          </w:p>
          <w:p w14:paraId="3ACD387A" w14:textId="77777777" w:rsidR="00E93F76" w:rsidRPr="00B138F3" w:rsidRDefault="00E93F76" w:rsidP="00CD796B">
            <w:pPr>
              <w:widowControl w:val="0"/>
              <w:spacing w:after="160"/>
              <w:jc w:val="right"/>
              <w:rPr>
                <w:rFonts w:ascii="GHEA Grapalat" w:hAnsi="GHEA Grapalat" w:cs="Sylfaen"/>
              </w:rPr>
            </w:pPr>
            <w:r w:rsidRPr="00B138F3">
              <w:rPr>
                <w:rFonts w:ascii="GHEA Grapalat" w:hAnsi="GHEA Grapalat"/>
              </w:rPr>
              <w:t>/____________________/</w:t>
            </w:r>
          </w:p>
          <w:p w14:paraId="6DFC6FBE" w14:textId="77777777" w:rsidR="00E93F76" w:rsidRPr="00B138F3" w:rsidRDefault="00E93F76" w:rsidP="00CD796B">
            <w:pPr>
              <w:widowControl w:val="0"/>
              <w:spacing w:after="160"/>
              <w:rPr>
                <w:rFonts w:ascii="GHEA Grapalat" w:hAnsi="GHEA Grapalat" w:cs="Sylfaen"/>
              </w:rPr>
            </w:pPr>
          </w:p>
          <w:p w14:paraId="0857BA8C" w14:textId="77777777" w:rsidR="00E93F76" w:rsidRPr="00B138F3" w:rsidRDefault="00E93F76" w:rsidP="00CD796B">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93F76" w:rsidRPr="00B138F3" w14:paraId="17122601" w14:textId="77777777" w:rsidTr="00CD796B">
        <w:trPr>
          <w:trHeight w:val="2194"/>
        </w:trPr>
        <w:tc>
          <w:tcPr>
            <w:tcW w:w="5616" w:type="dxa"/>
            <w:tcBorders>
              <w:top w:val="single" w:sz="4" w:space="0" w:color="auto"/>
              <w:left w:val="single" w:sz="4" w:space="0" w:color="auto"/>
              <w:right w:val="single" w:sz="4" w:space="0" w:color="auto"/>
            </w:tcBorders>
            <w:noWrap/>
            <w:vAlign w:val="bottom"/>
          </w:tcPr>
          <w:p w14:paraId="0CE9FA17" w14:textId="77777777" w:rsidR="00E93F76" w:rsidRPr="00B138F3" w:rsidRDefault="00E93F76" w:rsidP="00CD796B">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072C02C6" w14:textId="77777777" w:rsidR="00E93F76" w:rsidRPr="00B138F3" w:rsidRDefault="00E93F76" w:rsidP="00CD796B">
            <w:pPr>
              <w:widowControl w:val="0"/>
              <w:spacing w:after="160"/>
              <w:rPr>
                <w:rFonts w:ascii="GHEA Grapalat" w:hAnsi="GHEA Grapalat"/>
              </w:rPr>
            </w:pPr>
          </w:p>
          <w:p w14:paraId="3E73252B" w14:textId="77777777" w:rsidR="00E93F76" w:rsidRPr="00B138F3" w:rsidRDefault="00E93F76" w:rsidP="00CD796B">
            <w:pPr>
              <w:widowControl w:val="0"/>
              <w:jc w:val="right"/>
              <w:rPr>
                <w:rFonts w:ascii="GHEA Grapalat" w:hAnsi="GHEA Grapalat" w:cs="Tahoma"/>
              </w:rPr>
            </w:pPr>
            <w:r w:rsidRPr="00B138F3">
              <w:rPr>
                <w:rFonts w:ascii="GHEA Grapalat" w:hAnsi="GHEA Grapalat"/>
              </w:rPr>
              <w:t>/____________________/</w:t>
            </w:r>
          </w:p>
          <w:p w14:paraId="6265C826" w14:textId="77777777" w:rsidR="00E93F76" w:rsidRPr="00B138F3" w:rsidRDefault="00E93F76" w:rsidP="00CD796B">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75BC385C" w14:textId="77777777" w:rsidR="00E93F76" w:rsidRPr="00B138F3" w:rsidRDefault="00E93F76" w:rsidP="00CD796B">
            <w:pPr>
              <w:widowControl w:val="0"/>
              <w:spacing w:after="160"/>
              <w:rPr>
                <w:rFonts w:ascii="GHEA Grapalat" w:hAnsi="GHEA Grapalat" w:cs="Tahoma"/>
              </w:rPr>
            </w:pPr>
          </w:p>
          <w:p w14:paraId="50CB2A77" w14:textId="77777777" w:rsidR="00E93F76" w:rsidRPr="00B138F3" w:rsidRDefault="00E93F76" w:rsidP="00CD796B">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1D28F99D" w14:textId="77777777" w:rsidR="00E93F76" w:rsidRPr="00B138F3" w:rsidRDefault="00E93F76" w:rsidP="00CD796B">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47FCC278" w14:textId="77777777" w:rsidR="00E93F76" w:rsidRPr="00B138F3" w:rsidRDefault="00E93F76" w:rsidP="00CD796B">
            <w:pPr>
              <w:widowControl w:val="0"/>
              <w:spacing w:after="160"/>
              <w:rPr>
                <w:rFonts w:ascii="GHEA Grapalat" w:hAnsi="GHEA Grapalat" w:cs="Tahoma"/>
              </w:rPr>
            </w:pPr>
          </w:p>
          <w:p w14:paraId="46BD458B" w14:textId="77777777" w:rsidR="00E93F76" w:rsidRPr="00B138F3" w:rsidRDefault="00E93F76" w:rsidP="00CD796B">
            <w:pPr>
              <w:widowControl w:val="0"/>
              <w:jc w:val="right"/>
              <w:rPr>
                <w:rFonts w:ascii="GHEA Grapalat" w:hAnsi="GHEA Grapalat" w:cs="Tahoma"/>
              </w:rPr>
            </w:pPr>
            <w:r w:rsidRPr="00B138F3">
              <w:rPr>
                <w:rFonts w:ascii="GHEA Grapalat" w:hAnsi="GHEA Grapalat"/>
              </w:rPr>
              <w:t>/____________________/</w:t>
            </w:r>
          </w:p>
          <w:p w14:paraId="6621B811" w14:textId="77777777" w:rsidR="00E93F76" w:rsidRPr="00B138F3" w:rsidRDefault="00E93F76" w:rsidP="00CD796B">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369F4476" w14:textId="77777777" w:rsidR="00E93F76" w:rsidRPr="00B138F3" w:rsidRDefault="00E93F76" w:rsidP="00CD796B">
            <w:pPr>
              <w:widowControl w:val="0"/>
              <w:spacing w:after="160"/>
              <w:rPr>
                <w:rFonts w:ascii="GHEA Grapalat" w:hAnsi="GHEA Grapalat" w:cs="Arial"/>
              </w:rPr>
            </w:pPr>
          </w:p>
        </w:tc>
      </w:tr>
      <w:tr w:rsidR="00E93F76" w:rsidRPr="00B138F3" w14:paraId="5F1D578D" w14:textId="77777777" w:rsidTr="00CD796B">
        <w:trPr>
          <w:trHeight w:val="2194"/>
        </w:trPr>
        <w:tc>
          <w:tcPr>
            <w:tcW w:w="5616" w:type="dxa"/>
            <w:tcBorders>
              <w:top w:val="nil"/>
              <w:left w:val="single" w:sz="4" w:space="0" w:color="auto"/>
              <w:bottom w:val="single" w:sz="4" w:space="0" w:color="auto"/>
              <w:right w:val="single" w:sz="4" w:space="0" w:color="auto"/>
            </w:tcBorders>
            <w:noWrap/>
            <w:vAlign w:val="bottom"/>
          </w:tcPr>
          <w:p w14:paraId="2E48C49D" w14:textId="77777777" w:rsidR="00E93F76" w:rsidRPr="00B138F3" w:rsidRDefault="00E93F76" w:rsidP="00CD796B">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38AB831E" w14:textId="77777777" w:rsidR="00E93F76" w:rsidRPr="00B138F3" w:rsidRDefault="00E93F76" w:rsidP="00CD796B">
            <w:pPr>
              <w:widowControl w:val="0"/>
              <w:spacing w:after="160"/>
              <w:rPr>
                <w:rFonts w:ascii="GHEA Grapalat" w:hAnsi="GHEA Grapalat" w:cs="Sylfaen"/>
              </w:rPr>
            </w:pPr>
          </w:p>
          <w:p w14:paraId="26D1E5B3" w14:textId="77777777" w:rsidR="00E93F76" w:rsidRPr="00B138F3" w:rsidRDefault="00E93F76" w:rsidP="00CD796B">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D65C8A9" w14:textId="77777777" w:rsidR="00E93F76" w:rsidRPr="00B138F3" w:rsidRDefault="00E93F76" w:rsidP="00CD796B">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24CFE3EC" w14:textId="77777777" w:rsidR="00E93F76" w:rsidRPr="00B138F3" w:rsidRDefault="00E93F76" w:rsidP="00CD796B">
            <w:pPr>
              <w:widowControl w:val="0"/>
              <w:spacing w:after="160"/>
              <w:rPr>
                <w:rFonts w:ascii="GHEA Grapalat" w:hAnsi="GHEA Grapalat"/>
              </w:rPr>
            </w:pPr>
          </w:p>
          <w:p w14:paraId="5667971F" w14:textId="77777777" w:rsidR="00E93F76" w:rsidRPr="00B138F3" w:rsidRDefault="00E93F76" w:rsidP="00CD796B">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03B4AD85" w14:textId="77777777" w:rsidR="00E93F76" w:rsidRPr="00B138F3" w:rsidRDefault="00E93F76" w:rsidP="00E93F76">
      <w:pPr>
        <w:widowControl w:val="0"/>
        <w:spacing w:after="160"/>
        <w:jc w:val="center"/>
        <w:rPr>
          <w:rFonts w:ascii="GHEA Grapalat" w:hAnsi="GHEA Grapalat" w:cs="Sylfaen"/>
        </w:rPr>
      </w:pPr>
    </w:p>
    <w:p w14:paraId="45716D01" w14:textId="77777777" w:rsidR="00E93F76" w:rsidRPr="00B138F3" w:rsidRDefault="00E93F76" w:rsidP="00E93F76">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B6FA737" w14:textId="77777777" w:rsidR="00E93F76" w:rsidRPr="00B138F3" w:rsidRDefault="00E93F76" w:rsidP="00E93F76">
      <w:pPr>
        <w:rPr>
          <w:rFonts w:ascii="GHEA Grapalat" w:hAnsi="GHEA Grapalat" w:cs="Sylfaen"/>
        </w:rPr>
      </w:pPr>
      <w:r w:rsidRPr="00B138F3">
        <w:rPr>
          <w:rFonts w:ascii="GHEA Grapalat" w:hAnsi="GHEA Grapalat" w:cs="Sylfaen"/>
        </w:rPr>
        <w:br w:type="page"/>
      </w:r>
    </w:p>
    <w:p w14:paraId="756EB960" w14:textId="77777777" w:rsidR="00E93F76" w:rsidRPr="00B138F3" w:rsidRDefault="00E93F76" w:rsidP="00E93F76">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E93F76" w:rsidRPr="00B138F3" w14:paraId="463C5601" w14:textId="77777777" w:rsidTr="00CD796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CA944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DA66F88"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511A026"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039D9CD"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6655B07"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961CEF1"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84CE49E"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78EB5EFB"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8A7BE5D"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563EE74D"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E93F76" w:rsidRPr="00B138F3" w14:paraId="6197C989" w14:textId="77777777" w:rsidTr="00CD796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BC46D2"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8F5B3B1"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4FB5921"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99719EE"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4CAC296"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E93F76" w:rsidRPr="00B138F3" w14:paraId="344434AA"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1B6CD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22AD59D"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0519E4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321D7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BA1ABA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E93F76" w:rsidRPr="00B138F3" w14:paraId="0D5E9BF5"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A51A6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3F1ACB1" w14:textId="77777777" w:rsidR="00E93F76" w:rsidRPr="00B138F3" w:rsidRDefault="00E93F76" w:rsidP="00CD796B">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97AD7A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AFAA8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62D27D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E93F76" w:rsidRPr="00B138F3" w14:paraId="04BA4CEE"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91BD9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F238E3E" w14:textId="77777777" w:rsidR="00E93F76" w:rsidRPr="00B138F3" w:rsidRDefault="00E93F76" w:rsidP="00CD796B">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214BD7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B4399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D134A9F" w14:textId="77777777" w:rsidR="00E93F76" w:rsidRPr="00B138F3" w:rsidRDefault="00E93F76" w:rsidP="00CD796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822A90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E93F76" w:rsidRPr="00B138F3" w14:paraId="373F82F5"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25F77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D936221" w14:textId="77777777" w:rsidR="00E93F76" w:rsidRPr="00B138F3" w:rsidRDefault="00E93F76" w:rsidP="00CD796B">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A2853F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2B267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6F925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54E487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93F76" w:rsidRPr="00B138F3" w14:paraId="20008B55"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8FB68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65A953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C1A301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B40AE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D11D40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93F76" w:rsidRPr="00B138F3" w14:paraId="25C9AB47"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EDED7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5BC6AF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860530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5F2B5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80D4CC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146D79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93F76" w:rsidRPr="00B138F3" w14:paraId="639456C0"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BC7A1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DA4A02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FA0727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546D4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6F187E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AF852F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E93F76" w:rsidRPr="00B138F3" w14:paraId="45EC4099"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D0EF5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067AFCE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7440B8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7AC79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9485A6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7C1EE9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93F76" w:rsidRPr="00B138F3" w14:paraId="6500E826"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770A9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8DD467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BE57C1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D5E93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261275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4301E2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93F76" w:rsidRPr="00B138F3" w14:paraId="588597C8"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D6E5E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453F930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2F977E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79770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9D8953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4E1765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E93F76" w:rsidRPr="00B138F3" w14:paraId="588FA883"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1CCBF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3CA9E2D"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F22E21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48599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AA2739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0538368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93F76" w:rsidRPr="00B138F3" w14:paraId="398DBB39"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40858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84F610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849892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20826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2386BD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93F76" w:rsidRPr="00B138F3" w14:paraId="635A5D56"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54425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480D14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CE95EF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EC2EC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2CB38F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9566B2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93F76" w:rsidRPr="00B138F3" w14:paraId="67908DA7"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BB8AB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61C5DD4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EC6F99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61AE9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87361D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D7E766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E93F76" w:rsidRPr="00B138F3" w14:paraId="436F0775"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9729C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52A25D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CFA503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E4472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589FEE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A04C10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E93F76" w:rsidRPr="00B138F3" w14:paraId="4C9454F0"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7DF76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C88495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33714C5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C89997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5D236F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93F76" w:rsidRPr="00B138F3" w14:paraId="4E38D9FD"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8B4A8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7B7515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EB791D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62401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6B41968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93F76" w:rsidRPr="00B138F3" w14:paraId="07D2827E"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0F9F0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055448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233FA9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21482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AD8C26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8A5B30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E93F76" w:rsidRPr="00B138F3" w14:paraId="0B9FBDBD"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E4D8FE" w14:textId="77777777" w:rsidR="00E93F76" w:rsidRPr="00B138F3" w:rsidDel="0010680B"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33654B1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FFF4BE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100237" w14:textId="77777777" w:rsidR="00E93F76" w:rsidRPr="00B138F3" w:rsidRDefault="00E93F76" w:rsidP="00CD796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51319FEB" w14:textId="77777777" w:rsidR="00E93F76" w:rsidRPr="00B138F3" w:rsidRDefault="00E93F76" w:rsidP="00CD796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77D0CD1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058D99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E93F76" w:rsidRPr="00B138F3" w14:paraId="61187533"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3EAD4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2189C69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3D958F1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9F2A3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E23570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CCF43B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666CECD"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E93F76" w:rsidRPr="00B138F3" w14:paraId="2694372C"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55009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120388C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CA211E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96C2A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2B78AA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64E91F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2F42892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E93F76" w:rsidRPr="00B138F3" w14:paraId="24571B9B"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15479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E680C9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8B831E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5E7EF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D38ED9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5BFEC3D8" w14:textId="77777777" w:rsidR="00E93F76" w:rsidRPr="00B138F3" w:rsidRDefault="00E93F76" w:rsidP="00CD796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7AC0C1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7E5880E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E93F76" w:rsidRPr="00B138F3" w14:paraId="511BDE1E"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CAC79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4A572A1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CF5BBF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3810B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3E672E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AD3F99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E93F76" w:rsidRPr="00B138F3" w14:paraId="5FCC040F"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24F5D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65F759B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D39DF4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37952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F62351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59B7C1D"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28F5265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E93F76" w:rsidRPr="00B138F3" w14:paraId="1E3CD622"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C49F5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0221E26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8F6CD9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3B4EE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14F450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9188F43" w14:textId="77777777" w:rsidR="00E93F76" w:rsidRPr="00B138F3" w:rsidRDefault="00E93F76" w:rsidP="00CD796B">
            <w:pPr>
              <w:widowControl w:val="0"/>
              <w:spacing w:after="120"/>
              <w:jc w:val="center"/>
              <w:rPr>
                <w:rFonts w:ascii="GHEA Grapalat" w:hAnsi="GHEA Grapalat"/>
                <w:sz w:val="18"/>
                <w:szCs w:val="18"/>
              </w:rPr>
            </w:pPr>
          </w:p>
        </w:tc>
      </w:tr>
      <w:tr w:rsidR="00E93F76" w:rsidRPr="00B138F3" w14:paraId="04E068E4"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EF9EA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9A677B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24C45E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23A51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982015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B7AE644" w14:textId="77777777" w:rsidR="00E93F76" w:rsidRPr="00B138F3" w:rsidRDefault="00E93F76" w:rsidP="00CD796B">
            <w:pPr>
              <w:widowControl w:val="0"/>
              <w:spacing w:after="120"/>
              <w:jc w:val="center"/>
              <w:rPr>
                <w:rFonts w:ascii="GHEA Grapalat" w:hAnsi="GHEA Grapalat"/>
                <w:sz w:val="18"/>
                <w:szCs w:val="18"/>
              </w:rPr>
            </w:pPr>
          </w:p>
        </w:tc>
      </w:tr>
      <w:tr w:rsidR="00E93F76" w:rsidRPr="00B138F3" w14:paraId="0B4464C2"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24B06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A90DE8D"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2B68D5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59B67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CBB094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E5F5B74" w14:textId="77777777" w:rsidR="00E93F76" w:rsidRPr="00B138F3" w:rsidRDefault="00E93F76" w:rsidP="00CD796B">
            <w:pPr>
              <w:widowControl w:val="0"/>
              <w:spacing w:after="120"/>
              <w:jc w:val="center"/>
              <w:rPr>
                <w:rFonts w:ascii="GHEA Grapalat" w:hAnsi="GHEA Grapalat"/>
                <w:sz w:val="18"/>
                <w:szCs w:val="18"/>
              </w:rPr>
            </w:pPr>
          </w:p>
        </w:tc>
      </w:tr>
      <w:tr w:rsidR="00E93F76" w:rsidRPr="00B138F3" w14:paraId="673E269E"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DA245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0B2055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883904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41E98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DA99B3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EB37FE5" w14:textId="77777777" w:rsidR="00E93F76" w:rsidRPr="00B138F3" w:rsidRDefault="00E93F76" w:rsidP="00CD796B">
            <w:pPr>
              <w:widowControl w:val="0"/>
              <w:spacing w:after="120"/>
              <w:jc w:val="center"/>
              <w:rPr>
                <w:rFonts w:ascii="GHEA Grapalat" w:hAnsi="GHEA Grapalat"/>
                <w:sz w:val="18"/>
                <w:szCs w:val="18"/>
              </w:rPr>
            </w:pPr>
          </w:p>
        </w:tc>
      </w:tr>
      <w:tr w:rsidR="00E93F76" w:rsidRPr="00B138F3" w14:paraId="0C322868"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5C5E9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0A626A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126371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21CB72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2AA99B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5D735A7" w14:textId="77777777" w:rsidR="00E93F76" w:rsidRPr="00B138F3" w:rsidRDefault="00E93F76" w:rsidP="00CD796B">
            <w:pPr>
              <w:widowControl w:val="0"/>
              <w:spacing w:after="120"/>
              <w:jc w:val="center"/>
              <w:rPr>
                <w:rFonts w:ascii="GHEA Grapalat" w:hAnsi="GHEA Grapalat"/>
                <w:sz w:val="18"/>
                <w:szCs w:val="18"/>
              </w:rPr>
            </w:pPr>
          </w:p>
        </w:tc>
      </w:tr>
      <w:tr w:rsidR="00E93F76" w:rsidRPr="00B138F3" w14:paraId="78E89F69"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44D50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AAC5C2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159423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4E8C0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85EC40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693386E" w14:textId="77777777" w:rsidR="00E93F76" w:rsidRPr="00B138F3" w:rsidRDefault="00E93F76" w:rsidP="00CD796B">
            <w:pPr>
              <w:widowControl w:val="0"/>
              <w:spacing w:after="120"/>
              <w:jc w:val="center"/>
              <w:rPr>
                <w:rFonts w:ascii="GHEA Grapalat" w:hAnsi="GHEA Grapalat"/>
                <w:sz w:val="18"/>
                <w:szCs w:val="18"/>
              </w:rPr>
            </w:pPr>
          </w:p>
        </w:tc>
      </w:tr>
    </w:tbl>
    <w:p w14:paraId="2E141731" w14:textId="57721142" w:rsidR="00E93F76" w:rsidRDefault="00E93F76" w:rsidP="00BB28C8">
      <w:pPr>
        <w:pStyle w:val="BodyTextIndent3"/>
        <w:widowControl w:val="0"/>
        <w:spacing w:after="160"/>
        <w:jc w:val="right"/>
        <w:rPr>
          <w:rFonts w:ascii="GHEA Grapalat" w:hAnsi="GHEA Grapalat"/>
          <w:b/>
          <w:sz w:val="24"/>
          <w:szCs w:val="24"/>
        </w:rPr>
      </w:pPr>
    </w:p>
    <w:p w14:paraId="4E0CE86B" w14:textId="603D29BC" w:rsidR="00E93F76" w:rsidRDefault="00E93F76" w:rsidP="00BB28C8">
      <w:pPr>
        <w:pStyle w:val="BodyTextIndent3"/>
        <w:widowControl w:val="0"/>
        <w:spacing w:after="160"/>
        <w:jc w:val="right"/>
        <w:rPr>
          <w:rFonts w:ascii="GHEA Grapalat" w:hAnsi="GHEA Grapalat"/>
          <w:b/>
          <w:sz w:val="24"/>
          <w:szCs w:val="24"/>
        </w:rPr>
      </w:pPr>
    </w:p>
    <w:p w14:paraId="2576FB79" w14:textId="609A1331" w:rsidR="00E93F76" w:rsidRDefault="00E93F76" w:rsidP="00BB28C8">
      <w:pPr>
        <w:pStyle w:val="BodyTextIndent3"/>
        <w:widowControl w:val="0"/>
        <w:spacing w:after="160"/>
        <w:jc w:val="right"/>
        <w:rPr>
          <w:rFonts w:ascii="GHEA Grapalat" w:hAnsi="GHEA Grapalat"/>
          <w:b/>
          <w:sz w:val="24"/>
          <w:szCs w:val="24"/>
        </w:rPr>
      </w:pPr>
    </w:p>
    <w:p w14:paraId="11DF2E86" w14:textId="3A08777D" w:rsidR="00E93F76" w:rsidRDefault="00E93F76" w:rsidP="00BB28C8">
      <w:pPr>
        <w:pStyle w:val="BodyTextIndent3"/>
        <w:widowControl w:val="0"/>
        <w:spacing w:after="160"/>
        <w:jc w:val="right"/>
        <w:rPr>
          <w:rFonts w:ascii="GHEA Grapalat" w:hAnsi="GHEA Grapalat"/>
          <w:b/>
          <w:sz w:val="24"/>
          <w:szCs w:val="24"/>
        </w:rPr>
      </w:pPr>
    </w:p>
    <w:p w14:paraId="71DCC1B6" w14:textId="3D005203" w:rsidR="00E93F76" w:rsidRDefault="00E93F76" w:rsidP="00BB28C8">
      <w:pPr>
        <w:pStyle w:val="BodyTextIndent3"/>
        <w:widowControl w:val="0"/>
        <w:spacing w:after="160"/>
        <w:jc w:val="right"/>
        <w:rPr>
          <w:rFonts w:ascii="GHEA Grapalat" w:hAnsi="GHEA Grapalat"/>
          <w:b/>
          <w:sz w:val="24"/>
          <w:szCs w:val="24"/>
        </w:rPr>
      </w:pPr>
    </w:p>
    <w:p w14:paraId="50571056" w14:textId="371A8584" w:rsidR="00E93F76" w:rsidRDefault="00E93F76" w:rsidP="00BB28C8">
      <w:pPr>
        <w:pStyle w:val="BodyTextIndent3"/>
        <w:widowControl w:val="0"/>
        <w:spacing w:after="160"/>
        <w:jc w:val="right"/>
        <w:rPr>
          <w:rFonts w:ascii="GHEA Grapalat" w:hAnsi="GHEA Grapalat"/>
          <w:b/>
          <w:sz w:val="24"/>
          <w:szCs w:val="24"/>
        </w:rPr>
      </w:pPr>
    </w:p>
    <w:p w14:paraId="0F80DD5E" w14:textId="5DB90C67" w:rsidR="00E93F76" w:rsidRDefault="00E93F76" w:rsidP="00BB28C8">
      <w:pPr>
        <w:pStyle w:val="BodyTextIndent3"/>
        <w:widowControl w:val="0"/>
        <w:spacing w:after="160"/>
        <w:jc w:val="right"/>
        <w:rPr>
          <w:rFonts w:ascii="GHEA Grapalat" w:hAnsi="GHEA Grapalat"/>
          <w:b/>
          <w:sz w:val="24"/>
          <w:szCs w:val="24"/>
        </w:rPr>
      </w:pPr>
    </w:p>
    <w:p w14:paraId="1F1DC089" w14:textId="536FF793" w:rsidR="00E93F76" w:rsidRDefault="00E93F76" w:rsidP="00BB28C8">
      <w:pPr>
        <w:pStyle w:val="BodyTextIndent3"/>
        <w:widowControl w:val="0"/>
        <w:spacing w:after="160"/>
        <w:jc w:val="right"/>
        <w:rPr>
          <w:rFonts w:ascii="GHEA Grapalat" w:hAnsi="GHEA Grapalat"/>
          <w:b/>
          <w:sz w:val="24"/>
          <w:szCs w:val="24"/>
        </w:rPr>
      </w:pPr>
    </w:p>
    <w:p w14:paraId="097997E6" w14:textId="18C50FB3" w:rsidR="00E93F76" w:rsidRDefault="00E93F76" w:rsidP="00BB28C8">
      <w:pPr>
        <w:pStyle w:val="BodyTextIndent3"/>
        <w:widowControl w:val="0"/>
        <w:spacing w:after="160"/>
        <w:jc w:val="right"/>
        <w:rPr>
          <w:rFonts w:ascii="GHEA Grapalat" w:hAnsi="GHEA Grapalat"/>
          <w:b/>
          <w:sz w:val="24"/>
          <w:szCs w:val="24"/>
        </w:rPr>
      </w:pPr>
    </w:p>
    <w:p w14:paraId="5AF801E5" w14:textId="776D8D0C" w:rsidR="00E93F76" w:rsidRDefault="00E93F76" w:rsidP="00BB28C8">
      <w:pPr>
        <w:pStyle w:val="BodyTextIndent3"/>
        <w:widowControl w:val="0"/>
        <w:spacing w:after="160"/>
        <w:jc w:val="right"/>
        <w:rPr>
          <w:rFonts w:ascii="GHEA Grapalat" w:hAnsi="GHEA Grapalat"/>
          <w:b/>
          <w:sz w:val="24"/>
          <w:szCs w:val="24"/>
        </w:rPr>
      </w:pPr>
    </w:p>
    <w:p w14:paraId="40C903EA" w14:textId="77777777" w:rsidR="00E93F76" w:rsidRDefault="00E93F76" w:rsidP="00BB28C8">
      <w:pPr>
        <w:pStyle w:val="BodyTextIndent3"/>
        <w:widowControl w:val="0"/>
        <w:spacing w:after="160"/>
        <w:jc w:val="right"/>
        <w:rPr>
          <w:rFonts w:ascii="GHEA Grapalat" w:hAnsi="GHEA Grapalat"/>
          <w:b/>
          <w:sz w:val="24"/>
          <w:szCs w:val="24"/>
        </w:rPr>
      </w:pPr>
    </w:p>
    <w:p w14:paraId="6922D68B" w14:textId="3EBB2F58"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FootnoteReference"/>
          <w:rFonts w:ascii="GHEA Grapalat" w:hAnsi="GHEA Grapalat" w:cs="Sylfaen"/>
          <w:b/>
          <w:sz w:val="24"/>
          <w:szCs w:val="24"/>
        </w:rPr>
        <w:footnoteReference w:customMarkFollows="1" w:id="28"/>
        <w:t>26</w:t>
      </w:r>
    </w:p>
    <w:p w14:paraId="788D9252" w14:textId="243D8DCC"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t xml:space="preserve">к Приглашению на </w:t>
      </w:r>
      <w:r w:rsidR="004E36FF">
        <w:rPr>
          <w:rFonts w:ascii="GHEA Grapalat" w:hAnsi="GHEA Grapalat"/>
          <w:b/>
          <w:sz w:val="24"/>
          <w:szCs w:val="24"/>
        </w:rPr>
        <w:t>открытый конкурс</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Pr>
          <w:rFonts w:ascii="GHEA Grapalat" w:hAnsi="GHEA Grapalat"/>
          <w:b/>
          <w:sz w:val="24"/>
          <w:szCs w:val="24"/>
        </w:rPr>
        <w:t xml:space="preserve">" </w:t>
      </w:r>
      <w:r w:rsidR="009B48CF">
        <w:rPr>
          <w:rFonts w:ascii="GHEA Grapalat" w:hAnsi="GHEA Grapalat"/>
          <w:b/>
          <w:sz w:val="24"/>
          <w:szCs w:val="24"/>
        </w:rPr>
        <w:t>EQ-BMAShDzB-26/41</w:t>
      </w:r>
      <w:r>
        <w:rPr>
          <w:rFonts w:ascii="GHEA Grapalat" w:hAnsi="GHEA Grapalat"/>
          <w:b/>
          <w:sz w:val="24"/>
          <w:szCs w:val="24"/>
        </w:rPr>
        <w:t xml:space="preserve">" </w:t>
      </w:r>
      <w:r w:rsidRPr="009F3DC7">
        <w:rPr>
          <w:rFonts w:ascii="GHEA Grapalat" w:hAnsi="GHEA Grapalat"/>
          <w:b/>
          <w:sz w:val="24"/>
          <w:szCs w:val="24"/>
        </w:rPr>
        <w:t>*</w:t>
      </w:r>
    </w:p>
    <w:p w14:paraId="6A334F58" w14:textId="77777777" w:rsidR="00BB28C8" w:rsidRPr="009F3DC7" w:rsidRDefault="00BB28C8" w:rsidP="00BB28C8">
      <w:pPr>
        <w:widowControl w:val="0"/>
        <w:tabs>
          <w:tab w:val="left" w:pos="2268"/>
        </w:tabs>
        <w:spacing w:after="160" w:line="360" w:lineRule="auto"/>
        <w:ind w:firstLine="567"/>
        <w:jc w:val="right"/>
        <w:rPr>
          <w:rFonts w:ascii="GHEA Grapalat" w:hAnsi="GHEA Grapalat"/>
        </w:rPr>
      </w:pPr>
    </w:p>
    <w:p w14:paraId="4D77D10A" w14:textId="77777777"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14:paraId="089B3FF5" w14:textId="77777777"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730FE252" w14:textId="77777777" w:rsidTr="003D2146">
        <w:tc>
          <w:tcPr>
            <w:tcW w:w="4503" w:type="dxa"/>
          </w:tcPr>
          <w:p w14:paraId="46F14CE1" w14:textId="77777777"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321F3A64" w14:textId="77777777"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436A5561" w14:textId="77777777" w:rsidR="00BB28C8" w:rsidRPr="009F3DC7" w:rsidRDefault="00BB28C8" w:rsidP="00BB28C8">
      <w:pPr>
        <w:widowControl w:val="0"/>
        <w:spacing w:after="160" w:line="360" w:lineRule="auto"/>
        <w:ind w:firstLine="567"/>
        <w:jc w:val="both"/>
        <w:rPr>
          <w:rFonts w:ascii="GHEA Grapalat" w:hAnsi="GHEA Grapalat"/>
        </w:rPr>
      </w:pPr>
    </w:p>
    <w:p w14:paraId="615A522A" w14:textId="77777777"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610EEC9F" w14:textId="77777777" w:rsidR="00BB28C8" w:rsidRPr="009F3DC7" w:rsidRDefault="00BB28C8" w:rsidP="00BB28C8">
      <w:pPr>
        <w:widowControl w:val="0"/>
        <w:spacing w:after="160" w:line="360" w:lineRule="auto"/>
        <w:ind w:firstLine="567"/>
        <w:jc w:val="both"/>
        <w:rPr>
          <w:rFonts w:ascii="GHEA Grapalat" w:hAnsi="GHEA Grapalat"/>
          <w:b/>
        </w:rPr>
      </w:pPr>
    </w:p>
    <w:p w14:paraId="14988806" w14:textId="77777777"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3AA7161D" w14:textId="77777777" w:rsidR="00BB28C8" w:rsidRPr="000A3450" w:rsidRDefault="00BB28C8" w:rsidP="00F92AC4">
      <w:pPr>
        <w:ind w:firstLine="708"/>
        <w:jc w:val="both"/>
        <w:rPr>
          <w:rFonts w:ascii="GHEA Grapalat" w:hAnsi="GHEA Grapalat"/>
          <w:spacing w:val="2"/>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Подрядчик обязуется в установленном настоящим Договором порядке,</w:t>
      </w:r>
      <w:r w:rsidRPr="000A3450">
        <w:rPr>
          <w:rFonts w:ascii="Courier New" w:hAnsi="Courier New" w:cs="Courier New"/>
        </w:rPr>
        <w:t xml:space="preserve"> </w:t>
      </w:r>
      <w:r w:rsidRPr="000A3450">
        <w:rPr>
          <w:rFonts w:ascii="GHEA Grapalat" w:hAnsi="GHEA Grapalat"/>
        </w:rPr>
        <w:t xml:space="preserve">предусмотренных объемах, форме и сроках выполнять предусмотренные </w:t>
      </w:r>
      <w:r w:rsidR="00BD3389" w:rsidRPr="00BD3389">
        <w:rPr>
          <w:rFonts w:ascii="GHEA Grapalat" w:hAnsi="GHEA Grapalat"/>
        </w:rPr>
        <w:t>объемной ведомостью-</w:t>
      </w:r>
      <w:r w:rsidRPr="00BD3389">
        <w:rPr>
          <w:rFonts w:ascii="GHEA Grapalat" w:hAnsi="GHEA Grapalat"/>
        </w:rPr>
        <w:t> сметой,</w:t>
      </w:r>
      <w:r w:rsidRPr="000A3450">
        <w:rPr>
          <w:rFonts w:ascii="GHEA Grapalat" w:hAnsi="GHEA Grapalat"/>
          <w:spacing w:val="6"/>
        </w:rPr>
        <w:t xml:space="preserve"> установленной Приложением № 1 к настоящему Договору</w:t>
      </w:r>
      <w:r w:rsidRPr="000A3450">
        <w:rPr>
          <w:rFonts w:ascii="GHEA Grapalat" w:hAnsi="GHEA Grapalat"/>
          <w:spacing w:val="2"/>
        </w:rPr>
        <w:t xml:space="preserve"> </w:t>
      </w:r>
    </w:p>
    <w:p w14:paraId="37081866" w14:textId="77777777" w:rsidR="00BB28C8" w:rsidRPr="009F3DC7" w:rsidRDefault="00BB28C8" w:rsidP="00F92AC4">
      <w:pPr>
        <w:widowControl w:val="0"/>
        <w:jc w:val="both"/>
        <w:rPr>
          <w:rFonts w:ascii="GHEA Grapalat" w:hAnsi="GHEA Grapalat"/>
        </w:rPr>
      </w:pPr>
      <w:r w:rsidRPr="009F3DC7">
        <w:rPr>
          <w:rFonts w:ascii="GHEA Grapalat" w:hAnsi="GHEA Grapalat"/>
        </w:rPr>
        <w:t xml:space="preserve">(далее </w:t>
      </w:r>
      <w:r>
        <w:rPr>
          <w:rFonts w:ascii="GHEA Grapalat" w:hAnsi="GHEA Grapalat"/>
        </w:rPr>
        <w:t>— договор), _________________</w:t>
      </w:r>
      <w:r w:rsidRPr="009F3DC7">
        <w:rPr>
          <w:rFonts w:ascii="GHEA Grapalat" w:hAnsi="GHEA Grapalat"/>
        </w:rPr>
        <w:t>__</w:t>
      </w:r>
      <w:r>
        <w:rPr>
          <w:rFonts w:ascii="GHEA Grapalat" w:hAnsi="GHEA Grapalat"/>
        </w:rPr>
        <w:t>__</w:t>
      </w:r>
      <w:r w:rsidRPr="000A3450">
        <w:rPr>
          <w:rFonts w:ascii="GHEA Grapalat" w:hAnsi="GHEA Grapalat"/>
        </w:rPr>
        <w:t>_</w:t>
      </w:r>
      <w:r w:rsidRPr="0048136F">
        <w:rPr>
          <w:rFonts w:ascii="GHEA Grapalat" w:hAnsi="GHEA Grapalat"/>
        </w:rPr>
        <w:t>____________________</w:t>
      </w:r>
      <w:r w:rsidRPr="009F3DC7">
        <w:rPr>
          <w:rFonts w:ascii="GHEA Grapalat" w:hAnsi="GHEA Grapalat"/>
        </w:rPr>
        <w:t>_____</w:t>
      </w:r>
      <w:r w:rsidRPr="000A3450">
        <w:rPr>
          <w:rFonts w:ascii="GHEA Grapalat" w:hAnsi="GHEA Grapalat"/>
        </w:rPr>
        <w:t>_____</w:t>
      </w:r>
      <w:r w:rsidRPr="009F3DC7">
        <w:rPr>
          <w:rFonts w:ascii="GHEA Grapalat" w:hAnsi="GHEA Grapalat"/>
        </w:rPr>
        <w:t>_</w:t>
      </w:r>
    </w:p>
    <w:p w14:paraId="4C9CCDEE" w14:textId="77777777" w:rsidR="00BB28C8" w:rsidRPr="009F3DC7" w:rsidRDefault="00BB28C8" w:rsidP="00F92AC4">
      <w:pPr>
        <w:widowControl w:val="0"/>
        <w:spacing w:after="160" w:line="36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14:paraId="36950B3D" w14:textId="77777777" w:rsidR="00BB28C8" w:rsidRPr="009F3DC7" w:rsidRDefault="00BB28C8" w:rsidP="00BB28C8">
      <w:pPr>
        <w:widowControl w:val="0"/>
        <w:spacing w:after="160" w:line="360" w:lineRule="auto"/>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p>
    <w:p w14:paraId="0EDCEC98"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w:t>
      </w:r>
      <w:r w:rsidRPr="009F3DC7">
        <w:rPr>
          <w:rFonts w:ascii="GHEA Grapalat" w:hAnsi="GHEA Grapalat"/>
        </w:rPr>
        <w:lastRenderedPageBreak/>
        <w:t xml:space="preserve">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14:paraId="4C6D36FE" w14:textId="77777777"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14E39BD2" w14:textId="77777777" w:rsidR="00BB28C8" w:rsidRPr="000A3450" w:rsidRDefault="00BB28C8" w:rsidP="00BB28C8">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14:paraId="7ADD9031" w14:textId="77777777"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14:paraId="20F19DE4"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14:paraId="7042F17E"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p>
    <w:p w14:paraId="53375B6B"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0DBB0066"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5A0B0B71" w14:textId="77777777"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74C2C557"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14:paraId="6F198BE5" w14:textId="77777777"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14:paraId="4218C29B"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4AEE9C3C"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3EEC812A"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1223FA28"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 xml:space="preserve">Не принимать результат работы, в случае ее несоответствия </w:t>
      </w:r>
      <w:r w:rsidRPr="009F3DC7">
        <w:rPr>
          <w:rFonts w:ascii="GHEA Grapalat" w:hAnsi="GHEA Grapalat"/>
        </w:rPr>
        <w:lastRenderedPageBreak/>
        <w:t>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0940987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0E25CF19"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5B869898"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5598E6FE"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9F3DC7">
        <w:rPr>
          <w:rFonts w:ascii="GHEA Grapalat" w:hAnsi="GHEA Grapalat"/>
        </w:rPr>
        <w:t>выполненная Подрядчиком работа не соответствует требованиям, установленным проектно-сметными документами,</w:t>
      </w:r>
    </w:p>
    <w:p w14:paraId="65E28E11"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3F70FC51"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6C8C769B"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63AF0793"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4CC28890" w14:textId="77777777" w:rsidR="00BB28C8" w:rsidRDefault="00BB28C8" w:rsidP="00BB28C8">
      <w:pPr>
        <w:rPr>
          <w:rFonts w:ascii="GHEA Grapalat" w:hAnsi="GHEA Grapalat"/>
          <w:b/>
        </w:rPr>
      </w:pPr>
      <w:r>
        <w:rPr>
          <w:rFonts w:ascii="GHEA Grapalat" w:hAnsi="GHEA Grapalat"/>
          <w:b/>
        </w:rPr>
        <w:br w:type="page"/>
      </w:r>
    </w:p>
    <w:p w14:paraId="5DFDE74F"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14:paraId="709FAA39"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38523575"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44D9A0F2"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6C003CC7"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60288877" w14:textId="77777777"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0E0825E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69A3059A"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2E1ADA5C"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5737C719" w14:textId="77777777"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11DDF575" w14:textId="77777777" w:rsidR="00BB28C8" w:rsidRPr="00124BE9" w:rsidRDefault="00BB28C8" w:rsidP="00BB28C8">
      <w:pPr>
        <w:widowControl w:val="0"/>
        <w:tabs>
          <w:tab w:val="left" w:pos="1276"/>
        </w:tabs>
        <w:spacing w:after="160" w:line="360" w:lineRule="auto"/>
        <w:ind w:firstLine="567"/>
        <w:jc w:val="both"/>
        <w:rPr>
          <w:rFonts w:ascii="GHEA Grapalat" w:hAnsi="GHEA Grapalat" w:cs="Times Armenian"/>
        </w:rPr>
      </w:pPr>
    </w:p>
    <w:p w14:paraId="0B1E4826" w14:textId="77777777"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23C28797" w14:textId="77777777" w:rsidR="00E560CB" w:rsidRPr="00E560CB" w:rsidDel="00861101" w:rsidRDefault="00BB28C8" w:rsidP="00BB28C8">
      <w:pPr>
        <w:widowControl w:val="0"/>
        <w:tabs>
          <w:tab w:val="left" w:pos="1276"/>
        </w:tabs>
        <w:spacing w:after="160" w:line="360" w:lineRule="auto"/>
        <w:ind w:firstLine="567"/>
        <w:jc w:val="both"/>
        <w:rPr>
          <w:del w:id="16" w:author="Vardan" w:date="2022-12-24T23:09:00Z"/>
          <w:rFonts w:ascii="GHEA Grapalat" w:hAnsi="GHEA Grapalat"/>
        </w:rPr>
      </w:pPr>
      <w:r w:rsidRPr="003D3EB8">
        <w:rPr>
          <w:rFonts w:ascii="GHEA Grapalat" w:hAnsi="GHEA Grapalat"/>
        </w:rPr>
        <w:t>3.4.3.</w:t>
      </w:r>
      <w:r w:rsidRPr="003D3EB8">
        <w:rPr>
          <w:rFonts w:ascii="GHEA Grapalat" w:hAnsi="GHEA Grapalat"/>
        </w:rPr>
        <w:tab/>
        <w:t xml:space="preserve">Обеспечивать 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r w:rsidRPr="003D3EB8">
        <w:rPr>
          <w:rFonts w:ascii="GHEA Grapalat" w:hAnsi="GHEA Grapalat"/>
        </w:rPr>
        <w:t>, провести индивидуальнoe испытание смонтированного им оборудования (</w:t>
      </w:r>
      <w:r w:rsidR="001D4FB3" w:rsidRPr="003D3EB8">
        <w:rPr>
          <w:rFonts w:ascii="GHEA Grapalat" w:hAnsi="GHEA Grapalat"/>
        </w:rPr>
        <w:t>электроснабжения</w:t>
      </w:r>
      <w:r w:rsidRPr="003D3EB8">
        <w:rPr>
          <w:rFonts w:ascii="GHEA Grapalat" w:hAnsi="GHEA Grapalat"/>
        </w:rPr>
        <w:t>, отоп</w:t>
      </w:r>
      <w:r w:rsidR="00A36F0F" w:rsidRPr="003D3EB8">
        <w:rPr>
          <w:rFonts w:ascii="GHEA Grapalat" w:hAnsi="GHEA Grapalat"/>
        </w:rPr>
        <w:t>ления</w:t>
      </w:r>
      <w:r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Pr="003D3EB8">
        <w:rPr>
          <w:rFonts w:ascii="GHEA Grapalat" w:hAnsi="GHEA Grapalat"/>
        </w:rPr>
        <w:t>вентиляци</w:t>
      </w:r>
      <w:r w:rsidR="001D4FB3" w:rsidRPr="003D3EB8">
        <w:rPr>
          <w:rFonts w:ascii="GHEA Grapalat" w:hAnsi="GHEA Grapalat"/>
        </w:rPr>
        <w:t>и</w:t>
      </w:r>
      <w:r w:rsidRPr="003D3EB8">
        <w:rPr>
          <w:rFonts w:ascii="GHEA Grapalat" w:hAnsi="GHEA Grapalat"/>
        </w:rPr>
        <w:t xml:space="preserve"> </w:t>
      </w:r>
      <w:r w:rsidR="001D4FB3" w:rsidRPr="003D3EB8">
        <w:rPr>
          <w:rFonts w:ascii="GHEA Grapalat" w:hAnsi="GHEA Grapalat"/>
        </w:rPr>
        <w:t xml:space="preserve"> </w:t>
      </w:r>
      <w:r w:rsidRPr="003D3EB8">
        <w:rPr>
          <w:rFonts w:ascii="GHEA Grapalat" w:hAnsi="GHEA Grapalat"/>
        </w:rPr>
        <w:t>и прочего), принимать участие в комплексном испытании оборудования.</w:t>
      </w:r>
    </w:p>
    <w:p w14:paraId="78D85EA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1FB432B8"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5F0A6EAB"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2E448E4F"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17142DAA"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w:t>
      </w:r>
      <w:r w:rsidRPr="009F3DC7">
        <w:rPr>
          <w:rFonts w:ascii="GHEA Grapalat" w:hAnsi="GHEA Grapalat"/>
        </w:rPr>
        <w:lastRenderedPageBreak/>
        <w:t xml:space="preserve">установленный Заказчиком разумный срок устранять эти недостатки. </w:t>
      </w:r>
    </w:p>
    <w:p w14:paraId="7C2898BD"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17"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FootnoteReference"/>
          <w:rFonts w:ascii="GHEA Grapalat" w:hAnsi="GHEA Grapalat"/>
        </w:rPr>
        <w:footnoteReference w:customMarkFollows="1" w:id="29"/>
        <w:t>27</w:t>
      </w:r>
      <w:r w:rsidRPr="009F3DC7">
        <w:rPr>
          <w:rFonts w:ascii="GHEA Grapalat" w:hAnsi="GHEA Grapalat"/>
        </w:rPr>
        <w:t>.</w:t>
      </w:r>
    </w:p>
    <w:p w14:paraId="3C787D87" w14:textId="77777777"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t>Минимальные требования, предъявляемые к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00EA6DF8" w:rsidRPr="0010519D">
        <w:rPr>
          <w:rFonts w:ascii="GHEA Grapalat" w:hAnsi="GHEA Grapalat"/>
        </w:rPr>
        <w:t xml:space="preserve"> </w:t>
      </w:r>
      <w:r w:rsidRPr="0010519D">
        <w:rPr>
          <w:rFonts w:ascii="GHEA Grapalat" w:hAnsi="GHEA Grapalat"/>
        </w:rPr>
        <w:t xml:space="preserve"> представлены в приложении № —- к договору</w:t>
      </w:r>
      <w:r w:rsidR="00166832" w:rsidRPr="0010519D">
        <w:rPr>
          <w:rStyle w:val="FootnoteReference"/>
          <w:rFonts w:ascii="GHEA Grapalat" w:hAnsi="GHEA Grapalat"/>
        </w:rPr>
        <w:footnoteReference w:customMarkFollows="1" w:id="30"/>
        <w:t>28</w:t>
      </w:r>
      <w:r w:rsidRPr="0010519D">
        <w:rPr>
          <w:rFonts w:ascii="GHEA Grapalat" w:hAnsi="GHEA Grapalat"/>
        </w:rPr>
        <w:t>.</w:t>
      </w:r>
      <w:r w:rsidRPr="009F3DC7">
        <w:rPr>
          <w:rFonts w:ascii="GHEA Grapalat" w:hAnsi="GHEA Grapalat"/>
        </w:rPr>
        <w:t xml:space="preserve"> </w:t>
      </w:r>
    </w:p>
    <w:p w14:paraId="7574690D" w14:textId="77777777" w:rsidR="00BB28C8"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0DEEFCBB"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14:paraId="24623FB7" w14:textId="77777777" w:rsidR="00BB28C8" w:rsidRPr="00A6067F"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683328A5" w14:textId="77777777" w:rsidR="000C37BD" w:rsidRPr="00793A58" w:rsidRDefault="000C37BD" w:rsidP="00BB28C8">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lastRenderedPageBreak/>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0DAB21A1" w14:textId="77777777"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7935CF3D" w14:textId="2041C3C2"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w:t>
      </w:r>
      <w:r w:rsidR="009B48CF">
        <w:rPr>
          <w:rFonts w:ascii="GHEA Grapalat" w:hAnsi="GHEA Grapalat"/>
          <w:b/>
          <w:bCs/>
          <w:lang w:val="hy-AM"/>
        </w:rPr>
        <w:t>20</w:t>
      </w:r>
      <w:r w:rsidRPr="00527B06">
        <w:rPr>
          <w:rFonts w:ascii="GHEA Grapalat" w:hAnsi="GHEA Grapalat"/>
          <w:b/>
          <w:bCs/>
        </w:rPr>
        <w:t xml:space="preserve"> рабочих дней</w:t>
      </w:r>
      <w:r w:rsidRPr="009F3DC7">
        <w:rPr>
          <w:rFonts w:ascii="GHEA Grapalat" w:hAnsi="GHEA Grapalat"/>
        </w:rPr>
        <w:t xml:space="preserve">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205C4861"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0F517667"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lastRenderedPageBreak/>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4337F3A2"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548A59C1"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5AA21B07"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17F3B430"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7B544457"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6ACEB291"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lastRenderedPageBreak/>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16A55359"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5F7B3BBF" w14:textId="77777777"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15AFF3FE" w14:textId="77777777" w:rsidR="00BB28C8" w:rsidRPr="009F3DC7"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1A301671" w14:textId="77777777"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41D9A53F" w14:textId="77777777"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14:paraId="59A52D17" w14:textId="77777777" w:rsidR="004E13D3" w:rsidRPr="009F3DC7" w:rsidRDefault="004E13D3" w:rsidP="00BB28C8">
      <w:pPr>
        <w:widowControl w:val="0"/>
        <w:tabs>
          <w:tab w:val="left" w:pos="1276"/>
        </w:tabs>
        <w:spacing w:after="160" w:line="360" w:lineRule="auto"/>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008C5402" w:rsidRPr="00C8334C">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Pr>
          <w:rFonts w:ascii="GHEA Grapalat" w:hAnsi="GHEA Grapalat" w:cs="Sylfaen"/>
        </w:rPr>
        <w:t>ого</w:t>
      </w:r>
      <w:r w:rsidR="008C5402" w:rsidRPr="00C8334C">
        <w:rPr>
          <w:rFonts w:ascii="GHEA Grapalat" w:hAnsi="GHEA Grapalat" w:cs="Sylfaen"/>
        </w:rPr>
        <w:t xml:space="preserve"> </w:t>
      </w:r>
      <w:r w:rsidR="008C5402" w:rsidRPr="00076EF4">
        <w:rPr>
          <w:rFonts w:ascii="GHEA Grapalat" w:hAnsi="GHEA Grapalat" w:cs="Sylfaen"/>
        </w:rPr>
        <w:t>надзора</w:t>
      </w:r>
      <w:r w:rsidR="008C5402" w:rsidRPr="00C8334C">
        <w:rPr>
          <w:rFonts w:ascii="GHEA Grapalat" w:hAnsi="GHEA Grapalat" w:cs="Sylfaen"/>
        </w:rPr>
        <w:t xml:space="preserve"> за выполнением </w:t>
      </w:r>
      <w:r w:rsidR="005F34E9">
        <w:rPr>
          <w:rFonts w:ascii="GHEA Grapalat" w:hAnsi="GHEA Grapalat" w:cs="Sylfaen"/>
        </w:rPr>
        <w:t xml:space="preserve">данных </w:t>
      </w:r>
      <w:r w:rsidR="008C5402" w:rsidRPr="00C8334C">
        <w:rPr>
          <w:rFonts w:ascii="GHEA Grapalat" w:hAnsi="GHEA Grapalat" w:cs="Sylfaen"/>
        </w:rPr>
        <w:t>строительных работ</w:t>
      </w:r>
      <w:r w:rsidR="008C5402" w:rsidRPr="00076EF4">
        <w:rPr>
          <w:rFonts w:ascii="GHEA Grapalat" w:hAnsi="GHEA Grapalat" w:cs="Sylfaen"/>
        </w:rPr>
        <w:t>.</w:t>
      </w:r>
      <w:r w:rsidR="00F42A40">
        <w:rPr>
          <w:rFonts w:ascii="GHEA Grapalat" w:hAnsi="GHEA Grapalat" w:cs="Times Armenian"/>
        </w:rPr>
        <w:t>.</w:t>
      </w:r>
    </w:p>
    <w:p w14:paraId="30BFAF2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w:t>
      </w:r>
      <w:r w:rsidR="003B487D" w:rsidRPr="00B138F3">
        <w:rPr>
          <w:rFonts w:ascii="GHEA Grapalat" w:hAnsi="GHEA Grapalat"/>
        </w:rPr>
        <w:lastRenderedPageBreak/>
        <w:t xml:space="preserve">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FootnoteReference"/>
          <w:rFonts w:ascii="GHEA Grapalat" w:hAnsi="GHEA Grapalat"/>
        </w:rPr>
        <w:t xml:space="preserve"> </w:t>
      </w:r>
      <w:r w:rsidR="00F20EA8">
        <w:rPr>
          <w:rStyle w:val="FootnoteReference"/>
          <w:rFonts w:ascii="GHEA Grapalat" w:hAnsi="GHEA Grapalat"/>
        </w:rPr>
        <w:footnoteReference w:customMarkFollows="1" w:id="31"/>
        <w:t>30</w:t>
      </w:r>
      <w:r w:rsidRPr="009F3DC7">
        <w:rPr>
          <w:rFonts w:ascii="GHEA Grapalat" w:hAnsi="GHEA Grapalat"/>
        </w:rPr>
        <w:t xml:space="preserve">. </w:t>
      </w:r>
    </w:p>
    <w:p w14:paraId="44AF8FA3" w14:textId="77777777"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1E262E98" w14:textId="77777777" w:rsidR="00930D97" w:rsidRDefault="00BB28C8" w:rsidP="00BB28C8">
      <w:pPr>
        <w:widowControl w:val="0"/>
        <w:tabs>
          <w:tab w:val="num" w:pos="1134"/>
        </w:tabs>
        <w:spacing w:after="160" w:line="360" w:lineRule="auto"/>
        <w:ind w:firstLine="567"/>
        <w:jc w:val="both"/>
        <w:rPr>
          <w:ins w:id="19"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39D6308C" w14:textId="77777777" w:rsidR="00BB28C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14:paraId="69112E98" w14:textId="5D3B9542" w:rsidR="00127380" w:rsidRDefault="00127380" w:rsidP="00BB28C8">
      <w:pPr>
        <w:widowControl w:val="0"/>
        <w:tabs>
          <w:tab w:val="num" w:pos="1134"/>
        </w:tabs>
        <w:spacing w:after="160" w:line="360" w:lineRule="auto"/>
        <w:ind w:firstLine="567"/>
        <w:jc w:val="both"/>
        <w:rPr>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49D26A76" w14:textId="77777777" w:rsidR="0089352B" w:rsidRPr="00070184" w:rsidRDefault="0089352B" w:rsidP="0089352B">
      <w:pPr>
        <w:pStyle w:val="HTMLPreformatted"/>
        <w:shd w:val="clear" w:color="auto" w:fill="F8F9FA"/>
        <w:jc w:val="both"/>
        <w:rPr>
          <w:rFonts w:ascii="GHEA Grapalat" w:hAnsi="GHEA Grapalat" w:cs="Times New Roman"/>
          <w:b/>
          <w:bCs/>
          <w:sz w:val="24"/>
          <w:szCs w:val="24"/>
          <w:lang w:val="ru-RU" w:eastAsia="ru-RU" w:bidi="ru-RU"/>
        </w:rPr>
      </w:pPr>
      <w:r>
        <w:rPr>
          <w:rFonts w:ascii="GHEA Grapalat" w:hAnsi="GHEA Grapalat"/>
          <w:b/>
          <w:bCs/>
          <w:lang w:val="hy-AM"/>
        </w:rPr>
        <w:t xml:space="preserve">     </w:t>
      </w:r>
      <w:bookmarkStart w:id="20" w:name="_Hlk160089458"/>
      <w:r w:rsidRPr="00070184">
        <w:rPr>
          <w:rFonts w:ascii="GHEA Grapalat" w:hAnsi="GHEA Grapalat"/>
          <w:b/>
          <w:bCs/>
          <w:lang w:val="ru-RU"/>
        </w:rPr>
        <w:t xml:space="preserve">5.4 </w:t>
      </w:r>
      <w:r w:rsidRPr="00070184">
        <w:rPr>
          <w:rFonts w:ascii="GHEA Grapalat" w:hAnsi="GHEA Grapalat" w:cs="Times New Roman"/>
          <w:b/>
          <w:bCs/>
          <w:sz w:val="24"/>
          <w:szCs w:val="24"/>
          <w:lang w:val="ru-RU" w:eastAsia="ru-RU" w:bidi="ru-RU"/>
        </w:rPr>
        <w:t xml:space="preserve">В рамках договора за исполнительные акты платежи осуществляются по следующей формуле: </w:t>
      </w:r>
    </w:p>
    <w:p w14:paraId="284AFE33" w14:textId="77777777" w:rsidR="0089352B" w:rsidRPr="00070184" w:rsidRDefault="0089352B" w:rsidP="0089352B">
      <w:pPr>
        <w:pStyle w:val="norm"/>
        <w:widowControl w:val="0"/>
        <w:spacing w:line="240" w:lineRule="auto"/>
        <w:ind w:firstLine="567"/>
        <w:contextualSpacing/>
        <w:rPr>
          <w:rFonts w:ascii="GHEA Grapalat" w:hAnsi="GHEA Grapalat"/>
          <w:b/>
          <w:bCs/>
          <w:sz w:val="24"/>
          <w:szCs w:val="24"/>
        </w:rPr>
      </w:pPr>
      <w:r w:rsidRPr="00070184">
        <w:rPr>
          <w:rFonts w:ascii="GHEA Grapalat" w:hAnsi="GHEA Grapalat"/>
          <w:b/>
          <w:bCs/>
          <w:sz w:val="24"/>
          <w:szCs w:val="24"/>
        </w:rPr>
        <w:t>ВС= ЦУ/СЦxОР где:</w:t>
      </w:r>
    </w:p>
    <w:p w14:paraId="6006A006" w14:textId="77777777" w:rsidR="0089352B" w:rsidRPr="00070184" w:rsidRDefault="0089352B" w:rsidP="0089352B">
      <w:pPr>
        <w:pStyle w:val="HTMLPreformatted"/>
        <w:shd w:val="clear" w:color="auto" w:fill="F8F9FA"/>
        <w:rPr>
          <w:rFonts w:ascii="GHEA Grapalat" w:hAnsi="GHEA Grapalat" w:cs="Times New Roman"/>
          <w:b/>
          <w:bCs/>
          <w:sz w:val="24"/>
          <w:szCs w:val="24"/>
          <w:lang w:val="ru-RU" w:eastAsia="ru-RU" w:bidi="ru-RU"/>
        </w:rPr>
      </w:pPr>
      <w:r w:rsidRPr="00070184">
        <w:rPr>
          <w:rFonts w:ascii="GHEA Grapalat" w:hAnsi="GHEA Grapalat" w:cs="Times New Roman"/>
          <w:b/>
          <w:bCs/>
          <w:sz w:val="24"/>
          <w:szCs w:val="24"/>
          <w:lang w:val="ru-RU" w:eastAsia="ru-RU" w:bidi="ru-RU"/>
        </w:rPr>
        <w:t xml:space="preserve">ЦУ - </w:t>
      </w:r>
      <w:r w:rsidRPr="00070184">
        <w:rPr>
          <w:rFonts w:ascii="GHEA Grapalat" w:hAnsi="GHEA Grapalat" w:cs="Times New Roman" w:hint="eastAsia"/>
          <w:b/>
          <w:bCs/>
          <w:sz w:val="24"/>
          <w:szCs w:val="24"/>
          <w:lang w:val="ru-RU" w:eastAsia="ru-RU" w:bidi="ru-RU"/>
        </w:rPr>
        <w:t>цена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указанная</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в</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пункте</w:t>
      </w:r>
      <w:r w:rsidRPr="00070184">
        <w:rPr>
          <w:rFonts w:ascii="GHEA Grapalat" w:hAnsi="GHEA Grapalat" w:cs="Times New Roman"/>
          <w:b/>
          <w:bCs/>
          <w:sz w:val="24"/>
          <w:szCs w:val="24"/>
          <w:lang w:val="ru-RU" w:eastAsia="ru-RU" w:bidi="ru-RU"/>
        </w:rPr>
        <w:t xml:space="preserve"> 5.1 </w:t>
      </w:r>
      <w:r w:rsidRPr="00070184">
        <w:rPr>
          <w:rFonts w:ascii="GHEA Grapalat" w:hAnsi="GHEA Grapalat" w:cs="Times New Roman" w:hint="eastAsia"/>
          <w:b/>
          <w:bCs/>
          <w:sz w:val="24"/>
          <w:szCs w:val="24"/>
          <w:lang w:val="ru-RU" w:eastAsia="ru-RU" w:bidi="ru-RU"/>
        </w:rPr>
        <w:t>договора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если</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включено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более</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одного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лота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то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цена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данного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лота</w:t>
      </w:r>
      <w:r w:rsidRPr="00070184">
        <w:rPr>
          <w:rFonts w:ascii="GHEA Grapalat" w:hAnsi="GHEA Grapalat" w:cs="Times New Roman"/>
          <w:b/>
          <w:bCs/>
          <w:sz w:val="24"/>
          <w:szCs w:val="24"/>
          <w:lang w:val="ru-RU" w:eastAsia="ru-RU" w:bidi="ru-RU"/>
        </w:rPr>
        <w:t>);</w:t>
      </w:r>
    </w:p>
    <w:p w14:paraId="7935FA8A" w14:textId="77777777" w:rsidR="0089352B" w:rsidRPr="00070184" w:rsidRDefault="0089352B" w:rsidP="0089352B">
      <w:pPr>
        <w:pStyle w:val="norm"/>
        <w:widowControl w:val="0"/>
        <w:spacing w:line="240" w:lineRule="auto"/>
        <w:ind w:firstLine="567"/>
        <w:rPr>
          <w:rFonts w:ascii="GHEA Grapalat" w:hAnsi="GHEA Grapalat"/>
          <w:b/>
          <w:bCs/>
          <w:sz w:val="24"/>
          <w:szCs w:val="24"/>
        </w:rPr>
      </w:pPr>
      <w:r w:rsidRPr="00070184">
        <w:rPr>
          <w:rFonts w:ascii="GHEA Grapalat" w:hAnsi="GHEA Grapalat"/>
          <w:b/>
          <w:bCs/>
          <w:sz w:val="24"/>
          <w:szCs w:val="24"/>
        </w:rPr>
        <w:t>СЦ-сметная цена строительных работ, опубликованная в настоящем приглашении,</w:t>
      </w:r>
    </w:p>
    <w:p w14:paraId="26D983B5" w14:textId="77777777" w:rsidR="0089352B" w:rsidRPr="00070184" w:rsidRDefault="0089352B" w:rsidP="0089352B">
      <w:pPr>
        <w:pStyle w:val="norm"/>
        <w:widowControl w:val="0"/>
        <w:spacing w:line="240" w:lineRule="auto"/>
        <w:ind w:firstLine="567"/>
        <w:rPr>
          <w:rFonts w:ascii="GHEA Grapalat" w:hAnsi="GHEA Grapalat"/>
          <w:b/>
          <w:bCs/>
          <w:sz w:val="24"/>
          <w:szCs w:val="24"/>
        </w:rPr>
      </w:pPr>
      <w:r w:rsidRPr="00070184">
        <w:rPr>
          <w:rFonts w:ascii="GHEA Grapalat" w:hAnsi="GHEA Grapalat"/>
          <w:b/>
          <w:bCs/>
          <w:sz w:val="24"/>
          <w:szCs w:val="24"/>
        </w:rPr>
        <w:t>ОР - объем работ, представленный данным исполнительным актом, в денежном выражении,</w:t>
      </w:r>
    </w:p>
    <w:p w14:paraId="019E8F19" w14:textId="77777777" w:rsidR="0089352B" w:rsidRPr="00070184" w:rsidRDefault="0089352B" w:rsidP="0089352B">
      <w:pPr>
        <w:widowControl w:val="0"/>
        <w:tabs>
          <w:tab w:val="num" w:pos="1134"/>
        </w:tabs>
        <w:ind w:firstLine="567"/>
        <w:jc w:val="both"/>
        <w:rPr>
          <w:rFonts w:ascii="GHEA Grapalat" w:hAnsi="GHEA Grapalat"/>
          <w:b/>
          <w:bCs/>
        </w:rPr>
      </w:pPr>
      <w:r w:rsidRPr="00070184">
        <w:rPr>
          <w:rFonts w:ascii="GHEA Grapalat" w:hAnsi="GHEA Grapalat"/>
          <w:b/>
          <w:bCs/>
        </w:rPr>
        <w:t>ВС-сумма, выплачиваемая за работы, указанные в объемной ведомость-</w:t>
      </w:r>
      <w:r w:rsidRPr="00070184">
        <w:rPr>
          <w:rFonts w:ascii="GHEA Grapalat" w:hAnsi="GHEA Grapalat"/>
          <w:b/>
          <w:bCs/>
        </w:rPr>
        <w:lastRenderedPageBreak/>
        <w:t>смете.</w:t>
      </w:r>
    </w:p>
    <w:bookmarkEnd w:id="20"/>
    <w:p w14:paraId="51D9E21D" w14:textId="77777777" w:rsidR="00E6482B" w:rsidRPr="00127380" w:rsidRDefault="00E6482B" w:rsidP="00BB28C8">
      <w:pPr>
        <w:widowControl w:val="0"/>
        <w:tabs>
          <w:tab w:val="num" w:pos="1134"/>
        </w:tabs>
        <w:spacing w:after="160" w:line="360" w:lineRule="auto"/>
        <w:ind w:firstLine="567"/>
        <w:jc w:val="both"/>
        <w:rPr>
          <w:rFonts w:ascii="GHEA Grapalat" w:hAnsi="GHEA Grapalat"/>
        </w:rPr>
      </w:pPr>
    </w:p>
    <w:p w14:paraId="53355ED9"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41849EAC"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17C7FF48" w14:textId="496CD961"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w:t>
      </w:r>
      <w:r w:rsidR="001D499B" w:rsidRPr="00527B06">
        <w:rPr>
          <w:rFonts w:ascii="GHEA Grapalat" w:hAnsi="GHEA Grapalat"/>
          <w:b/>
          <w:bCs/>
        </w:rPr>
        <w:t>0,</w:t>
      </w:r>
      <w:r w:rsidR="00A13A15" w:rsidRPr="00527B06">
        <w:rPr>
          <w:rFonts w:ascii="GHEA Grapalat" w:hAnsi="GHEA Grapalat"/>
          <w:b/>
          <w:bCs/>
          <w:lang w:val="hy-AM"/>
        </w:rPr>
        <w:t>1</w:t>
      </w:r>
      <w:r w:rsidR="00C0554C">
        <w:rPr>
          <w:rFonts w:ascii="GHEA Grapalat" w:hAnsi="GHEA Grapalat"/>
          <w:b/>
          <w:bCs/>
        </w:rPr>
        <w:t>8</w:t>
      </w:r>
      <w:r w:rsidR="001D499B" w:rsidRPr="00527B06">
        <w:rPr>
          <w:rFonts w:ascii="GHEA Grapalat" w:hAnsi="GHEA Grapalat"/>
          <w:b/>
          <w:bCs/>
        </w:rPr>
        <w:t xml:space="preserve"> (ноль целых</w:t>
      </w:r>
      <w:r w:rsidR="00527B06">
        <w:rPr>
          <w:rFonts w:ascii="GHEA Grapalat" w:hAnsi="GHEA Grapalat"/>
          <w:b/>
          <w:bCs/>
        </w:rPr>
        <w:t xml:space="preserve"> </w:t>
      </w:r>
      <w:r w:rsidR="00C0554C" w:rsidRPr="00C0554C">
        <w:rPr>
          <w:rFonts w:ascii="GHEA Grapalat" w:hAnsi="GHEA Grapalat"/>
          <w:b/>
          <w:bCs/>
        </w:rPr>
        <w:t>восемнадцать</w:t>
      </w:r>
      <w:r w:rsidR="00527B06">
        <w:rPr>
          <w:rFonts w:ascii="GHEA Grapalat" w:hAnsi="GHEA Grapalat"/>
          <w:b/>
          <w:bCs/>
          <w:lang w:val="hy-AM"/>
        </w:rPr>
        <w:t xml:space="preserve"> </w:t>
      </w:r>
      <w:r w:rsidR="00C0554C">
        <w:rPr>
          <w:rFonts w:ascii="GHEA Grapalat" w:hAnsi="GHEA Grapalat"/>
          <w:b/>
          <w:bCs/>
        </w:rPr>
        <w:t>сот</w:t>
      </w:r>
      <w:r w:rsidR="00FC6B0D" w:rsidRPr="00527B06">
        <w:rPr>
          <w:rFonts w:ascii="GHEA Grapalat" w:hAnsi="GHEA Grapalat"/>
          <w:b/>
          <w:bCs/>
        </w:rPr>
        <w:t>ых</w:t>
      </w:r>
      <w:r w:rsidR="001D499B" w:rsidRPr="00527B06">
        <w:rPr>
          <w:rFonts w:ascii="GHEA Grapalat" w:hAnsi="GHEA Grapalat"/>
          <w:b/>
          <w:bCs/>
        </w:rPr>
        <w:t>)</w:t>
      </w:r>
      <w:r w:rsidR="00FC78DC">
        <w:rPr>
          <w:rFonts w:ascii="GHEA Grapalat" w:hAnsi="GHEA Grapalat"/>
        </w:rPr>
        <w:t xml:space="preserve"> </w:t>
      </w:r>
      <w:r w:rsidRPr="009F3DC7">
        <w:rPr>
          <w:rFonts w:ascii="GHEA Grapalat" w:hAnsi="GHEA Grapalat"/>
        </w:rPr>
        <w:t xml:space="preserve"> процента от цены подлежащей выполнению, но невыполненной работы.</w:t>
      </w:r>
    </w:p>
    <w:p w14:paraId="6E993BFA" w14:textId="0CA6D72D"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 xml:space="preserve">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w:t>
      </w:r>
      <w:r w:rsidR="00C0554C">
        <w:rPr>
          <w:rFonts w:ascii="GHEA Grapalat" w:hAnsi="GHEA Grapalat"/>
          <w:b/>
          <w:bCs/>
        </w:rPr>
        <w:t>3</w:t>
      </w:r>
      <w:r w:rsidR="001D499B" w:rsidRPr="00527B06">
        <w:rPr>
          <w:rFonts w:ascii="GHEA Grapalat" w:hAnsi="GHEA Grapalat"/>
          <w:b/>
          <w:bCs/>
        </w:rPr>
        <w:t xml:space="preserve"> (</w:t>
      </w:r>
      <w:r w:rsidR="00C0554C">
        <w:rPr>
          <w:rFonts w:ascii="GHEA Grapalat" w:hAnsi="GHEA Grapalat"/>
          <w:b/>
          <w:bCs/>
        </w:rPr>
        <w:t>три</w:t>
      </w:r>
      <w:r w:rsidR="001D499B" w:rsidRPr="00527B06">
        <w:rPr>
          <w:rFonts w:ascii="GHEA Grapalat" w:hAnsi="GHEA Grapalat"/>
          <w:b/>
          <w:bCs/>
        </w:rPr>
        <w:t>)</w:t>
      </w:r>
      <w:r w:rsidR="00FC78DC" w:rsidRPr="00527B06">
        <w:rPr>
          <w:rFonts w:ascii="GHEA Grapalat" w:hAnsi="GHEA Grapalat"/>
          <w:b/>
          <w:bCs/>
        </w:rPr>
        <w:t xml:space="preserve"> </w:t>
      </w:r>
      <w:r w:rsidRPr="00527B06">
        <w:rPr>
          <w:rFonts w:ascii="GHEA Grapalat" w:hAnsi="GHEA Grapalat"/>
          <w:b/>
          <w:bCs/>
        </w:rPr>
        <w:t>процента</w:t>
      </w:r>
      <w:r w:rsidRPr="009F3DC7">
        <w:rPr>
          <w:rFonts w:ascii="GHEA Grapalat" w:hAnsi="GHEA Grapalat"/>
        </w:rPr>
        <w:t xml:space="preserve"> от суммы, установленной в пункте 5.1 договора</w:t>
      </w:r>
      <w:r w:rsidR="007B2EA4">
        <w:rPr>
          <w:rStyle w:val="FootnoteReference"/>
          <w:rFonts w:ascii="GHEA Grapalat" w:hAnsi="GHEA Grapalat"/>
        </w:rPr>
        <w:footnoteReference w:customMarkFollows="1" w:id="32"/>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079EE953"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7669C03C" w14:textId="77777777" w:rsidR="00BB28C8" w:rsidRPr="000C67E4"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w:t>
      </w:r>
      <w:r w:rsidRPr="009F3DC7">
        <w:rPr>
          <w:rFonts w:ascii="GHEA Grapalat" w:hAnsi="GHEA Grapalat"/>
        </w:rPr>
        <w:lastRenderedPageBreak/>
        <w:t>подлежащей уплате, но не уплаченной суммы.</w:t>
      </w:r>
    </w:p>
    <w:p w14:paraId="5200A8A5" w14:textId="77777777" w:rsidR="00A04E56" w:rsidRPr="000C67E4" w:rsidRDefault="00A04E56" w:rsidP="00BB28C8">
      <w:pPr>
        <w:widowControl w:val="0"/>
        <w:tabs>
          <w:tab w:val="left" w:pos="1134"/>
        </w:tabs>
        <w:spacing w:after="160" w:line="360" w:lineRule="auto"/>
        <w:ind w:firstLine="567"/>
        <w:jc w:val="both"/>
        <w:rPr>
          <w:rFonts w:ascii="GHEA Grapalat" w:hAnsi="GHEA Grapalat"/>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TableGrid"/>
        <w:tblW w:w="9937" w:type="dxa"/>
        <w:tblInd w:w="-432" w:type="dxa"/>
        <w:tblLook w:val="04A0" w:firstRow="1" w:lastRow="0" w:firstColumn="1" w:lastColumn="0" w:noHBand="0" w:noVBand="1"/>
      </w:tblPr>
      <w:tblGrid>
        <w:gridCol w:w="512"/>
        <w:gridCol w:w="4708"/>
        <w:gridCol w:w="4717"/>
      </w:tblGrid>
      <w:tr w:rsidR="00A456AD" w14:paraId="24C655A7" w14:textId="77777777" w:rsidTr="00A456AD">
        <w:trPr>
          <w:trHeight w:val="422"/>
        </w:trPr>
        <w:tc>
          <w:tcPr>
            <w:tcW w:w="512" w:type="dxa"/>
            <w:tcBorders>
              <w:top w:val="single" w:sz="4" w:space="0" w:color="auto"/>
              <w:left w:val="single" w:sz="4" w:space="0" w:color="auto"/>
              <w:bottom w:val="single" w:sz="4" w:space="0" w:color="auto"/>
              <w:right w:val="single" w:sz="4" w:space="0" w:color="auto"/>
            </w:tcBorders>
            <w:hideMark/>
          </w:tcPr>
          <w:p w14:paraId="6C51256E" w14:textId="77777777" w:rsidR="00A456AD" w:rsidRPr="00892236" w:rsidRDefault="00A456AD" w:rsidP="00DA4D24">
            <w:pPr>
              <w:jc w:val="center"/>
              <w:rPr>
                <w:rFonts w:ascii="GHEA Grapalat" w:hAnsi="GHEA Grapalat"/>
              </w:rPr>
            </w:pPr>
            <w:r w:rsidRPr="00892236">
              <w:rPr>
                <w:rFonts w:ascii="GHEA Grapalat" w:hAnsi="GHEA Grapalat"/>
              </w:rPr>
              <w:t>N</w:t>
            </w:r>
          </w:p>
        </w:tc>
        <w:tc>
          <w:tcPr>
            <w:tcW w:w="4708" w:type="dxa"/>
            <w:tcBorders>
              <w:top w:val="single" w:sz="4" w:space="0" w:color="auto"/>
              <w:left w:val="single" w:sz="4" w:space="0" w:color="auto"/>
              <w:bottom w:val="single" w:sz="4" w:space="0" w:color="auto"/>
              <w:right w:val="single" w:sz="4" w:space="0" w:color="auto"/>
            </w:tcBorders>
            <w:hideMark/>
          </w:tcPr>
          <w:p w14:paraId="0015DC15" w14:textId="77777777" w:rsidR="00A456AD" w:rsidRPr="00892236" w:rsidRDefault="00A456AD" w:rsidP="00DA4D24">
            <w:pPr>
              <w:jc w:val="center"/>
              <w:rPr>
                <w:rFonts w:ascii="GHEA Grapalat" w:hAnsi="GHEA Grapalat"/>
              </w:rPr>
            </w:pPr>
            <w:r w:rsidRPr="00892236">
              <w:rPr>
                <w:rFonts w:ascii="GHEA Grapalat" w:hAnsi="GHEA Grapalat"/>
              </w:rPr>
              <w:t>Ответственность</w:t>
            </w:r>
          </w:p>
        </w:tc>
        <w:tc>
          <w:tcPr>
            <w:tcW w:w="4717" w:type="dxa"/>
            <w:tcBorders>
              <w:top w:val="single" w:sz="4" w:space="0" w:color="auto"/>
              <w:left w:val="single" w:sz="4" w:space="0" w:color="auto"/>
              <w:bottom w:val="single" w:sz="4" w:space="0" w:color="auto"/>
              <w:right w:val="single" w:sz="4" w:space="0" w:color="auto"/>
            </w:tcBorders>
            <w:hideMark/>
          </w:tcPr>
          <w:p w14:paraId="61A8D37D" w14:textId="77777777" w:rsidR="00A456AD" w:rsidRPr="00892236" w:rsidRDefault="00A456AD" w:rsidP="00DA4D24">
            <w:pPr>
              <w:jc w:val="center"/>
              <w:rPr>
                <w:rFonts w:ascii="GHEA Grapalat" w:hAnsi="GHEA Grapalat"/>
              </w:rPr>
            </w:pPr>
            <w:r w:rsidRPr="00892236">
              <w:rPr>
                <w:rFonts w:ascii="GHEA Grapalat" w:hAnsi="GHEA Grapalat"/>
              </w:rPr>
              <w:t>Нарушение</w:t>
            </w:r>
          </w:p>
        </w:tc>
      </w:tr>
      <w:tr w:rsidR="00A456AD" w14:paraId="2FA775F1" w14:textId="77777777" w:rsidTr="00A456AD">
        <w:tc>
          <w:tcPr>
            <w:tcW w:w="512" w:type="dxa"/>
            <w:tcBorders>
              <w:top w:val="single" w:sz="4" w:space="0" w:color="auto"/>
              <w:left w:val="single" w:sz="4" w:space="0" w:color="auto"/>
              <w:bottom w:val="single" w:sz="4" w:space="0" w:color="auto"/>
              <w:right w:val="single" w:sz="4" w:space="0" w:color="auto"/>
            </w:tcBorders>
            <w:hideMark/>
          </w:tcPr>
          <w:p w14:paraId="67D0B6B7" w14:textId="77777777" w:rsidR="00A456AD" w:rsidRPr="00892236" w:rsidRDefault="00A456AD" w:rsidP="00DA4D24">
            <w:pPr>
              <w:jc w:val="center"/>
              <w:rPr>
                <w:rFonts w:ascii="GHEA Grapalat" w:hAnsi="GHEA Grapalat"/>
              </w:rPr>
            </w:pPr>
            <w:r w:rsidRPr="00892236">
              <w:rPr>
                <w:rFonts w:ascii="GHEA Grapalat" w:hAnsi="GHEA Grapalat"/>
              </w:rPr>
              <w:t>1</w:t>
            </w:r>
          </w:p>
        </w:tc>
        <w:tc>
          <w:tcPr>
            <w:tcW w:w="4708" w:type="dxa"/>
            <w:tcBorders>
              <w:top w:val="single" w:sz="4" w:space="0" w:color="auto"/>
              <w:left w:val="single" w:sz="4" w:space="0" w:color="auto"/>
              <w:bottom w:val="single" w:sz="4" w:space="0" w:color="auto"/>
              <w:right w:val="single" w:sz="4" w:space="0" w:color="auto"/>
            </w:tcBorders>
          </w:tcPr>
          <w:p w14:paraId="4CFE7C85" w14:textId="77777777" w:rsidR="00A456AD" w:rsidRPr="00892236" w:rsidRDefault="00A456AD" w:rsidP="00DA4D24">
            <w:pPr>
              <w:jc w:val="center"/>
              <w:rPr>
                <w:rFonts w:ascii="GHEA Grapalat" w:hAnsi="GHEA Grapalat"/>
              </w:rPr>
            </w:pPr>
            <w:r w:rsidRPr="002A1F3F">
              <w:rPr>
                <w:rFonts w:ascii="GHEA Grapalat" w:hAnsi="GHEA Grapalat"/>
              </w:rPr>
              <w:t>Отсутствие надлежащей организации, обустройства строительной площадки и соблюдения правил техники безопасности</w:t>
            </w:r>
          </w:p>
        </w:tc>
        <w:tc>
          <w:tcPr>
            <w:tcW w:w="4717" w:type="dxa"/>
            <w:tcBorders>
              <w:top w:val="single" w:sz="4" w:space="0" w:color="auto"/>
              <w:left w:val="single" w:sz="4" w:space="0" w:color="auto"/>
              <w:bottom w:val="single" w:sz="4" w:space="0" w:color="auto"/>
              <w:right w:val="single" w:sz="4" w:space="0" w:color="auto"/>
            </w:tcBorders>
          </w:tcPr>
          <w:p w14:paraId="59FBE5B0" w14:textId="77777777" w:rsidR="00A456AD" w:rsidRPr="00892236" w:rsidRDefault="00A456AD" w:rsidP="00DA4D24">
            <w:pPr>
              <w:jc w:val="center"/>
              <w:rPr>
                <w:rFonts w:ascii="GHEA Grapalat" w:hAnsi="GHEA Grapalat"/>
              </w:rPr>
            </w:pPr>
            <w:r w:rsidRPr="002A1F3F">
              <w:rPr>
                <w:rFonts w:ascii="GHEA Grapalat" w:hAnsi="GHEA Grapalat"/>
              </w:rPr>
              <w:t>Согласно части 3 статьи 157-15 Кодекса Республики Армения «Об административных правонарушениях» (100 000 драмов)</w:t>
            </w:r>
          </w:p>
        </w:tc>
      </w:tr>
      <w:tr w:rsidR="00A456AD" w14:paraId="23F5E625" w14:textId="77777777" w:rsidTr="00A456AD">
        <w:trPr>
          <w:trHeight w:val="485"/>
        </w:trPr>
        <w:tc>
          <w:tcPr>
            <w:tcW w:w="512" w:type="dxa"/>
            <w:tcBorders>
              <w:top w:val="single" w:sz="4" w:space="0" w:color="auto"/>
              <w:left w:val="single" w:sz="4" w:space="0" w:color="auto"/>
              <w:bottom w:val="single" w:sz="4" w:space="0" w:color="auto"/>
              <w:right w:val="single" w:sz="4" w:space="0" w:color="auto"/>
            </w:tcBorders>
            <w:hideMark/>
          </w:tcPr>
          <w:p w14:paraId="466472B2" w14:textId="77777777" w:rsidR="00A456AD" w:rsidRPr="00653455" w:rsidRDefault="00A456AD" w:rsidP="00DA4D24">
            <w:pPr>
              <w:jc w:val="center"/>
              <w:rPr>
                <w:rFonts w:ascii="GHEA Grapalat" w:hAnsi="GHEA Grapalat"/>
                <w:lang w:val="hy-AM"/>
              </w:rPr>
            </w:pPr>
            <w:r>
              <w:rPr>
                <w:rFonts w:ascii="GHEA Grapalat" w:hAnsi="GHEA Grapalat"/>
                <w:lang w:val="hy-AM"/>
              </w:rPr>
              <w:t>2</w:t>
            </w:r>
          </w:p>
        </w:tc>
        <w:tc>
          <w:tcPr>
            <w:tcW w:w="4708" w:type="dxa"/>
            <w:tcBorders>
              <w:top w:val="single" w:sz="4" w:space="0" w:color="auto"/>
              <w:left w:val="single" w:sz="4" w:space="0" w:color="auto"/>
              <w:bottom w:val="single" w:sz="4" w:space="0" w:color="auto"/>
              <w:right w:val="single" w:sz="4" w:space="0" w:color="auto"/>
            </w:tcBorders>
          </w:tcPr>
          <w:p w14:paraId="1690EFD5" w14:textId="77777777" w:rsidR="00A456AD" w:rsidRPr="00892236" w:rsidRDefault="00A456AD" w:rsidP="00DA4D24">
            <w:pPr>
              <w:jc w:val="center"/>
              <w:rPr>
                <w:rFonts w:ascii="GHEA Grapalat" w:hAnsi="GHEA Grapalat"/>
              </w:rPr>
            </w:pPr>
            <w:r w:rsidRPr="002A1F3F">
              <w:rPr>
                <w:rFonts w:ascii="GHEA Grapalat" w:hAnsi="GHEA Grapalat"/>
              </w:rPr>
              <w:t>Несоблюдение требований, изложенных в проектно-сметной документации</w:t>
            </w:r>
          </w:p>
        </w:tc>
        <w:tc>
          <w:tcPr>
            <w:tcW w:w="4717" w:type="dxa"/>
            <w:tcBorders>
              <w:top w:val="single" w:sz="4" w:space="0" w:color="auto"/>
              <w:left w:val="single" w:sz="4" w:space="0" w:color="auto"/>
              <w:bottom w:val="single" w:sz="4" w:space="0" w:color="auto"/>
              <w:right w:val="single" w:sz="4" w:space="0" w:color="auto"/>
            </w:tcBorders>
            <w:vAlign w:val="center"/>
          </w:tcPr>
          <w:p w14:paraId="514D77B3" w14:textId="77777777" w:rsidR="00A456AD" w:rsidRPr="00892236" w:rsidRDefault="00A456AD" w:rsidP="00DA4D24">
            <w:pPr>
              <w:jc w:val="center"/>
              <w:rPr>
                <w:rFonts w:ascii="GHEA Grapalat" w:hAnsi="GHEA Grapalat"/>
              </w:rPr>
            </w:pPr>
            <w:r w:rsidRPr="002A1F3F">
              <w:rPr>
                <w:rFonts w:ascii="GHEA Grapalat" w:hAnsi="GHEA Grapalat"/>
              </w:rPr>
              <w:t>Основания для одностороннего расторжения договора заказчиком</w:t>
            </w:r>
          </w:p>
        </w:tc>
      </w:tr>
      <w:tr w:rsidR="00A456AD" w14:paraId="0EAD9375" w14:textId="77777777" w:rsidTr="00A456AD">
        <w:tc>
          <w:tcPr>
            <w:tcW w:w="512" w:type="dxa"/>
            <w:tcBorders>
              <w:top w:val="single" w:sz="4" w:space="0" w:color="auto"/>
              <w:left w:val="single" w:sz="4" w:space="0" w:color="auto"/>
              <w:bottom w:val="single" w:sz="4" w:space="0" w:color="auto"/>
              <w:right w:val="single" w:sz="4" w:space="0" w:color="auto"/>
            </w:tcBorders>
            <w:hideMark/>
          </w:tcPr>
          <w:p w14:paraId="2B8AE44C" w14:textId="77777777" w:rsidR="00A456AD" w:rsidRPr="00653455" w:rsidRDefault="00A456AD" w:rsidP="00DA4D24">
            <w:pPr>
              <w:jc w:val="center"/>
              <w:rPr>
                <w:rFonts w:ascii="GHEA Grapalat" w:hAnsi="GHEA Grapalat"/>
                <w:lang w:val="hy-AM"/>
              </w:rPr>
            </w:pPr>
            <w:r>
              <w:rPr>
                <w:rFonts w:ascii="GHEA Grapalat" w:hAnsi="GHEA Grapalat"/>
                <w:lang w:val="hy-AM"/>
              </w:rPr>
              <w:t>3</w:t>
            </w:r>
          </w:p>
        </w:tc>
        <w:tc>
          <w:tcPr>
            <w:tcW w:w="4708" w:type="dxa"/>
            <w:tcBorders>
              <w:top w:val="single" w:sz="4" w:space="0" w:color="auto"/>
              <w:left w:val="single" w:sz="4" w:space="0" w:color="auto"/>
              <w:bottom w:val="single" w:sz="4" w:space="0" w:color="auto"/>
              <w:right w:val="single" w:sz="4" w:space="0" w:color="auto"/>
            </w:tcBorders>
          </w:tcPr>
          <w:p w14:paraId="0A64FCB2" w14:textId="77777777" w:rsidR="00A456AD" w:rsidRPr="00892236" w:rsidRDefault="00A456AD" w:rsidP="00DA4D24">
            <w:pPr>
              <w:jc w:val="center"/>
              <w:rPr>
                <w:rFonts w:ascii="GHEA Grapalat" w:hAnsi="GHEA Grapalat"/>
              </w:rPr>
            </w:pPr>
            <w:r w:rsidRPr="002A1F3F">
              <w:rPr>
                <w:rFonts w:ascii="GHEA Grapalat" w:hAnsi="GHEA Grapalat"/>
              </w:rPr>
              <w:t>Невывоз строительного мусора</w:t>
            </w:r>
          </w:p>
        </w:tc>
        <w:tc>
          <w:tcPr>
            <w:tcW w:w="4717" w:type="dxa"/>
            <w:tcBorders>
              <w:top w:val="single" w:sz="4" w:space="0" w:color="auto"/>
              <w:left w:val="single" w:sz="4" w:space="0" w:color="auto"/>
              <w:bottom w:val="single" w:sz="4" w:space="0" w:color="auto"/>
              <w:right w:val="single" w:sz="4" w:space="0" w:color="auto"/>
            </w:tcBorders>
            <w:vAlign w:val="center"/>
          </w:tcPr>
          <w:p w14:paraId="5F3EFE45" w14:textId="77777777" w:rsidR="00A456AD" w:rsidRPr="00892236" w:rsidRDefault="00A456AD" w:rsidP="00DA4D24">
            <w:pPr>
              <w:jc w:val="center"/>
              <w:rPr>
                <w:rFonts w:ascii="GHEA Grapalat" w:hAnsi="GHEA Grapalat"/>
              </w:rPr>
            </w:pPr>
            <w:r w:rsidRPr="002A1F3F">
              <w:rPr>
                <w:rFonts w:ascii="GHEA Grapalat" w:hAnsi="GHEA Grapalat"/>
              </w:rPr>
              <w:t>Согласно части 3 статьи 43.1 Кодекса Республики Армения «Об административных правонарушениях» (до 1 куб. метра 80 000 драмов, более 1 куб. метра 200 000 драмов)</w:t>
            </w:r>
          </w:p>
        </w:tc>
      </w:tr>
      <w:tr w:rsidR="00A456AD" w14:paraId="552A41B1" w14:textId="77777777" w:rsidTr="00A456AD">
        <w:tc>
          <w:tcPr>
            <w:tcW w:w="512" w:type="dxa"/>
            <w:tcBorders>
              <w:top w:val="single" w:sz="4" w:space="0" w:color="auto"/>
              <w:left w:val="single" w:sz="4" w:space="0" w:color="auto"/>
              <w:bottom w:val="single" w:sz="4" w:space="0" w:color="auto"/>
              <w:right w:val="single" w:sz="4" w:space="0" w:color="auto"/>
            </w:tcBorders>
          </w:tcPr>
          <w:p w14:paraId="33FEA2AE" w14:textId="77777777" w:rsidR="00A456AD" w:rsidRPr="00653455" w:rsidRDefault="00A456AD" w:rsidP="00DA4D24">
            <w:pPr>
              <w:jc w:val="center"/>
              <w:rPr>
                <w:rFonts w:ascii="GHEA Grapalat" w:hAnsi="GHEA Grapalat"/>
                <w:lang w:val="hy-AM"/>
              </w:rPr>
            </w:pPr>
            <w:r>
              <w:rPr>
                <w:rFonts w:ascii="GHEA Grapalat" w:hAnsi="GHEA Grapalat"/>
                <w:lang w:val="hy-AM"/>
              </w:rPr>
              <w:t>4</w:t>
            </w:r>
          </w:p>
        </w:tc>
        <w:tc>
          <w:tcPr>
            <w:tcW w:w="4708" w:type="dxa"/>
            <w:tcBorders>
              <w:top w:val="single" w:sz="4" w:space="0" w:color="auto"/>
              <w:left w:val="single" w:sz="4" w:space="0" w:color="auto"/>
              <w:bottom w:val="single" w:sz="4" w:space="0" w:color="auto"/>
              <w:right w:val="single" w:sz="4" w:space="0" w:color="auto"/>
            </w:tcBorders>
          </w:tcPr>
          <w:p w14:paraId="4AB3C95F" w14:textId="77777777" w:rsidR="00A456AD" w:rsidRPr="00EE3473" w:rsidRDefault="00A456AD" w:rsidP="00DA4D24">
            <w:pPr>
              <w:jc w:val="center"/>
              <w:rPr>
                <w:rFonts w:ascii="GHEA Grapalat" w:hAnsi="GHEA Grapalat"/>
              </w:rPr>
            </w:pPr>
            <w:r w:rsidRPr="002A1F3F">
              <w:rPr>
                <w:rFonts w:ascii="GHEA Grapalat" w:hAnsi="GHEA Grapalat"/>
              </w:rPr>
              <w:t>Нарушение графика работы</w:t>
            </w:r>
          </w:p>
        </w:tc>
        <w:tc>
          <w:tcPr>
            <w:tcW w:w="4717" w:type="dxa"/>
            <w:tcBorders>
              <w:top w:val="single" w:sz="4" w:space="0" w:color="auto"/>
              <w:left w:val="single" w:sz="4" w:space="0" w:color="auto"/>
              <w:bottom w:val="single" w:sz="4" w:space="0" w:color="auto"/>
              <w:right w:val="single" w:sz="4" w:space="0" w:color="auto"/>
            </w:tcBorders>
            <w:vAlign w:val="center"/>
          </w:tcPr>
          <w:p w14:paraId="6E412B62" w14:textId="77777777" w:rsidR="00A456AD" w:rsidRPr="00892236" w:rsidRDefault="00A456AD" w:rsidP="00DA4D24">
            <w:pPr>
              <w:jc w:val="center"/>
              <w:rPr>
                <w:rFonts w:ascii="GHEA Grapalat" w:hAnsi="GHEA Grapalat"/>
              </w:rPr>
            </w:pPr>
            <w:r w:rsidRPr="002A1F3F">
              <w:rPr>
                <w:rFonts w:ascii="GHEA Grapalat" w:hAnsi="GHEA Grapalat"/>
              </w:rPr>
              <w:t>Основания для одностороннего расторжения договора заказчиком</w:t>
            </w:r>
          </w:p>
        </w:tc>
      </w:tr>
    </w:tbl>
    <w:p w14:paraId="5E9D76A7" w14:textId="77777777" w:rsidR="007A0FC0" w:rsidRPr="00A456AD" w:rsidRDefault="007A0FC0" w:rsidP="00BB28C8">
      <w:pPr>
        <w:widowControl w:val="0"/>
        <w:tabs>
          <w:tab w:val="left" w:pos="1134"/>
        </w:tabs>
        <w:spacing w:after="160" w:line="360" w:lineRule="auto"/>
        <w:ind w:firstLine="567"/>
        <w:jc w:val="both"/>
        <w:rPr>
          <w:rFonts w:ascii="GHEA Grapalat" w:hAnsi="GHEA Grapalat"/>
        </w:rPr>
      </w:pPr>
    </w:p>
    <w:p w14:paraId="59DDC7CC" w14:textId="77777777"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C46C2DD" w14:textId="77777777"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31AE6563"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0A745D4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если это явилось </w:t>
      </w:r>
      <w:r w:rsidRPr="009F3DC7">
        <w:rPr>
          <w:rFonts w:ascii="GHEA Grapalat" w:hAnsi="GHEA Grapalat"/>
        </w:rPr>
        <w:lastRenderedPageBreak/>
        <w:t>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D2B7696" w14:textId="77777777"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777133C0" w14:textId="77777777"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4CDB5618"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D22B3B">
        <w:rPr>
          <w:rStyle w:val="FootnoteReference"/>
          <w:rFonts w:ascii="GHEA Grapalat" w:hAnsi="GHEA Grapalat"/>
        </w:rPr>
        <w:footnoteReference w:customMarkFollows="1" w:id="33"/>
        <w:t>32</w:t>
      </w:r>
      <w:r w:rsidRPr="009F3DC7">
        <w:rPr>
          <w:rFonts w:ascii="GHEA Grapalat" w:hAnsi="GHEA Grapalat"/>
        </w:rPr>
        <w:t>.</w:t>
      </w:r>
    </w:p>
    <w:p w14:paraId="1582AE9D"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517172FC"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 xml:space="preserve">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862ABD">
        <w:rPr>
          <w:rFonts w:ascii="GHEA Grapalat" w:hAnsi="GHEA Grapalat"/>
          <w:spacing w:val="-4"/>
        </w:rPr>
        <w:lastRenderedPageBreak/>
        <w:t>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0854FEFF"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3FC7411F"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5A1A1CD9"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36D1A1D3"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339F232"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14:paraId="010D3A24"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14:paraId="737C1F9D"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 xml:space="preserve">в случае замены субподрядчика в течение исполнения договора Подрядчик в письменной форме уведомляет об этом Заказчика, предоставив </w:t>
      </w:r>
      <w:r w:rsidRPr="009F3DC7">
        <w:rPr>
          <w:rFonts w:ascii="GHEA Grapalat" w:hAnsi="GHEA Grapalat"/>
        </w:rPr>
        <w:lastRenderedPageBreak/>
        <w:t>копии договора субподряда и данных являющегося его стороной лица в течение пяти рабочих дней со дня внесения изменения</w:t>
      </w:r>
      <w:r w:rsidR="00CA1827">
        <w:rPr>
          <w:rStyle w:val="FootnoteReference"/>
          <w:rFonts w:ascii="GHEA Grapalat" w:hAnsi="GHEA Grapalat"/>
        </w:rPr>
        <w:footnoteReference w:customMarkFollows="1" w:id="34"/>
        <w:t>33</w:t>
      </w:r>
      <w:r w:rsidRPr="009F3DC7">
        <w:rPr>
          <w:rFonts w:ascii="GHEA Grapalat" w:hAnsi="GHEA Grapalat"/>
        </w:rPr>
        <w:t>.</w:t>
      </w:r>
    </w:p>
    <w:p w14:paraId="7BD5AE23"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FootnoteReference"/>
          <w:rFonts w:ascii="GHEA Grapalat" w:hAnsi="GHEA Grapalat"/>
        </w:rPr>
        <w:footnoteReference w:customMarkFollows="1" w:id="35"/>
        <w:t>34</w:t>
      </w:r>
      <w:r w:rsidRPr="009F3DC7">
        <w:rPr>
          <w:rFonts w:ascii="GHEA Grapalat" w:hAnsi="GHEA Grapalat"/>
        </w:rPr>
        <w:t>.</w:t>
      </w:r>
    </w:p>
    <w:p w14:paraId="4F8673DE" w14:textId="77777777"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7417EEED" w14:textId="77777777"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5535EDC9"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 xml:space="preserve">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w:t>
      </w:r>
      <w:r w:rsidRPr="009F3DC7">
        <w:rPr>
          <w:rFonts w:ascii="GHEA Grapalat" w:hAnsi="GHEA Grapalat"/>
        </w:rPr>
        <w:lastRenderedPageBreak/>
        <w:t>регулируются нормами, регулирующими отношения, связанные с данными сделками, и за них ответственен Подрядчик.</w:t>
      </w:r>
    </w:p>
    <w:p w14:paraId="10F0233F" w14:textId="77777777"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6784D897" w14:textId="3EEB779B" w:rsidR="004B4A95"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6A58518B" w14:textId="2EF1FCB4" w:rsidR="009C5430" w:rsidRPr="00DC64D2" w:rsidRDefault="009C5430" w:rsidP="004B4A95">
      <w:pPr>
        <w:widowControl w:val="0"/>
        <w:tabs>
          <w:tab w:val="left" w:pos="1276"/>
        </w:tabs>
        <w:spacing w:after="160" w:line="360" w:lineRule="auto"/>
        <w:ind w:firstLine="567"/>
        <w:jc w:val="both"/>
        <w:rPr>
          <w:rFonts w:ascii="GHEA Grapalat" w:hAnsi="GHEA Grapalat"/>
          <w:spacing w:val="-4"/>
        </w:rPr>
      </w:pPr>
      <w:r w:rsidRPr="002D714B">
        <w:rPr>
          <w:rFonts w:ascii="GHEA Grapalat" w:eastAsiaTheme="minorHAnsi" w:hAnsi="GHEA Grapalat" w:cstheme="minorBidi"/>
          <w:sz w:val="22"/>
          <w:szCs w:val="22"/>
        </w:rPr>
        <w:t xml:space="preserve">8.12 </w:t>
      </w:r>
      <w:r w:rsidRPr="002D714B">
        <w:rPr>
          <w:rFonts w:ascii="GHEA Grapalat" w:hAnsi="GHEA Grapalat"/>
          <w:spacing w:val="-4"/>
        </w:rPr>
        <w:t>Подрядчик</w:t>
      </w:r>
      <w:ins w:id="21" w:author="Inesa Kocharyan" w:date="2025-02-07T10:55:00Z">
        <w:r w:rsidRPr="002D714B">
          <w:rPr>
            <w:rFonts w:ascii="GHEA Grapalat" w:hAnsi="GHEA Grapalat"/>
            <w:color w:val="000000" w:themeColor="text1"/>
          </w:rPr>
          <w:t xml:space="preserve"> </w:t>
        </w:r>
      </w:ins>
      <w:r w:rsidRPr="002D714B">
        <w:rPr>
          <w:rStyle w:val="ezkurwreuab5ozgtqnkl"/>
          <w:rFonts w:ascii="GHEA Grapalat" w:hAnsi="GHEA Grapalat"/>
        </w:rPr>
        <w:t>имеет право</w:t>
      </w:r>
      <w:r w:rsidRPr="002D714B">
        <w:rPr>
          <w:rFonts w:ascii="GHEA Grapalat" w:hAnsi="GHEA Grapalat"/>
        </w:rPr>
        <w:t xml:space="preserve"> </w:t>
      </w:r>
      <w:r w:rsidRPr="002D714B">
        <w:rPr>
          <w:rStyle w:val="ezkurwreuab5ozgtqnkl"/>
          <w:rFonts w:ascii="GHEA Grapalat" w:hAnsi="GHEA Grapalat"/>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2D714B">
        <w:rPr>
          <w:rFonts w:ascii="GHEA Grapalat" w:hAnsi="GHEA Grapalat"/>
        </w:rPr>
        <w:t xml:space="preserve"> </w:t>
      </w:r>
      <w:r w:rsidRPr="002D714B">
        <w:rPr>
          <w:rStyle w:val="ezkurwreuab5ozgtqnkl"/>
          <w:rFonts w:ascii="GHEA Grapalat" w:hAnsi="GHEA Grapalat"/>
        </w:rPr>
        <w:t xml:space="preserve">(далее-договор факторинга). В </w:t>
      </w:r>
      <w:r w:rsidRPr="002D714B">
        <w:rPr>
          <w:rFonts w:ascii="GHEA Grapalat" w:hAnsi="GHEA Grapalat"/>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2D714B">
        <w:rPr>
          <w:rStyle w:val="ezkurwreuab5ozgtqnkl"/>
          <w:rFonts w:ascii="GHEA Grapalat" w:hAnsi="GHEA Grapalat"/>
        </w:rPr>
        <w:t>Заказчик</w:t>
      </w:r>
      <w:r w:rsidRPr="002D714B">
        <w:rPr>
          <w:rFonts w:ascii="GHEA Grapalat" w:hAnsi="GHEA Grapalat"/>
        </w:rPr>
        <w:t xml:space="preserve"> </w:t>
      </w:r>
      <w:r w:rsidRPr="002D714B">
        <w:rPr>
          <w:rStyle w:val="ezkurwreuab5ozgtqnkl"/>
          <w:rFonts w:ascii="GHEA Grapalat" w:hAnsi="GHEA Grapalat"/>
        </w:rPr>
        <w:t xml:space="preserve">при осуществлении платежей </w:t>
      </w:r>
      <w:r w:rsidRPr="002D714B">
        <w:rPr>
          <w:rStyle w:val="ezkurwreuab5ozgtqnkl"/>
          <w:rFonts w:ascii="GHEA Grapalat" w:hAnsi="GHEA Grapalat"/>
        </w:rPr>
        <w:lastRenderedPageBreak/>
        <w:t xml:space="preserve">обеспечивает расчет и зачет штрафов и пеней </w:t>
      </w:r>
      <w:r w:rsidRPr="002D714B">
        <w:rPr>
          <w:rFonts w:ascii="GHEA Grapalat" w:hAnsi="GHEA Grapalat"/>
          <w:spacing w:val="-4"/>
        </w:rPr>
        <w:t>Подрядчику</w:t>
      </w:r>
      <w:r w:rsidRPr="002D714B">
        <w:rPr>
          <w:rFonts w:ascii="GHEA Grapalat" w:hAnsi="GHEA Grapalat"/>
        </w:rPr>
        <w:t xml:space="preserve"> </w:t>
      </w:r>
      <w:r w:rsidRPr="002D714B">
        <w:rPr>
          <w:rStyle w:val="ezkurwreuab5ozgtqnkl"/>
          <w:rFonts w:ascii="GHEA Grapalat" w:hAnsi="GHEA Grapalat"/>
        </w:rPr>
        <w:t>с суммами, подлежащими уплате, независимо от</w:t>
      </w:r>
      <w:r w:rsidRPr="002D714B">
        <w:rPr>
          <w:rFonts w:ascii="GHEA Grapalat" w:hAnsi="GHEA Grapalat"/>
        </w:rPr>
        <w:t xml:space="preserve"> </w:t>
      </w:r>
      <w:r w:rsidRPr="002D714B">
        <w:rPr>
          <w:rStyle w:val="ezkurwreuab5ozgtqnkl"/>
          <w:rFonts w:ascii="GHEA Grapalat" w:hAnsi="GHEA Grapalat"/>
        </w:rPr>
        <w:t>того,</w:t>
      </w:r>
      <w:r w:rsidRPr="002D714B">
        <w:rPr>
          <w:rFonts w:ascii="GHEA Grapalat" w:hAnsi="GHEA Grapalat"/>
        </w:rPr>
        <w:t xml:space="preserve"> </w:t>
      </w:r>
      <w:r w:rsidRPr="002D714B">
        <w:rPr>
          <w:rStyle w:val="ezkurwreuab5ozgtqnkl"/>
          <w:rFonts w:ascii="GHEA Grapalat" w:hAnsi="GHEA Grapalat"/>
        </w:rPr>
        <w:t>было ли</w:t>
      </w:r>
      <w:r w:rsidRPr="002D714B">
        <w:rPr>
          <w:rFonts w:ascii="GHEA Grapalat" w:hAnsi="GHEA Grapalat"/>
        </w:rPr>
        <w:t xml:space="preserve"> </w:t>
      </w:r>
      <w:r w:rsidRPr="002D714B">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2D714B">
        <w:rPr>
          <w:rStyle w:val="ezkurwreuab5ozgtqnkl"/>
          <w:rFonts w:ascii="GHEA Grapalat" w:hAnsi="GHEA Grapalat"/>
        </w:rPr>
        <w:t>При</w:t>
      </w:r>
      <w:r w:rsidRPr="002D714B">
        <w:rPr>
          <w:rFonts w:ascii="GHEA Grapalat" w:hAnsi="GHEA Grapalat"/>
        </w:rPr>
        <w:t xml:space="preserve"> </w:t>
      </w:r>
      <w:r w:rsidRPr="002D714B">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2D714B">
        <w:rPr>
          <w:rStyle w:val="ezkurwreuab5ozgtqnkl"/>
          <w:rFonts w:ascii="GHEA Grapalat" w:hAnsi="GHEA Grapalat"/>
        </w:rPr>
        <w:t xml:space="preserve"> 5) Заказчик</w:t>
      </w:r>
      <w:r w:rsidRPr="002D714B">
        <w:rPr>
          <w:rFonts w:ascii="GHEA Grapalat" w:hAnsi="GHEA Grapalat"/>
        </w:rPr>
        <w:t xml:space="preserve"> </w:t>
      </w:r>
      <w:r w:rsidRPr="002D714B">
        <w:rPr>
          <w:rStyle w:val="ezkurwreuab5ozgtqnkl"/>
          <w:rFonts w:ascii="GHEA Grapalat" w:hAnsi="GHEA Grapalat"/>
        </w:rPr>
        <w:t>производит платеж, установленный договором, финансовому</w:t>
      </w:r>
      <w:r w:rsidRPr="002D714B">
        <w:rPr>
          <w:rFonts w:ascii="GHEA Grapalat" w:hAnsi="GHEA Grapalat"/>
        </w:rPr>
        <w:t xml:space="preserve"> </w:t>
      </w:r>
      <w:r w:rsidRPr="002D714B">
        <w:rPr>
          <w:rStyle w:val="ezkurwreuab5ozgtqnkl"/>
          <w:rFonts w:ascii="GHEA Grapalat" w:hAnsi="GHEA Grapalat"/>
        </w:rPr>
        <w:t>агенту, если</w:t>
      </w:r>
      <w:r w:rsidRPr="002D714B">
        <w:rPr>
          <w:rFonts w:ascii="GHEA Grapalat" w:hAnsi="GHEA Grapalat"/>
        </w:rPr>
        <w:t xml:space="preserve"> </w:t>
      </w:r>
      <w:r w:rsidRPr="002D714B">
        <w:rPr>
          <w:rStyle w:val="ezkurwreuab5ozgtqnkl"/>
          <w:rFonts w:ascii="GHEA Grapalat" w:hAnsi="GHEA Grapalat"/>
        </w:rPr>
        <w:t>уведомление</w:t>
      </w:r>
      <w:r w:rsidRPr="002D714B">
        <w:rPr>
          <w:rFonts w:ascii="GHEA Grapalat" w:hAnsi="GHEA Grapalat"/>
        </w:rPr>
        <w:t xml:space="preserve"> </w:t>
      </w:r>
      <w:r w:rsidRPr="002D714B">
        <w:rPr>
          <w:rStyle w:val="ezkurwreuab5ozgtqnkl"/>
          <w:rFonts w:ascii="GHEA Grapalat" w:hAnsi="GHEA Grapalat"/>
        </w:rPr>
        <w:t>было получено</w:t>
      </w:r>
      <w:r w:rsidRPr="002D714B">
        <w:rPr>
          <w:rFonts w:ascii="GHEA Grapalat" w:hAnsi="GHEA Grapalat"/>
        </w:rPr>
        <w:t xml:space="preserve"> </w:t>
      </w:r>
      <w:r w:rsidRPr="002D714B">
        <w:rPr>
          <w:rStyle w:val="ezkurwreuab5ozgtqnkl"/>
          <w:rFonts w:ascii="GHEA Grapalat" w:hAnsi="GHEA Grapalat"/>
        </w:rPr>
        <w:t>в день, предшествующий дню внесения Заказчиком платежного поручения и копии протокола в казначейскую систему уполномоченного органа.</w:t>
      </w:r>
      <w:r w:rsidRPr="002D714B">
        <w:rPr>
          <w:rStyle w:val="ezkurwreuab5ozgtqnkl"/>
          <w:rFonts w:ascii="GHEA Grapalat" w:hAnsi="GHEA Grapalat"/>
          <w:vertAlign w:val="superscript"/>
        </w:rPr>
        <w:t>35</w:t>
      </w:r>
    </w:p>
    <w:p w14:paraId="6E75F53D" w14:textId="76973617"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sidR="009C5430">
        <w:rPr>
          <w:rFonts w:ascii="GHEA Grapalat" w:hAnsi="GHEA Grapalat"/>
          <w:lang w:val="hy-AM"/>
        </w:rPr>
        <w:t>3</w:t>
      </w:r>
      <w:r w:rsidRPr="009C5670">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3E4E23F0" w14:textId="3B4E7421"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sidR="009C5430">
        <w:rPr>
          <w:rFonts w:ascii="GHEA Grapalat" w:hAnsi="GHEA Grapalat"/>
          <w:lang w:val="hy-AM"/>
        </w:rPr>
        <w:t>4</w:t>
      </w:r>
      <w:r>
        <w:rPr>
          <w:rFonts w:ascii="GHEA Grapalat" w:hAnsi="GHEA Grapalat"/>
        </w:rPr>
        <w:t>.</w:t>
      </w:r>
      <w:r>
        <w:rPr>
          <w:rFonts w:ascii="GHEA Grapalat" w:hAnsi="GHEA Grapalat"/>
        </w:rPr>
        <w:tab/>
      </w:r>
      <w:r w:rsidRPr="009F3DC7">
        <w:rPr>
          <w:rFonts w:ascii="GHEA Grapalat" w:hAnsi="GHEA Grapalat"/>
        </w:rPr>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w:t>
      </w:r>
      <w:r w:rsidR="009C5430" w:rsidRPr="00873DBD">
        <w:rPr>
          <w:rFonts w:ascii="GHEA Grapalat" w:hAnsi="GHEA Grapalat"/>
        </w:rPr>
        <w:t xml:space="preserve">№ 1, № </w:t>
      </w:r>
      <w:r w:rsidR="009C5430">
        <w:rPr>
          <w:rFonts w:ascii="GHEA Grapalat" w:hAnsi="GHEA Grapalat"/>
          <w:lang w:val="hy-AM"/>
        </w:rPr>
        <w:t>1.</w:t>
      </w:r>
      <w:r w:rsidR="009C5430" w:rsidRPr="00873DBD">
        <w:rPr>
          <w:rFonts w:ascii="GHEA Grapalat" w:hAnsi="GHEA Grapalat"/>
        </w:rPr>
        <w:t>1, № 2, № 3, № 4 , № 4.1 и № 5</w:t>
      </w:r>
      <w:r w:rsidRPr="009F3DC7">
        <w:rPr>
          <w:rFonts w:ascii="GHEA Grapalat" w:hAnsi="GHEA Grapalat"/>
        </w:rPr>
        <w:t xml:space="preserve"> к настоящему договору считаются неотъемлемой частью договора.</w:t>
      </w:r>
    </w:p>
    <w:p w14:paraId="03E1AA91" w14:textId="0646077D" w:rsidR="00BB28C8" w:rsidRPr="00C0554C" w:rsidRDefault="00BB28C8" w:rsidP="00C0554C">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sidR="009C5430">
        <w:rPr>
          <w:rFonts w:ascii="GHEA Grapalat" w:hAnsi="GHEA Grapalat"/>
          <w:lang w:val="hy-AM"/>
        </w:rPr>
        <w:t>5</w:t>
      </w:r>
      <w:r>
        <w:rPr>
          <w:rFonts w:ascii="GHEA Grapalat" w:hAnsi="GHEA Grapalat"/>
        </w:rPr>
        <w:t>.</w:t>
      </w:r>
      <w:r>
        <w:rPr>
          <w:rFonts w:ascii="GHEA Grapalat" w:hAnsi="GHEA Grapalat"/>
        </w:rPr>
        <w:tab/>
      </w:r>
      <w:r w:rsidRPr="009F3DC7">
        <w:rPr>
          <w:rFonts w:ascii="GHEA Grapalat" w:hAnsi="GHEA Grapalat"/>
        </w:rPr>
        <w:t>К отношениям, связанным с настоящим договором, применяется право Республики Армения.</w:t>
      </w:r>
    </w:p>
    <w:p w14:paraId="03593EB1" w14:textId="77777777"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154AD33B" w14:textId="77777777" w:rsidTr="003D2146">
        <w:trPr>
          <w:jc w:val="center"/>
        </w:trPr>
        <w:tc>
          <w:tcPr>
            <w:tcW w:w="4536" w:type="dxa"/>
          </w:tcPr>
          <w:p w14:paraId="11C6C0C1"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10DD6549"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14:paraId="18836BB4"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04C78520"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754AE0F5"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54A50A05"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5A7E34C3"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14:paraId="36BAF99A"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3E065DD7"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729634E7" w14:textId="77777777" w:rsidR="00BB28C8" w:rsidRDefault="00BB28C8" w:rsidP="00BB28C8">
      <w:pPr>
        <w:widowControl w:val="0"/>
        <w:tabs>
          <w:tab w:val="left" w:pos="1276"/>
        </w:tabs>
        <w:spacing w:after="160" w:line="360" w:lineRule="auto"/>
        <w:ind w:firstLine="567"/>
        <w:jc w:val="both"/>
        <w:rPr>
          <w:rFonts w:ascii="GHEA Grapalat" w:hAnsi="GHEA Grapalat"/>
          <w:i/>
          <w:lang w:val="en-US"/>
        </w:rPr>
      </w:pPr>
    </w:p>
    <w:p w14:paraId="268AABA0" w14:textId="3C7D5F8A" w:rsidR="00293DB9" w:rsidRPr="0074768F" w:rsidRDefault="00BB28C8" w:rsidP="0074768F">
      <w:pPr>
        <w:widowControl w:val="0"/>
        <w:tabs>
          <w:tab w:val="left" w:pos="1276"/>
        </w:tabs>
        <w:spacing w:after="160" w:line="360" w:lineRule="auto"/>
        <w:ind w:firstLine="567"/>
        <w:jc w:val="both"/>
        <w:rPr>
          <w:rFonts w:ascii="GHEA Grapalat" w:hAnsi="GHEA Grapalat"/>
          <w:u w:val="single"/>
          <w:lang w:val="hy-AM"/>
        </w:rPr>
        <w:sectPr w:rsidR="00293DB9" w:rsidRPr="0074768F" w:rsidSect="00166832">
          <w:footerReference w:type="default" r:id="rId10"/>
          <w:footnotePr>
            <w:pos w:val="beneathText"/>
          </w:footnotePr>
          <w:type w:val="nextColumn"/>
          <w:pgSz w:w="11907" w:h="16840" w:code="9"/>
          <w:pgMar w:top="993" w:right="1418" w:bottom="1418" w:left="1418" w:header="561" w:footer="561" w:gutter="0"/>
          <w:cols w:space="720"/>
          <w:docGrid w:linePitch="326"/>
        </w:sect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4410ED10" w14:textId="77777777" w:rsidR="009B48CF" w:rsidRPr="009F3DC7" w:rsidRDefault="009B48CF" w:rsidP="009B48CF">
      <w:pPr>
        <w:widowControl w:val="0"/>
        <w:spacing w:line="276" w:lineRule="auto"/>
        <w:ind w:firstLine="567"/>
        <w:jc w:val="right"/>
        <w:rPr>
          <w:rFonts w:ascii="GHEA Grapalat" w:hAnsi="GHEA Grapalat" w:cs="Arial"/>
          <w:i/>
        </w:rPr>
      </w:pPr>
      <w:r w:rsidRPr="009F3DC7">
        <w:rPr>
          <w:rFonts w:ascii="GHEA Grapalat" w:hAnsi="GHEA Grapalat"/>
          <w:i/>
        </w:rPr>
        <w:lastRenderedPageBreak/>
        <w:t>Приложение № 1</w:t>
      </w:r>
    </w:p>
    <w:p w14:paraId="467C2FDF" w14:textId="54D471D6" w:rsidR="00277472" w:rsidRDefault="009B48CF" w:rsidP="009B48CF">
      <w:pPr>
        <w:widowControl w:val="0"/>
        <w:spacing w:line="276" w:lineRule="auto"/>
        <w:ind w:firstLine="567"/>
        <w:jc w:val="right"/>
        <w:rPr>
          <w:rFonts w:ascii="GHEA Grapalat" w:hAnsi="GHEA Grapalat"/>
          <w:i/>
          <w:lang w:val="hy-AM"/>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6659A042" w14:textId="77777777" w:rsidR="009B48CF" w:rsidRPr="009B48CF" w:rsidRDefault="009B48CF" w:rsidP="009B48CF">
      <w:pPr>
        <w:widowControl w:val="0"/>
        <w:spacing w:line="276" w:lineRule="auto"/>
        <w:ind w:firstLine="567"/>
        <w:jc w:val="right"/>
        <w:rPr>
          <w:rFonts w:ascii="GHEA Grapalat" w:hAnsi="GHEA Grapalat"/>
          <w:i/>
          <w:lang w:val="hy-AM"/>
        </w:rPr>
      </w:pPr>
    </w:p>
    <w:p w14:paraId="479ACCC9" w14:textId="5255CD78" w:rsidR="00BB28C8" w:rsidRDefault="008B56A4" w:rsidP="00BB28C8">
      <w:pPr>
        <w:widowControl w:val="0"/>
        <w:spacing w:after="160" w:line="360" w:lineRule="auto"/>
        <w:ind w:firstLine="567"/>
        <w:jc w:val="center"/>
        <w:rPr>
          <w:rFonts w:ascii="GHEA Grapalat" w:hAnsi="GHEA Grapalat"/>
          <w:b/>
        </w:rPr>
      </w:pPr>
      <w:r w:rsidRPr="008B56A4">
        <w:rPr>
          <w:rFonts w:ascii="GHEA Grapalat" w:hAnsi="GHEA Grapalat"/>
          <w:b/>
          <w:sz w:val="28"/>
          <w:szCs w:val="28"/>
        </w:rPr>
        <w:t xml:space="preserve"> </w:t>
      </w:r>
      <w:r w:rsidR="00277472" w:rsidRPr="008B56A4">
        <w:rPr>
          <w:rFonts w:ascii="GHEA Grapalat" w:hAnsi="GHEA Grapalat"/>
          <w:b/>
          <w:sz w:val="28"/>
          <w:szCs w:val="28"/>
        </w:rPr>
        <w:t>ВЕДОМОСТЬ-СМЕТА</w:t>
      </w:r>
      <w:r w:rsidR="00BB28C8" w:rsidRPr="009F3DC7">
        <w:rPr>
          <w:rFonts w:ascii="GHEA Grapalat" w:hAnsi="GHEA Grapalat"/>
          <w:b/>
        </w:rPr>
        <w:t>*</w:t>
      </w:r>
    </w:p>
    <w:p w14:paraId="3D1B63B0" w14:textId="0E58C819" w:rsidR="00277472" w:rsidRPr="00A379B5" w:rsidRDefault="00277472" w:rsidP="00A379B5">
      <w:pPr>
        <w:widowControl w:val="0"/>
        <w:spacing w:after="160" w:line="360" w:lineRule="auto"/>
        <w:ind w:firstLine="567"/>
        <w:jc w:val="center"/>
        <w:rPr>
          <w:rFonts w:ascii="GHEA Grapalat" w:hAnsi="GHEA Grapalat"/>
          <w:lang w:val="hy-AM"/>
        </w:rPr>
      </w:pPr>
      <w:r w:rsidRPr="009F3DC7">
        <w:rPr>
          <w:rFonts w:ascii="GHEA Grapalat" w:hAnsi="GHEA Grapalat"/>
          <w:b/>
        </w:rPr>
        <w:t>ВЫПОЛНЕНИЯ РАБОТ</w:t>
      </w:r>
      <w:r w:rsidRPr="009F3DC7">
        <w:rPr>
          <w:rFonts w:ascii="GHEA Grapalat" w:hAnsi="GHEA Grapalat"/>
        </w:rPr>
        <w:t xml:space="preserve"> "</w:t>
      </w:r>
      <w:r w:rsidRPr="00277472">
        <w:t xml:space="preserve"> </w:t>
      </w:r>
      <w:r w:rsidR="00A379B5">
        <w:rPr>
          <w:rFonts w:ascii="GHEA Grapalat" w:hAnsi="GHEA Grapalat"/>
        </w:rPr>
        <w:t>СТРОИТЕЛЬСТВО ТРОТУАРА И ПОДПОРНОЙ СТЕНЫ С ПРАВОЙ СТОРОНЫ ДОРОГИ, ВЕДУЩЕЙ ОТ КОНЦА ТРАВЕРТИНОВОГО ПОЛА АРКИ «ЕРАБЛУРСКОГО ВОЕННОГО ПАНТЕОНА» К АВТОБУСНОЙ ОСТАНОВКЕ В АДМИНИСТРАТИВНОМ РАЙОНЕ МАЛАТИЯ-СЕБАСТИЯ ГОРОДА ЕРЕВАНА</w:t>
      </w:r>
      <w:r w:rsidRPr="009F3DC7">
        <w:rPr>
          <w:rFonts w:ascii="GHEA Grapalat" w:hAnsi="GHEA Grapalat"/>
        </w:rPr>
        <w:t>"</w:t>
      </w:r>
    </w:p>
    <w:tbl>
      <w:tblPr>
        <w:tblW w:w="10435" w:type="dxa"/>
        <w:tblInd w:w="-342" w:type="dxa"/>
        <w:tblLook w:val="04A0" w:firstRow="1" w:lastRow="0" w:firstColumn="1" w:lastColumn="0" w:noHBand="0" w:noVBand="1"/>
      </w:tblPr>
      <w:tblGrid>
        <w:gridCol w:w="600"/>
        <w:gridCol w:w="4615"/>
        <w:gridCol w:w="1064"/>
        <w:gridCol w:w="835"/>
        <w:gridCol w:w="2055"/>
        <w:gridCol w:w="1266"/>
      </w:tblGrid>
      <w:tr w:rsidR="009B48CF" w14:paraId="15D25B1D" w14:textId="77777777" w:rsidTr="009B48CF">
        <w:trPr>
          <w:trHeight w:val="555"/>
        </w:trPr>
        <w:tc>
          <w:tcPr>
            <w:tcW w:w="600" w:type="dxa"/>
            <w:vMerge w:val="restart"/>
            <w:tcBorders>
              <w:top w:val="single" w:sz="4" w:space="0" w:color="auto"/>
              <w:left w:val="single" w:sz="4" w:space="0" w:color="auto"/>
              <w:bottom w:val="single" w:sz="4" w:space="0" w:color="000000"/>
              <w:right w:val="single" w:sz="4" w:space="0" w:color="auto"/>
            </w:tcBorders>
            <w:vAlign w:val="center"/>
            <w:hideMark/>
          </w:tcPr>
          <w:p w14:paraId="508CE521" w14:textId="77777777" w:rsidR="009B48CF" w:rsidRDefault="009B48CF" w:rsidP="00DA4D24">
            <w:pPr>
              <w:jc w:val="center"/>
              <w:rPr>
                <w:rFonts w:ascii="Arial LatArm" w:hAnsi="Arial LatArm"/>
                <w:sz w:val="18"/>
                <w:szCs w:val="18"/>
              </w:rPr>
            </w:pPr>
            <w:r>
              <w:rPr>
                <w:rFonts w:ascii="Sylfaen" w:hAnsi="Sylfaen" w:cs="Sylfaen"/>
                <w:sz w:val="18"/>
                <w:szCs w:val="18"/>
              </w:rPr>
              <w:t>Հ</w:t>
            </w:r>
            <w:r>
              <w:rPr>
                <w:rFonts w:ascii="Arial LatArm" w:hAnsi="Arial LatArm"/>
                <w:sz w:val="18"/>
                <w:szCs w:val="18"/>
              </w:rPr>
              <w:t>/</w:t>
            </w:r>
            <w:r>
              <w:rPr>
                <w:rFonts w:ascii="Sylfaen" w:hAnsi="Sylfaen" w:cs="Sylfaen"/>
                <w:sz w:val="18"/>
                <w:szCs w:val="18"/>
              </w:rPr>
              <w:t>Հ</w:t>
            </w:r>
            <w:r>
              <w:rPr>
                <w:rFonts w:ascii="Arial LatArm" w:hAnsi="Arial LatArm"/>
                <w:sz w:val="18"/>
                <w:szCs w:val="18"/>
              </w:rPr>
              <w:t xml:space="preserve">  NN</w:t>
            </w:r>
          </w:p>
        </w:tc>
        <w:tc>
          <w:tcPr>
            <w:tcW w:w="4615" w:type="dxa"/>
            <w:vMerge w:val="restart"/>
            <w:tcBorders>
              <w:top w:val="single" w:sz="4" w:space="0" w:color="auto"/>
              <w:left w:val="single" w:sz="4" w:space="0" w:color="auto"/>
              <w:bottom w:val="single" w:sz="4" w:space="0" w:color="000000"/>
              <w:right w:val="single" w:sz="4" w:space="0" w:color="auto"/>
            </w:tcBorders>
            <w:vAlign w:val="center"/>
            <w:hideMark/>
          </w:tcPr>
          <w:p w14:paraId="483F0B23" w14:textId="77777777" w:rsidR="009B48CF" w:rsidRDefault="009B48CF" w:rsidP="00DA4D24">
            <w:pPr>
              <w:jc w:val="center"/>
              <w:rPr>
                <w:rFonts w:ascii="Arial LatArm" w:hAnsi="Arial LatArm"/>
                <w:sz w:val="18"/>
                <w:szCs w:val="18"/>
              </w:rPr>
            </w:pPr>
            <w:r>
              <w:rPr>
                <w:rFonts w:ascii="Arial LatArm" w:hAnsi="Arial LatArm"/>
                <w:sz w:val="18"/>
                <w:szCs w:val="18"/>
              </w:rPr>
              <w:t xml:space="preserve"> </w:t>
            </w:r>
            <w:r>
              <w:rPr>
                <w:rFonts w:ascii="Sylfaen" w:hAnsi="Sylfaen" w:cs="Sylfaen"/>
                <w:sz w:val="18"/>
                <w:szCs w:val="18"/>
              </w:rPr>
              <w:t>Աշխատանքների</w:t>
            </w:r>
            <w:r>
              <w:rPr>
                <w:rFonts w:ascii="Arial LatArm" w:hAnsi="Arial LatArm"/>
                <w:sz w:val="18"/>
                <w:szCs w:val="18"/>
              </w:rPr>
              <w:t xml:space="preserve"> </w:t>
            </w:r>
            <w:r>
              <w:rPr>
                <w:rFonts w:ascii="Sylfaen" w:hAnsi="Sylfaen" w:cs="Sylfaen"/>
                <w:sz w:val="18"/>
                <w:szCs w:val="18"/>
              </w:rPr>
              <w:t>և</w:t>
            </w:r>
            <w:r>
              <w:rPr>
                <w:rFonts w:ascii="Arial LatArm" w:hAnsi="Arial LatArm"/>
                <w:sz w:val="18"/>
                <w:szCs w:val="18"/>
              </w:rPr>
              <w:t xml:space="preserve"> </w:t>
            </w:r>
            <w:r>
              <w:rPr>
                <w:rFonts w:ascii="Sylfaen" w:hAnsi="Sylfaen" w:cs="Sylfaen"/>
                <w:sz w:val="18"/>
                <w:szCs w:val="18"/>
              </w:rPr>
              <w:t>ծախսերի</w:t>
            </w:r>
            <w:r>
              <w:rPr>
                <w:rFonts w:ascii="Arial LatArm" w:hAnsi="Arial LatArm"/>
                <w:sz w:val="18"/>
                <w:szCs w:val="18"/>
              </w:rPr>
              <w:t xml:space="preserve"> </w:t>
            </w:r>
            <w:r>
              <w:rPr>
                <w:rFonts w:ascii="Sylfaen" w:hAnsi="Sylfaen" w:cs="Sylfaen"/>
                <w:sz w:val="18"/>
                <w:szCs w:val="18"/>
              </w:rPr>
              <w:t>անվանումը</w:t>
            </w:r>
            <w:r>
              <w:rPr>
                <w:rFonts w:ascii="Arial LatArm" w:hAnsi="Arial LatArm"/>
                <w:sz w:val="18"/>
                <w:szCs w:val="18"/>
              </w:rPr>
              <w:t xml:space="preserve">                                                </w:t>
            </w:r>
            <w:r>
              <w:rPr>
                <w:rFonts w:ascii="Calibri" w:hAnsi="Calibri" w:cs="Calibri"/>
                <w:sz w:val="18"/>
                <w:szCs w:val="18"/>
              </w:rPr>
              <w:t>Наименование</w:t>
            </w:r>
            <w:r>
              <w:rPr>
                <w:rFonts w:ascii="Arial LatArm" w:hAnsi="Arial LatArm"/>
                <w:sz w:val="18"/>
                <w:szCs w:val="18"/>
              </w:rPr>
              <w:t xml:space="preserve"> </w:t>
            </w:r>
            <w:r>
              <w:rPr>
                <w:rFonts w:ascii="Calibri" w:hAnsi="Calibri" w:cs="Calibri"/>
                <w:sz w:val="18"/>
                <w:szCs w:val="18"/>
              </w:rPr>
              <w:t>работ</w:t>
            </w:r>
          </w:p>
        </w:tc>
        <w:tc>
          <w:tcPr>
            <w:tcW w:w="1064" w:type="dxa"/>
            <w:vMerge w:val="restart"/>
            <w:tcBorders>
              <w:top w:val="single" w:sz="4" w:space="0" w:color="auto"/>
              <w:left w:val="single" w:sz="4" w:space="0" w:color="auto"/>
              <w:bottom w:val="single" w:sz="4" w:space="0" w:color="000000"/>
              <w:right w:val="single" w:sz="4" w:space="0" w:color="auto"/>
            </w:tcBorders>
            <w:noWrap/>
            <w:textDirection w:val="btLr"/>
            <w:vAlign w:val="center"/>
            <w:hideMark/>
          </w:tcPr>
          <w:p w14:paraId="359B29FD" w14:textId="77777777" w:rsidR="009B48CF" w:rsidRDefault="009B48CF" w:rsidP="00DA4D24">
            <w:pPr>
              <w:jc w:val="center"/>
              <w:rPr>
                <w:rFonts w:ascii="Arial LatArm" w:hAnsi="Arial LatArm"/>
                <w:sz w:val="16"/>
                <w:szCs w:val="16"/>
              </w:rPr>
            </w:pPr>
            <w:r>
              <w:rPr>
                <w:rFonts w:ascii="Sylfaen" w:hAnsi="Sylfaen" w:cs="Sylfaen"/>
                <w:sz w:val="16"/>
                <w:szCs w:val="16"/>
              </w:rPr>
              <w:t>Չափ</w:t>
            </w:r>
            <w:r>
              <w:rPr>
                <w:rFonts w:ascii="Arial LatArm" w:hAnsi="Arial LatArm"/>
                <w:sz w:val="16"/>
                <w:szCs w:val="16"/>
              </w:rPr>
              <w:t>.</w:t>
            </w:r>
            <w:r>
              <w:rPr>
                <w:rFonts w:ascii="Sylfaen" w:hAnsi="Sylfaen" w:cs="Sylfaen"/>
                <w:sz w:val="16"/>
                <w:szCs w:val="16"/>
              </w:rPr>
              <w:t>միավ</w:t>
            </w:r>
            <w:r>
              <w:rPr>
                <w:rFonts w:ascii="Arial LatArm" w:hAnsi="Arial LatArm"/>
                <w:sz w:val="16"/>
                <w:szCs w:val="16"/>
              </w:rPr>
              <w:t xml:space="preserve">. </w:t>
            </w:r>
            <w:r>
              <w:rPr>
                <w:rFonts w:ascii="Calibri" w:hAnsi="Calibri" w:cs="Calibri"/>
                <w:sz w:val="16"/>
                <w:szCs w:val="16"/>
              </w:rPr>
              <w:t>Ед</w:t>
            </w:r>
            <w:r>
              <w:rPr>
                <w:rFonts w:ascii="Arial LatArm" w:hAnsi="Arial LatArm"/>
                <w:sz w:val="16"/>
                <w:szCs w:val="16"/>
              </w:rPr>
              <w:t>.</w:t>
            </w:r>
            <w:r>
              <w:rPr>
                <w:rFonts w:ascii="Calibri" w:hAnsi="Calibri" w:cs="Calibri"/>
                <w:sz w:val="16"/>
                <w:szCs w:val="16"/>
              </w:rPr>
              <w:t>изм</w:t>
            </w:r>
          </w:p>
        </w:tc>
        <w:tc>
          <w:tcPr>
            <w:tcW w:w="835" w:type="dxa"/>
            <w:vMerge w:val="restart"/>
            <w:tcBorders>
              <w:top w:val="single" w:sz="4" w:space="0" w:color="auto"/>
              <w:left w:val="single" w:sz="4" w:space="0" w:color="auto"/>
              <w:bottom w:val="single" w:sz="4" w:space="0" w:color="000000"/>
              <w:right w:val="single" w:sz="4" w:space="0" w:color="auto"/>
            </w:tcBorders>
            <w:noWrap/>
            <w:textDirection w:val="btLr"/>
            <w:vAlign w:val="center"/>
            <w:hideMark/>
          </w:tcPr>
          <w:p w14:paraId="1CA69472" w14:textId="77777777" w:rsidR="009B48CF" w:rsidRDefault="009B48CF" w:rsidP="00DA4D24">
            <w:pPr>
              <w:jc w:val="center"/>
              <w:rPr>
                <w:rFonts w:ascii="Arial LatArm" w:hAnsi="Arial LatArm"/>
                <w:sz w:val="18"/>
                <w:szCs w:val="18"/>
              </w:rPr>
            </w:pPr>
            <w:r>
              <w:rPr>
                <w:rFonts w:ascii="Arial LatArm" w:hAnsi="Arial LatArm"/>
                <w:sz w:val="18"/>
                <w:szCs w:val="18"/>
              </w:rPr>
              <w:t xml:space="preserve">  </w:t>
            </w:r>
            <w:r>
              <w:rPr>
                <w:rFonts w:ascii="Sylfaen" w:hAnsi="Sylfaen" w:cs="Sylfaen"/>
                <w:sz w:val="18"/>
                <w:szCs w:val="18"/>
              </w:rPr>
              <w:t>Քանակ</w:t>
            </w:r>
            <w:r>
              <w:rPr>
                <w:rFonts w:ascii="Arial LatArm" w:hAnsi="Arial LatArm"/>
                <w:sz w:val="18"/>
                <w:szCs w:val="18"/>
              </w:rPr>
              <w:t xml:space="preserve"> </w:t>
            </w:r>
            <w:r>
              <w:rPr>
                <w:rFonts w:ascii="Calibri" w:hAnsi="Calibri" w:cs="Calibri"/>
                <w:sz w:val="18"/>
                <w:szCs w:val="18"/>
              </w:rPr>
              <w:t>количество</w:t>
            </w:r>
            <w:r>
              <w:rPr>
                <w:rFonts w:ascii="Arial LatArm" w:hAnsi="Arial LatArm"/>
                <w:sz w:val="18"/>
                <w:szCs w:val="18"/>
              </w:rPr>
              <w:t xml:space="preserve">     </w:t>
            </w:r>
          </w:p>
        </w:tc>
        <w:tc>
          <w:tcPr>
            <w:tcW w:w="3321" w:type="dxa"/>
            <w:gridSpan w:val="2"/>
            <w:tcBorders>
              <w:top w:val="single" w:sz="4" w:space="0" w:color="auto"/>
              <w:left w:val="nil"/>
              <w:right w:val="single" w:sz="4" w:space="0" w:color="000000"/>
            </w:tcBorders>
            <w:noWrap/>
            <w:vAlign w:val="center"/>
            <w:hideMark/>
          </w:tcPr>
          <w:p w14:paraId="3D99A278" w14:textId="77777777" w:rsidR="009B48CF" w:rsidRDefault="009B48CF" w:rsidP="00DA4D24">
            <w:pPr>
              <w:jc w:val="center"/>
              <w:rPr>
                <w:rFonts w:ascii="Sylfaen" w:hAnsi="Sylfaen" w:cs="Sylfaen"/>
                <w:sz w:val="18"/>
                <w:szCs w:val="18"/>
              </w:rPr>
            </w:pPr>
          </w:p>
          <w:p w14:paraId="49FAB341" w14:textId="77777777" w:rsidR="009B48CF" w:rsidRDefault="009B48CF" w:rsidP="00DA4D24">
            <w:pPr>
              <w:jc w:val="center"/>
              <w:rPr>
                <w:rFonts w:ascii="Arial LatArm" w:hAnsi="Arial LatArm"/>
                <w:sz w:val="18"/>
                <w:szCs w:val="18"/>
              </w:rPr>
            </w:pPr>
            <w:r>
              <w:rPr>
                <w:rFonts w:ascii="Sylfaen" w:hAnsi="Sylfaen" w:cs="Sylfaen"/>
                <w:sz w:val="18"/>
                <w:szCs w:val="18"/>
              </w:rPr>
              <w:t>Արժեքը</w:t>
            </w:r>
            <w:r>
              <w:rPr>
                <w:rFonts w:ascii="Arial LatArm" w:hAnsi="Arial LatArm"/>
                <w:sz w:val="18"/>
                <w:szCs w:val="18"/>
              </w:rPr>
              <w:t xml:space="preserve"> </w:t>
            </w:r>
            <w:r>
              <w:rPr>
                <w:rFonts w:ascii="Sylfaen" w:hAnsi="Sylfaen" w:cs="Sylfaen"/>
                <w:sz w:val="18"/>
                <w:szCs w:val="18"/>
              </w:rPr>
              <w:t>հազ</w:t>
            </w:r>
            <w:r>
              <w:rPr>
                <w:rFonts w:ascii="Arial LatArm" w:hAnsi="Arial LatArm"/>
                <w:sz w:val="18"/>
                <w:szCs w:val="18"/>
              </w:rPr>
              <w:t xml:space="preserve"> </w:t>
            </w:r>
            <w:r>
              <w:rPr>
                <w:rFonts w:ascii="Sylfaen" w:hAnsi="Sylfaen" w:cs="Sylfaen"/>
                <w:sz w:val="18"/>
                <w:szCs w:val="18"/>
              </w:rPr>
              <w:t>դրամ</w:t>
            </w:r>
            <w:r>
              <w:rPr>
                <w:rFonts w:ascii="Arial LatArm" w:hAnsi="Arial LatArm"/>
                <w:sz w:val="18"/>
                <w:szCs w:val="18"/>
              </w:rPr>
              <w:t xml:space="preserve"> </w:t>
            </w:r>
          </w:p>
          <w:p w14:paraId="31BBA067" w14:textId="77777777" w:rsidR="009B48CF" w:rsidRDefault="009B48CF" w:rsidP="00DA4D24">
            <w:pPr>
              <w:jc w:val="center"/>
              <w:rPr>
                <w:rFonts w:ascii="Arial LatArm" w:hAnsi="Arial LatArm"/>
                <w:sz w:val="18"/>
                <w:szCs w:val="18"/>
              </w:rPr>
            </w:pPr>
            <w:r>
              <w:rPr>
                <w:rFonts w:ascii="Calibri" w:hAnsi="Calibri" w:cs="Calibri"/>
                <w:sz w:val="18"/>
                <w:szCs w:val="18"/>
              </w:rPr>
              <w:t>Стоимость</w:t>
            </w:r>
            <w:r>
              <w:rPr>
                <w:rFonts w:ascii="Arial LatArm" w:hAnsi="Arial LatArm"/>
                <w:sz w:val="18"/>
                <w:szCs w:val="18"/>
              </w:rPr>
              <w:t xml:space="preserve"> </w:t>
            </w:r>
            <w:r>
              <w:rPr>
                <w:rFonts w:ascii="Calibri" w:hAnsi="Calibri" w:cs="Calibri"/>
                <w:sz w:val="18"/>
                <w:szCs w:val="18"/>
              </w:rPr>
              <w:t>тыс</w:t>
            </w:r>
            <w:r>
              <w:rPr>
                <w:rFonts w:ascii="Arial LatArm" w:hAnsi="Arial LatArm"/>
                <w:sz w:val="18"/>
                <w:szCs w:val="18"/>
              </w:rPr>
              <w:t>.</w:t>
            </w:r>
            <w:r>
              <w:rPr>
                <w:rFonts w:ascii="Calibri" w:hAnsi="Calibri" w:cs="Calibri"/>
                <w:sz w:val="18"/>
                <w:szCs w:val="18"/>
              </w:rPr>
              <w:t>драм</w:t>
            </w:r>
            <w:r>
              <w:rPr>
                <w:rFonts w:ascii="Arial LatArm" w:hAnsi="Arial LatArm"/>
                <w:sz w:val="18"/>
                <w:szCs w:val="18"/>
              </w:rPr>
              <w:t xml:space="preserve">   </w:t>
            </w:r>
          </w:p>
          <w:p w14:paraId="06055674" w14:textId="77777777" w:rsidR="009B48CF" w:rsidRDefault="009B48CF" w:rsidP="00DA4D24">
            <w:pPr>
              <w:jc w:val="center"/>
              <w:rPr>
                <w:rFonts w:ascii="Arial LatArm" w:hAnsi="Arial LatArm"/>
                <w:sz w:val="18"/>
                <w:szCs w:val="18"/>
              </w:rPr>
            </w:pPr>
            <w:r>
              <w:rPr>
                <w:rFonts w:ascii="Arial LatArm" w:hAnsi="Arial LatArm"/>
                <w:sz w:val="18"/>
                <w:szCs w:val="18"/>
              </w:rPr>
              <w:t> </w:t>
            </w:r>
          </w:p>
        </w:tc>
      </w:tr>
      <w:tr w:rsidR="009B48CF" w14:paraId="56166E93" w14:textId="77777777" w:rsidTr="009B48CF">
        <w:trPr>
          <w:trHeight w:val="1170"/>
        </w:trPr>
        <w:tc>
          <w:tcPr>
            <w:tcW w:w="600" w:type="dxa"/>
            <w:vMerge/>
            <w:tcBorders>
              <w:top w:val="single" w:sz="4" w:space="0" w:color="auto"/>
              <w:left w:val="single" w:sz="4" w:space="0" w:color="auto"/>
              <w:bottom w:val="single" w:sz="4" w:space="0" w:color="000000"/>
              <w:right w:val="single" w:sz="4" w:space="0" w:color="auto"/>
            </w:tcBorders>
            <w:vAlign w:val="center"/>
            <w:hideMark/>
          </w:tcPr>
          <w:p w14:paraId="41FE1923" w14:textId="77777777" w:rsidR="009B48CF" w:rsidRDefault="009B48CF" w:rsidP="00DA4D24">
            <w:pPr>
              <w:rPr>
                <w:rFonts w:ascii="Arial LatArm" w:hAnsi="Arial LatArm"/>
                <w:sz w:val="18"/>
                <w:szCs w:val="18"/>
              </w:rPr>
            </w:pPr>
          </w:p>
        </w:tc>
        <w:tc>
          <w:tcPr>
            <w:tcW w:w="4615" w:type="dxa"/>
            <w:vMerge/>
            <w:tcBorders>
              <w:top w:val="single" w:sz="4" w:space="0" w:color="auto"/>
              <w:left w:val="single" w:sz="4" w:space="0" w:color="auto"/>
              <w:bottom w:val="single" w:sz="4" w:space="0" w:color="000000"/>
              <w:right w:val="single" w:sz="4" w:space="0" w:color="auto"/>
            </w:tcBorders>
            <w:vAlign w:val="center"/>
            <w:hideMark/>
          </w:tcPr>
          <w:p w14:paraId="4C1736FF" w14:textId="77777777" w:rsidR="009B48CF" w:rsidRDefault="009B48CF" w:rsidP="00DA4D24">
            <w:pPr>
              <w:rPr>
                <w:rFonts w:ascii="Arial LatArm" w:hAnsi="Arial LatArm"/>
                <w:sz w:val="18"/>
                <w:szCs w:val="18"/>
              </w:rPr>
            </w:pPr>
          </w:p>
        </w:tc>
        <w:tc>
          <w:tcPr>
            <w:tcW w:w="1064" w:type="dxa"/>
            <w:vMerge/>
            <w:tcBorders>
              <w:top w:val="single" w:sz="4" w:space="0" w:color="auto"/>
              <w:left w:val="single" w:sz="4" w:space="0" w:color="auto"/>
              <w:bottom w:val="single" w:sz="4" w:space="0" w:color="000000"/>
              <w:right w:val="single" w:sz="4" w:space="0" w:color="auto"/>
            </w:tcBorders>
            <w:vAlign w:val="center"/>
            <w:hideMark/>
          </w:tcPr>
          <w:p w14:paraId="31A5A1F7" w14:textId="77777777" w:rsidR="009B48CF" w:rsidRDefault="009B48CF" w:rsidP="00DA4D24">
            <w:pPr>
              <w:rPr>
                <w:rFonts w:ascii="Arial LatArm" w:hAnsi="Arial LatArm"/>
                <w:sz w:val="16"/>
                <w:szCs w:val="16"/>
              </w:rPr>
            </w:pPr>
          </w:p>
        </w:tc>
        <w:tc>
          <w:tcPr>
            <w:tcW w:w="835" w:type="dxa"/>
            <w:vMerge/>
            <w:tcBorders>
              <w:top w:val="single" w:sz="4" w:space="0" w:color="auto"/>
              <w:left w:val="single" w:sz="4" w:space="0" w:color="auto"/>
              <w:bottom w:val="single" w:sz="4" w:space="0" w:color="000000"/>
              <w:right w:val="single" w:sz="4" w:space="0" w:color="auto"/>
            </w:tcBorders>
            <w:vAlign w:val="center"/>
            <w:hideMark/>
          </w:tcPr>
          <w:p w14:paraId="3A434597" w14:textId="77777777" w:rsidR="009B48CF" w:rsidRDefault="009B48CF" w:rsidP="00DA4D24">
            <w:pPr>
              <w:rPr>
                <w:rFonts w:ascii="Arial LatArm" w:hAnsi="Arial LatArm"/>
                <w:sz w:val="18"/>
                <w:szCs w:val="18"/>
              </w:rPr>
            </w:pPr>
          </w:p>
        </w:tc>
        <w:tc>
          <w:tcPr>
            <w:tcW w:w="2055" w:type="dxa"/>
            <w:tcBorders>
              <w:top w:val="single" w:sz="4" w:space="0" w:color="auto"/>
              <w:left w:val="nil"/>
              <w:bottom w:val="nil"/>
              <w:right w:val="single" w:sz="4" w:space="0" w:color="auto"/>
            </w:tcBorders>
            <w:vAlign w:val="center"/>
            <w:hideMark/>
          </w:tcPr>
          <w:p w14:paraId="41D188EC" w14:textId="77777777" w:rsidR="009B48CF" w:rsidRDefault="009B48CF" w:rsidP="00DA4D24">
            <w:pPr>
              <w:jc w:val="center"/>
              <w:rPr>
                <w:rFonts w:ascii="Arial LatArm" w:hAnsi="Arial LatArm"/>
                <w:sz w:val="18"/>
                <w:szCs w:val="18"/>
              </w:rPr>
            </w:pPr>
            <w:r>
              <w:rPr>
                <w:rFonts w:ascii="Sylfaen" w:hAnsi="Sylfaen" w:cs="Sylfaen"/>
                <w:sz w:val="18"/>
                <w:szCs w:val="18"/>
              </w:rPr>
              <w:t>Միավորի</w:t>
            </w:r>
            <w:r>
              <w:rPr>
                <w:rFonts w:ascii="Arial LatArm" w:hAnsi="Arial LatArm"/>
                <w:sz w:val="18"/>
                <w:szCs w:val="18"/>
              </w:rPr>
              <w:t xml:space="preserve">          </w:t>
            </w:r>
          </w:p>
          <w:p w14:paraId="1E7EA220" w14:textId="77777777" w:rsidR="009B48CF" w:rsidRDefault="009B48CF" w:rsidP="00DA4D24">
            <w:pPr>
              <w:jc w:val="center"/>
              <w:rPr>
                <w:rFonts w:ascii="Arial LatArm" w:hAnsi="Arial LatArm"/>
                <w:sz w:val="18"/>
                <w:szCs w:val="18"/>
              </w:rPr>
            </w:pPr>
            <w:r>
              <w:rPr>
                <w:rFonts w:ascii="Arial LatArm" w:hAnsi="Arial LatArm"/>
                <w:sz w:val="18"/>
                <w:szCs w:val="18"/>
              </w:rPr>
              <w:t xml:space="preserve">  </w:t>
            </w:r>
            <w:r>
              <w:rPr>
                <w:rFonts w:ascii="Calibri" w:hAnsi="Calibri" w:cs="Calibri"/>
                <w:sz w:val="18"/>
                <w:szCs w:val="18"/>
              </w:rPr>
              <w:t>за</w:t>
            </w:r>
            <w:r>
              <w:rPr>
                <w:rFonts w:ascii="Arial LatArm" w:hAnsi="Arial LatArm"/>
                <w:sz w:val="18"/>
                <w:szCs w:val="18"/>
              </w:rPr>
              <w:t xml:space="preserve"> </w:t>
            </w:r>
            <w:r>
              <w:rPr>
                <w:rFonts w:ascii="Calibri" w:hAnsi="Calibri" w:cs="Calibri"/>
                <w:sz w:val="18"/>
                <w:szCs w:val="18"/>
              </w:rPr>
              <w:t>единицу</w:t>
            </w:r>
          </w:p>
        </w:tc>
        <w:tc>
          <w:tcPr>
            <w:tcW w:w="1266" w:type="dxa"/>
            <w:tcBorders>
              <w:top w:val="single" w:sz="4" w:space="0" w:color="auto"/>
              <w:left w:val="nil"/>
              <w:bottom w:val="nil"/>
              <w:right w:val="single" w:sz="4" w:space="0" w:color="auto"/>
            </w:tcBorders>
            <w:vAlign w:val="center"/>
            <w:hideMark/>
          </w:tcPr>
          <w:p w14:paraId="7B1E57AC" w14:textId="77777777" w:rsidR="009B48CF" w:rsidRDefault="009B48CF" w:rsidP="00DA4D24">
            <w:pPr>
              <w:jc w:val="center"/>
              <w:rPr>
                <w:rFonts w:ascii="Arial LatArm" w:hAnsi="Arial LatArm"/>
                <w:sz w:val="18"/>
                <w:szCs w:val="18"/>
              </w:rPr>
            </w:pPr>
            <w:r>
              <w:rPr>
                <w:rFonts w:ascii="Sylfaen" w:hAnsi="Sylfaen" w:cs="Sylfaen"/>
                <w:sz w:val="18"/>
                <w:szCs w:val="18"/>
              </w:rPr>
              <w:t>Ընդհանուր</w:t>
            </w:r>
            <w:r>
              <w:rPr>
                <w:rFonts w:ascii="Arial LatArm" w:hAnsi="Arial LatArm"/>
                <w:sz w:val="18"/>
                <w:szCs w:val="18"/>
              </w:rPr>
              <w:t xml:space="preserve">    </w:t>
            </w:r>
            <w:r>
              <w:rPr>
                <w:rFonts w:ascii="Calibri" w:hAnsi="Calibri" w:cs="Calibri"/>
                <w:sz w:val="18"/>
                <w:szCs w:val="18"/>
              </w:rPr>
              <w:t>Всего</w:t>
            </w:r>
          </w:p>
        </w:tc>
      </w:tr>
      <w:tr w:rsidR="009B48CF" w14:paraId="438B4FA4" w14:textId="77777777" w:rsidTr="009B48CF">
        <w:trPr>
          <w:trHeight w:val="240"/>
        </w:trPr>
        <w:tc>
          <w:tcPr>
            <w:tcW w:w="600" w:type="dxa"/>
            <w:tcBorders>
              <w:top w:val="nil"/>
              <w:left w:val="single" w:sz="4" w:space="0" w:color="auto"/>
              <w:bottom w:val="single" w:sz="4" w:space="0" w:color="auto"/>
              <w:right w:val="single" w:sz="4" w:space="0" w:color="auto"/>
            </w:tcBorders>
            <w:noWrap/>
            <w:vAlign w:val="center"/>
            <w:hideMark/>
          </w:tcPr>
          <w:p w14:paraId="359CD871" w14:textId="77777777" w:rsidR="009B48CF" w:rsidRDefault="009B48CF" w:rsidP="00DA4D24">
            <w:pPr>
              <w:jc w:val="center"/>
              <w:rPr>
                <w:rFonts w:ascii="Arial LatArm" w:hAnsi="Arial LatArm"/>
                <w:sz w:val="18"/>
                <w:szCs w:val="18"/>
              </w:rPr>
            </w:pPr>
            <w:r>
              <w:rPr>
                <w:rFonts w:ascii="Arial LatArm" w:hAnsi="Arial LatArm"/>
                <w:sz w:val="18"/>
                <w:szCs w:val="18"/>
              </w:rPr>
              <w:t>1</w:t>
            </w:r>
          </w:p>
        </w:tc>
        <w:tc>
          <w:tcPr>
            <w:tcW w:w="4615" w:type="dxa"/>
            <w:tcBorders>
              <w:top w:val="nil"/>
              <w:left w:val="nil"/>
              <w:bottom w:val="single" w:sz="4" w:space="0" w:color="auto"/>
              <w:right w:val="single" w:sz="4" w:space="0" w:color="auto"/>
            </w:tcBorders>
            <w:noWrap/>
            <w:vAlign w:val="center"/>
            <w:hideMark/>
          </w:tcPr>
          <w:p w14:paraId="5D283520" w14:textId="77777777" w:rsidR="009B48CF" w:rsidRDefault="009B48CF" w:rsidP="00DA4D24">
            <w:pPr>
              <w:jc w:val="center"/>
              <w:rPr>
                <w:rFonts w:ascii="Arial LatArm" w:hAnsi="Arial LatArm"/>
                <w:sz w:val="18"/>
                <w:szCs w:val="18"/>
              </w:rPr>
            </w:pPr>
            <w:r>
              <w:rPr>
                <w:rFonts w:ascii="Arial LatArm" w:hAnsi="Arial LatArm"/>
                <w:sz w:val="18"/>
                <w:szCs w:val="18"/>
              </w:rPr>
              <w:t>2</w:t>
            </w:r>
          </w:p>
        </w:tc>
        <w:tc>
          <w:tcPr>
            <w:tcW w:w="1064" w:type="dxa"/>
            <w:tcBorders>
              <w:top w:val="nil"/>
              <w:left w:val="nil"/>
              <w:bottom w:val="single" w:sz="4" w:space="0" w:color="auto"/>
              <w:right w:val="single" w:sz="4" w:space="0" w:color="auto"/>
            </w:tcBorders>
            <w:noWrap/>
            <w:vAlign w:val="center"/>
            <w:hideMark/>
          </w:tcPr>
          <w:p w14:paraId="6A8AF0CD" w14:textId="77777777" w:rsidR="009B48CF" w:rsidRDefault="009B48CF" w:rsidP="00DA4D24">
            <w:pPr>
              <w:jc w:val="center"/>
              <w:rPr>
                <w:rFonts w:ascii="Arial LatArm" w:hAnsi="Arial LatArm"/>
                <w:sz w:val="18"/>
                <w:szCs w:val="18"/>
              </w:rPr>
            </w:pPr>
            <w:r>
              <w:rPr>
                <w:rFonts w:ascii="Arial LatArm" w:hAnsi="Arial LatArm"/>
                <w:sz w:val="18"/>
                <w:szCs w:val="18"/>
              </w:rPr>
              <w:t>3</w:t>
            </w:r>
          </w:p>
        </w:tc>
        <w:tc>
          <w:tcPr>
            <w:tcW w:w="835" w:type="dxa"/>
            <w:tcBorders>
              <w:top w:val="nil"/>
              <w:left w:val="nil"/>
              <w:bottom w:val="single" w:sz="4" w:space="0" w:color="auto"/>
              <w:right w:val="nil"/>
            </w:tcBorders>
            <w:noWrap/>
            <w:vAlign w:val="center"/>
            <w:hideMark/>
          </w:tcPr>
          <w:p w14:paraId="6F44E30E" w14:textId="77777777" w:rsidR="009B48CF" w:rsidRDefault="009B48CF" w:rsidP="00DA4D24">
            <w:pPr>
              <w:jc w:val="center"/>
              <w:rPr>
                <w:rFonts w:ascii="Arial LatArm" w:hAnsi="Arial LatArm"/>
                <w:sz w:val="18"/>
                <w:szCs w:val="18"/>
              </w:rPr>
            </w:pPr>
            <w:r>
              <w:rPr>
                <w:rFonts w:ascii="Arial LatArm" w:hAnsi="Arial LatArm"/>
                <w:sz w:val="18"/>
                <w:szCs w:val="18"/>
              </w:rPr>
              <w:t>4</w:t>
            </w:r>
          </w:p>
        </w:tc>
        <w:tc>
          <w:tcPr>
            <w:tcW w:w="2055" w:type="dxa"/>
            <w:tcBorders>
              <w:top w:val="single" w:sz="4" w:space="0" w:color="auto"/>
              <w:left w:val="single" w:sz="4" w:space="0" w:color="auto"/>
              <w:bottom w:val="single" w:sz="4" w:space="0" w:color="auto"/>
              <w:right w:val="single" w:sz="4" w:space="0" w:color="auto"/>
            </w:tcBorders>
            <w:noWrap/>
            <w:vAlign w:val="center"/>
            <w:hideMark/>
          </w:tcPr>
          <w:p w14:paraId="40C77038" w14:textId="77777777" w:rsidR="009B48CF" w:rsidRDefault="009B48CF" w:rsidP="00DA4D24">
            <w:pPr>
              <w:jc w:val="center"/>
              <w:rPr>
                <w:rFonts w:ascii="Arial LatArm" w:hAnsi="Arial LatArm"/>
                <w:sz w:val="18"/>
                <w:szCs w:val="18"/>
              </w:rPr>
            </w:pPr>
            <w:r>
              <w:rPr>
                <w:rFonts w:ascii="Arial LatArm" w:hAnsi="Arial LatArm"/>
                <w:sz w:val="18"/>
                <w:szCs w:val="18"/>
              </w:rPr>
              <w:t>5</w:t>
            </w:r>
          </w:p>
        </w:tc>
        <w:tc>
          <w:tcPr>
            <w:tcW w:w="1266" w:type="dxa"/>
            <w:tcBorders>
              <w:top w:val="single" w:sz="4" w:space="0" w:color="auto"/>
              <w:left w:val="nil"/>
              <w:bottom w:val="single" w:sz="4" w:space="0" w:color="auto"/>
              <w:right w:val="single" w:sz="4" w:space="0" w:color="auto"/>
            </w:tcBorders>
            <w:noWrap/>
            <w:vAlign w:val="center"/>
            <w:hideMark/>
          </w:tcPr>
          <w:p w14:paraId="3E28EFFB" w14:textId="77777777" w:rsidR="009B48CF" w:rsidRDefault="009B48CF" w:rsidP="00DA4D24">
            <w:pPr>
              <w:jc w:val="center"/>
              <w:rPr>
                <w:rFonts w:ascii="Arial LatArm" w:hAnsi="Arial LatArm"/>
                <w:sz w:val="18"/>
                <w:szCs w:val="18"/>
              </w:rPr>
            </w:pPr>
            <w:r>
              <w:rPr>
                <w:rFonts w:ascii="Arial LatArm" w:hAnsi="Arial LatArm"/>
                <w:sz w:val="18"/>
                <w:szCs w:val="18"/>
              </w:rPr>
              <w:t>6</w:t>
            </w:r>
          </w:p>
        </w:tc>
      </w:tr>
      <w:tr w:rsidR="009B48CF" w14:paraId="56CCC321" w14:textId="77777777" w:rsidTr="009B48CF">
        <w:trPr>
          <w:trHeight w:val="240"/>
        </w:trPr>
        <w:tc>
          <w:tcPr>
            <w:tcW w:w="600" w:type="dxa"/>
            <w:tcBorders>
              <w:top w:val="nil"/>
              <w:left w:val="single" w:sz="4" w:space="0" w:color="auto"/>
              <w:bottom w:val="nil"/>
              <w:right w:val="single" w:sz="4" w:space="0" w:color="auto"/>
            </w:tcBorders>
            <w:vAlign w:val="center"/>
            <w:hideMark/>
          </w:tcPr>
          <w:p w14:paraId="527B3027" w14:textId="77777777" w:rsidR="009B48CF" w:rsidRDefault="009B48CF" w:rsidP="00DA4D24">
            <w:pPr>
              <w:jc w:val="center"/>
              <w:rPr>
                <w:rFonts w:ascii="Arial LatArm" w:hAnsi="Arial LatArm"/>
                <w:sz w:val="18"/>
                <w:szCs w:val="18"/>
              </w:rPr>
            </w:pPr>
            <w:r>
              <w:rPr>
                <w:rFonts w:ascii="Arial LatArm" w:hAnsi="Arial LatArm"/>
                <w:sz w:val="18"/>
                <w:szCs w:val="18"/>
              </w:rPr>
              <w:t>1</w:t>
            </w:r>
          </w:p>
        </w:tc>
        <w:tc>
          <w:tcPr>
            <w:tcW w:w="4615" w:type="dxa"/>
            <w:tcBorders>
              <w:top w:val="nil"/>
              <w:left w:val="nil"/>
              <w:bottom w:val="nil"/>
              <w:right w:val="single" w:sz="4" w:space="0" w:color="auto"/>
            </w:tcBorders>
            <w:vAlign w:val="center"/>
            <w:hideMark/>
          </w:tcPr>
          <w:p w14:paraId="5AF31F62" w14:textId="77777777" w:rsidR="009B48CF" w:rsidRDefault="009B48CF" w:rsidP="00DA4D24">
            <w:pPr>
              <w:jc w:val="center"/>
              <w:rPr>
                <w:rFonts w:ascii="Arial LatArm" w:hAnsi="Arial LatArm"/>
                <w:b/>
                <w:bCs/>
                <w:i/>
                <w:iCs/>
                <w:sz w:val="18"/>
                <w:szCs w:val="18"/>
              </w:rPr>
            </w:pPr>
            <w:r>
              <w:rPr>
                <w:rFonts w:ascii="Sylfaen" w:hAnsi="Sylfaen" w:cs="Sylfaen"/>
                <w:b/>
                <w:bCs/>
                <w:i/>
                <w:iCs/>
                <w:sz w:val="18"/>
                <w:szCs w:val="18"/>
              </w:rPr>
              <w:t>Հողային</w:t>
            </w:r>
            <w:r>
              <w:rPr>
                <w:rFonts w:ascii="Arial LatArm" w:hAnsi="Arial LatArm"/>
                <w:b/>
                <w:bCs/>
                <w:i/>
                <w:iCs/>
                <w:sz w:val="18"/>
                <w:szCs w:val="18"/>
              </w:rPr>
              <w:t xml:space="preserve"> </w:t>
            </w:r>
            <w:r>
              <w:rPr>
                <w:rFonts w:ascii="Sylfaen" w:hAnsi="Sylfaen" w:cs="Sylfaen"/>
                <w:b/>
                <w:bCs/>
                <w:i/>
                <w:iCs/>
                <w:sz w:val="18"/>
                <w:szCs w:val="18"/>
              </w:rPr>
              <w:t>աշխատանքներ</w:t>
            </w:r>
            <w:r>
              <w:rPr>
                <w:rFonts w:ascii="Arial LatArm" w:hAnsi="Arial LatArm"/>
                <w:b/>
                <w:bCs/>
                <w:i/>
                <w:iCs/>
                <w:sz w:val="18"/>
                <w:szCs w:val="18"/>
              </w:rPr>
              <w:t xml:space="preserve">  </w:t>
            </w:r>
            <w:r>
              <w:rPr>
                <w:rFonts w:ascii="Calibri" w:hAnsi="Calibri" w:cs="Calibri"/>
                <w:b/>
                <w:bCs/>
                <w:i/>
                <w:iCs/>
                <w:sz w:val="18"/>
                <w:szCs w:val="18"/>
              </w:rPr>
              <w:t>Земляные</w:t>
            </w:r>
            <w:r>
              <w:rPr>
                <w:rFonts w:ascii="Arial LatArm" w:hAnsi="Arial LatArm"/>
                <w:b/>
                <w:bCs/>
                <w:i/>
                <w:iCs/>
                <w:sz w:val="18"/>
                <w:szCs w:val="18"/>
              </w:rPr>
              <w:t xml:space="preserve"> </w:t>
            </w:r>
            <w:r>
              <w:rPr>
                <w:rFonts w:ascii="Calibri" w:hAnsi="Calibri" w:cs="Calibri"/>
                <w:b/>
                <w:bCs/>
                <w:i/>
                <w:iCs/>
                <w:sz w:val="18"/>
                <w:szCs w:val="18"/>
              </w:rPr>
              <w:t>работы</w:t>
            </w:r>
          </w:p>
        </w:tc>
        <w:tc>
          <w:tcPr>
            <w:tcW w:w="1064" w:type="dxa"/>
            <w:tcBorders>
              <w:top w:val="nil"/>
              <w:left w:val="nil"/>
              <w:bottom w:val="nil"/>
              <w:right w:val="single" w:sz="4" w:space="0" w:color="auto"/>
            </w:tcBorders>
            <w:vAlign w:val="center"/>
            <w:hideMark/>
          </w:tcPr>
          <w:p w14:paraId="3C07DCED" w14:textId="77777777" w:rsidR="009B48CF" w:rsidRDefault="009B48CF" w:rsidP="00DA4D24">
            <w:pPr>
              <w:jc w:val="center"/>
              <w:rPr>
                <w:rFonts w:ascii="Arial LatArm" w:hAnsi="Arial LatArm"/>
                <w:sz w:val="18"/>
                <w:szCs w:val="18"/>
              </w:rPr>
            </w:pPr>
            <w:r>
              <w:rPr>
                <w:rFonts w:ascii="Arial LatArm" w:hAnsi="Arial LatArm"/>
                <w:sz w:val="18"/>
                <w:szCs w:val="18"/>
              </w:rPr>
              <w:t> </w:t>
            </w:r>
          </w:p>
        </w:tc>
        <w:tc>
          <w:tcPr>
            <w:tcW w:w="835" w:type="dxa"/>
            <w:tcBorders>
              <w:top w:val="nil"/>
              <w:left w:val="nil"/>
              <w:bottom w:val="nil"/>
              <w:right w:val="single" w:sz="4" w:space="0" w:color="auto"/>
            </w:tcBorders>
            <w:vAlign w:val="center"/>
            <w:hideMark/>
          </w:tcPr>
          <w:p w14:paraId="14B34046" w14:textId="77777777" w:rsidR="009B48CF" w:rsidRDefault="009B48CF" w:rsidP="00DA4D24">
            <w:pPr>
              <w:jc w:val="center"/>
              <w:rPr>
                <w:rFonts w:ascii="Arial LatArm" w:hAnsi="Arial LatArm"/>
                <w:sz w:val="18"/>
                <w:szCs w:val="18"/>
              </w:rPr>
            </w:pPr>
            <w:r>
              <w:rPr>
                <w:rFonts w:ascii="Arial LatArm" w:hAnsi="Arial LatArm"/>
                <w:sz w:val="18"/>
                <w:szCs w:val="18"/>
              </w:rPr>
              <w:t> </w:t>
            </w:r>
          </w:p>
        </w:tc>
        <w:tc>
          <w:tcPr>
            <w:tcW w:w="2055" w:type="dxa"/>
            <w:tcBorders>
              <w:top w:val="nil"/>
              <w:left w:val="nil"/>
              <w:bottom w:val="nil"/>
              <w:right w:val="single" w:sz="4" w:space="0" w:color="auto"/>
            </w:tcBorders>
            <w:vAlign w:val="center"/>
            <w:hideMark/>
          </w:tcPr>
          <w:p w14:paraId="3BB57E8B" w14:textId="77777777" w:rsidR="009B48CF" w:rsidRDefault="009B48CF" w:rsidP="00DA4D24">
            <w:pPr>
              <w:jc w:val="center"/>
              <w:rPr>
                <w:rFonts w:ascii="Arial LatArm" w:hAnsi="Arial LatArm"/>
                <w:sz w:val="18"/>
                <w:szCs w:val="18"/>
              </w:rPr>
            </w:pPr>
            <w:r>
              <w:rPr>
                <w:rFonts w:ascii="Arial LatArm" w:hAnsi="Arial LatArm"/>
                <w:sz w:val="18"/>
                <w:szCs w:val="18"/>
              </w:rPr>
              <w:t> </w:t>
            </w:r>
          </w:p>
        </w:tc>
        <w:tc>
          <w:tcPr>
            <w:tcW w:w="1266" w:type="dxa"/>
            <w:tcBorders>
              <w:top w:val="nil"/>
              <w:left w:val="nil"/>
              <w:bottom w:val="nil"/>
              <w:right w:val="single" w:sz="4" w:space="0" w:color="auto"/>
            </w:tcBorders>
            <w:vAlign w:val="center"/>
            <w:hideMark/>
          </w:tcPr>
          <w:p w14:paraId="3CC46E6B" w14:textId="77777777" w:rsidR="009B48CF" w:rsidRDefault="009B48CF" w:rsidP="00DA4D24">
            <w:pPr>
              <w:jc w:val="center"/>
              <w:rPr>
                <w:rFonts w:ascii="Arial LatArm" w:hAnsi="Arial LatArm"/>
                <w:sz w:val="18"/>
                <w:szCs w:val="18"/>
              </w:rPr>
            </w:pPr>
            <w:r>
              <w:rPr>
                <w:rFonts w:ascii="Arial LatArm" w:hAnsi="Arial LatArm"/>
                <w:sz w:val="18"/>
                <w:szCs w:val="18"/>
              </w:rPr>
              <w:t> </w:t>
            </w:r>
          </w:p>
        </w:tc>
      </w:tr>
      <w:tr w:rsidR="009B48CF" w14:paraId="40B64091" w14:textId="77777777" w:rsidTr="009B48CF">
        <w:trPr>
          <w:trHeight w:val="240"/>
        </w:trPr>
        <w:tc>
          <w:tcPr>
            <w:tcW w:w="600" w:type="dxa"/>
            <w:tcBorders>
              <w:top w:val="nil"/>
              <w:left w:val="single" w:sz="4" w:space="0" w:color="auto"/>
              <w:bottom w:val="nil"/>
              <w:right w:val="single" w:sz="4" w:space="0" w:color="auto"/>
            </w:tcBorders>
            <w:vAlign w:val="center"/>
            <w:hideMark/>
          </w:tcPr>
          <w:p w14:paraId="0866B50A" w14:textId="77777777" w:rsidR="009B48CF" w:rsidRDefault="009B48CF" w:rsidP="00DA4D24">
            <w:pPr>
              <w:jc w:val="center"/>
              <w:rPr>
                <w:rFonts w:ascii="Arial LatArm" w:hAnsi="Arial LatArm"/>
                <w:sz w:val="18"/>
                <w:szCs w:val="18"/>
              </w:rPr>
            </w:pPr>
            <w:r>
              <w:rPr>
                <w:rFonts w:ascii="Arial LatArm" w:hAnsi="Arial LatArm"/>
                <w:sz w:val="18"/>
                <w:szCs w:val="18"/>
              </w:rPr>
              <w:t> </w:t>
            </w:r>
          </w:p>
        </w:tc>
        <w:tc>
          <w:tcPr>
            <w:tcW w:w="4615" w:type="dxa"/>
            <w:tcBorders>
              <w:top w:val="nil"/>
              <w:left w:val="nil"/>
              <w:bottom w:val="nil"/>
              <w:right w:val="single" w:sz="4" w:space="0" w:color="auto"/>
            </w:tcBorders>
            <w:vAlign w:val="center"/>
            <w:hideMark/>
          </w:tcPr>
          <w:p w14:paraId="673BF142" w14:textId="77777777" w:rsidR="009B48CF" w:rsidRDefault="009B48CF" w:rsidP="00DA4D24">
            <w:pPr>
              <w:jc w:val="center"/>
              <w:rPr>
                <w:rFonts w:ascii="Arial LatArm" w:hAnsi="Arial LatArm"/>
                <w:sz w:val="18"/>
                <w:szCs w:val="18"/>
              </w:rPr>
            </w:pPr>
            <w:r>
              <w:rPr>
                <w:rFonts w:ascii="Arial LatArm" w:hAnsi="Arial LatArm"/>
                <w:sz w:val="18"/>
                <w:szCs w:val="18"/>
              </w:rPr>
              <w:t> </w:t>
            </w:r>
          </w:p>
        </w:tc>
        <w:tc>
          <w:tcPr>
            <w:tcW w:w="1064" w:type="dxa"/>
            <w:tcBorders>
              <w:top w:val="nil"/>
              <w:left w:val="nil"/>
              <w:bottom w:val="nil"/>
              <w:right w:val="single" w:sz="4" w:space="0" w:color="auto"/>
            </w:tcBorders>
            <w:vAlign w:val="center"/>
            <w:hideMark/>
          </w:tcPr>
          <w:p w14:paraId="01A36CC3" w14:textId="77777777" w:rsidR="009B48CF" w:rsidRDefault="009B48CF" w:rsidP="00DA4D24">
            <w:pPr>
              <w:jc w:val="center"/>
              <w:rPr>
                <w:rFonts w:ascii="Arial LatArm" w:hAnsi="Arial LatArm"/>
                <w:sz w:val="18"/>
                <w:szCs w:val="18"/>
              </w:rPr>
            </w:pPr>
            <w:r>
              <w:rPr>
                <w:rFonts w:ascii="Arial LatArm" w:hAnsi="Arial LatArm"/>
                <w:sz w:val="18"/>
                <w:szCs w:val="18"/>
              </w:rPr>
              <w:t> </w:t>
            </w:r>
          </w:p>
        </w:tc>
        <w:tc>
          <w:tcPr>
            <w:tcW w:w="835" w:type="dxa"/>
            <w:tcBorders>
              <w:top w:val="nil"/>
              <w:left w:val="nil"/>
              <w:bottom w:val="nil"/>
              <w:right w:val="single" w:sz="4" w:space="0" w:color="auto"/>
            </w:tcBorders>
            <w:vAlign w:val="center"/>
            <w:hideMark/>
          </w:tcPr>
          <w:p w14:paraId="75902B03" w14:textId="77777777" w:rsidR="009B48CF" w:rsidRDefault="009B48CF" w:rsidP="00DA4D24">
            <w:pPr>
              <w:jc w:val="center"/>
              <w:rPr>
                <w:rFonts w:ascii="Arial LatArm" w:hAnsi="Arial LatArm"/>
                <w:sz w:val="18"/>
                <w:szCs w:val="18"/>
              </w:rPr>
            </w:pPr>
            <w:r>
              <w:rPr>
                <w:rFonts w:ascii="Arial LatArm" w:hAnsi="Arial LatArm"/>
                <w:sz w:val="18"/>
                <w:szCs w:val="18"/>
              </w:rPr>
              <w:t> </w:t>
            </w:r>
          </w:p>
        </w:tc>
        <w:tc>
          <w:tcPr>
            <w:tcW w:w="2055" w:type="dxa"/>
            <w:tcBorders>
              <w:top w:val="nil"/>
              <w:left w:val="nil"/>
              <w:bottom w:val="nil"/>
              <w:right w:val="single" w:sz="4" w:space="0" w:color="auto"/>
            </w:tcBorders>
            <w:vAlign w:val="center"/>
            <w:hideMark/>
          </w:tcPr>
          <w:p w14:paraId="36CEF872" w14:textId="77777777" w:rsidR="009B48CF" w:rsidRDefault="009B48CF" w:rsidP="00DA4D24">
            <w:pPr>
              <w:jc w:val="center"/>
              <w:rPr>
                <w:rFonts w:ascii="Arial LatArm" w:hAnsi="Arial LatArm"/>
                <w:sz w:val="18"/>
                <w:szCs w:val="18"/>
              </w:rPr>
            </w:pPr>
            <w:r>
              <w:rPr>
                <w:rFonts w:ascii="Arial LatArm" w:hAnsi="Arial LatArm"/>
                <w:sz w:val="18"/>
                <w:szCs w:val="18"/>
              </w:rPr>
              <w:t> </w:t>
            </w:r>
          </w:p>
        </w:tc>
        <w:tc>
          <w:tcPr>
            <w:tcW w:w="1266" w:type="dxa"/>
            <w:tcBorders>
              <w:top w:val="nil"/>
              <w:left w:val="nil"/>
              <w:bottom w:val="nil"/>
              <w:right w:val="single" w:sz="4" w:space="0" w:color="auto"/>
            </w:tcBorders>
            <w:vAlign w:val="center"/>
            <w:hideMark/>
          </w:tcPr>
          <w:p w14:paraId="3D1DF113" w14:textId="77777777" w:rsidR="009B48CF" w:rsidRDefault="009B48CF" w:rsidP="00DA4D24">
            <w:pPr>
              <w:jc w:val="center"/>
              <w:rPr>
                <w:rFonts w:ascii="Arial LatArm" w:hAnsi="Arial LatArm"/>
                <w:sz w:val="18"/>
                <w:szCs w:val="18"/>
              </w:rPr>
            </w:pPr>
            <w:r>
              <w:rPr>
                <w:rFonts w:ascii="Arial LatArm" w:hAnsi="Arial LatArm"/>
                <w:sz w:val="18"/>
                <w:szCs w:val="18"/>
              </w:rPr>
              <w:t> </w:t>
            </w:r>
          </w:p>
        </w:tc>
      </w:tr>
      <w:tr w:rsidR="009B48CF" w14:paraId="6D3B7825" w14:textId="77777777" w:rsidTr="009B48CF">
        <w:trPr>
          <w:trHeight w:val="960"/>
        </w:trPr>
        <w:tc>
          <w:tcPr>
            <w:tcW w:w="600" w:type="dxa"/>
            <w:tcBorders>
              <w:top w:val="single" w:sz="4" w:space="0" w:color="auto"/>
              <w:left w:val="single" w:sz="4" w:space="0" w:color="auto"/>
              <w:bottom w:val="nil"/>
              <w:right w:val="single" w:sz="4" w:space="0" w:color="auto"/>
            </w:tcBorders>
            <w:vAlign w:val="center"/>
            <w:hideMark/>
          </w:tcPr>
          <w:p w14:paraId="2AD7CC46" w14:textId="77777777" w:rsidR="009B48CF" w:rsidRDefault="009B48CF" w:rsidP="00DA4D24">
            <w:pPr>
              <w:jc w:val="center"/>
              <w:rPr>
                <w:rFonts w:ascii="Arial LatArm" w:hAnsi="Arial LatArm"/>
                <w:sz w:val="18"/>
                <w:szCs w:val="18"/>
              </w:rPr>
            </w:pPr>
            <w:r>
              <w:rPr>
                <w:rFonts w:ascii="Arial LatArm" w:hAnsi="Arial LatArm"/>
                <w:sz w:val="18"/>
                <w:szCs w:val="18"/>
              </w:rPr>
              <w:t>2</w:t>
            </w:r>
          </w:p>
        </w:tc>
        <w:tc>
          <w:tcPr>
            <w:tcW w:w="4615" w:type="dxa"/>
            <w:tcBorders>
              <w:top w:val="single" w:sz="4" w:space="0" w:color="auto"/>
              <w:left w:val="nil"/>
              <w:bottom w:val="nil"/>
              <w:right w:val="single" w:sz="4" w:space="0" w:color="auto"/>
            </w:tcBorders>
            <w:vAlign w:val="center"/>
            <w:hideMark/>
          </w:tcPr>
          <w:p w14:paraId="33C46BDA" w14:textId="77777777" w:rsidR="009B48CF" w:rsidRDefault="009B48CF" w:rsidP="00DA4D24">
            <w:pPr>
              <w:jc w:val="center"/>
              <w:rPr>
                <w:rFonts w:ascii="Arial LatArm" w:hAnsi="Arial LatArm"/>
                <w:sz w:val="18"/>
                <w:szCs w:val="18"/>
              </w:rPr>
            </w:pPr>
            <w:r>
              <w:rPr>
                <w:rFonts w:ascii="Sylfaen" w:hAnsi="Sylfaen" w:cs="Sylfaen"/>
                <w:sz w:val="18"/>
                <w:szCs w:val="18"/>
              </w:rPr>
              <w:t>Գրունտի</w:t>
            </w:r>
            <w:r>
              <w:rPr>
                <w:rFonts w:ascii="Arial LatArm" w:hAnsi="Arial LatArm"/>
                <w:sz w:val="18"/>
                <w:szCs w:val="18"/>
              </w:rPr>
              <w:t xml:space="preserve"> </w:t>
            </w:r>
            <w:r>
              <w:rPr>
                <w:rFonts w:ascii="Sylfaen" w:hAnsi="Sylfaen" w:cs="Sylfaen"/>
                <w:sz w:val="18"/>
                <w:szCs w:val="18"/>
              </w:rPr>
              <w:t>մշակում</w:t>
            </w:r>
            <w:r>
              <w:rPr>
                <w:rFonts w:ascii="Arial LatArm" w:hAnsi="Arial LatArm"/>
                <w:sz w:val="18"/>
                <w:szCs w:val="18"/>
              </w:rPr>
              <w:t xml:space="preserve"> </w:t>
            </w:r>
            <w:r>
              <w:rPr>
                <w:rFonts w:ascii="Sylfaen" w:hAnsi="Sylfaen" w:cs="Sylfaen"/>
                <w:sz w:val="18"/>
                <w:szCs w:val="18"/>
              </w:rPr>
              <w:t>թրթուրավոր</w:t>
            </w:r>
            <w:r>
              <w:rPr>
                <w:rFonts w:ascii="Arial LatArm" w:hAnsi="Arial LatArm"/>
                <w:sz w:val="18"/>
                <w:szCs w:val="18"/>
              </w:rPr>
              <w:t xml:space="preserve"> </w:t>
            </w:r>
            <w:r>
              <w:rPr>
                <w:rFonts w:ascii="Sylfaen" w:hAnsi="Sylfaen" w:cs="Sylfaen"/>
                <w:sz w:val="18"/>
                <w:szCs w:val="18"/>
              </w:rPr>
              <w:t>և</w:t>
            </w:r>
            <w:r>
              <w:rPr>
                <w:rFonts w:ascii="Arial LatArm" w:hAnsi="Arial LatArm"/>
                <w:sz w:val="18"/>
                <w:szCs w:val="18"/>
              </w:rPr>
              <w:t xml:space="preserve"> </w:t>
            </w:r>
            <w:r>
              <w:rPr>
                <w:rFonts w:ascii="Sylfaen" w:hAnsi="Sylfaen" w:cs="Sylfaen"/>
                <w:sz w:val="18"/>
                <w:szCs w:val="18"/>
              </w:rPr>
              <w:t>անիվային</w:t>
            </w:r>
            <w:r>
              <w:rPr>
                <w:rFonts w:ascii="Arial LatArm" w:hAnsi="Arial LatArm"/>
                <w:sz w:val="18"/>
                <w:szCs w:val="18"/>
              </w:rPr>
              <w:t xml:space="preserve"> </w:t>
            </w:r>
            <w:r>
              <w:rPr>
                <w:rFonts w:ascii="Sylfaen" w:hAnsi="Sylfaen" w:cs="Sylfaen"/>
                <w:sz w:val="18"/>
                <w:szCs w:val="18"/>
              </w:rPr>
              <w:t>էքսկավատորներով</w:t>
            </w:r>
            <w:r>
              <w:rPr>
                <w:rFonts w:ascii="Arial LatArm" w:hAnsi="Arial LatArm"/>
                <w:sz w:val="18"/>
                <w:szCs w:val="18"/>
              </w:rPr>
              <w:t xml:space="preserve"> </w:t>
            </w:r>
            <w:r>
              <w:rPr>
                <w:rFonts w:ascii="Sylfaen" w:hAnsi="Sylfaen" w:cs="Sylfaen"/>
                <w:sz w:val="18"/>
                <w:szCs w:val="18"/>
              </w:rPr>
              <w:t>կողլից</w:t>
            </w:r>
            <w:r>
              <w:rPr>
                <w:rFonts w:ascii="Arial LatArm" w:hAnsi="Arial LatArm"/>
                <w:sz w:val="18"/>
                <w:szCs w:val="18"/>
              </w:rPr>
              <w:t xml:space="preserve">, </w:t>
            </w:r>
            <w:r>
              <w:rPr>
                <w:rFonts w:ascii="Sylfaen" w:hAnsi="Sylfaen" w:cs="Sylfaen"/>
                <w:sz w:val="18"/>
                <w:szCs w:val="18"/>
              </w:rPr>
              <w:t>շերեփի</w:t>
            </w:r>
            <w:r>
              <w:rPr>
                <w:rFonts w:ascii="Arial LatArm" w:hAnsi="Arial LatArm"/>
                <w:sz w:val="18"/>
                <w:szCs w:val="18"/>
              </w:rPr>
              <w:t xml:space="preserve"> </w:t>
            </w:r>
            <w:r>
              <w:rPr>
                <w:rFonts w:ascii="Sylfaen" w:hAnsi="Sylfaen" w:cs="Sylfaen"/>
                <w:sz w:val="18"/>
                <w:szCs w:val="18"/>
              </w:rPr>
              <w:t>տարողությունը</w:t>
            </w:r>
            <w:r>
              <w:rPr>
                <w:rFonts w:ascii="Arial LatArm" w:hAnsi="Arial LatArm"/>
                <w:sz w:val="18"/>
                <w:szCs w:val="18"/>
              </w:rPr>
              <w:t xml:space="preserve">  0,5</w:t>
            </w:r>
            <w:r>
              <w:rPr>
                <w:rFonts w:ascii="Sylfaen" w:hAnsi="Sylfaen" w:cs="Sylfaen"/>
                <w:sz w:val="18"/>
                <w:szCs w:val="18"/>
              </w:rPr>
              <w:t>խմ</w:t>
            </w:r>
            <w:r>
              <w:rPr>
                <w:rFonts w:ascii="Arial LatArm" w:hAnsi="Arial LatArm"/>
                <w:sz w:val="18"/>
                <w:szCs w:val="18"/>
              </w:rPr>
              <w:t xml:space="preserve">, </w:t>
            </w:r>
            <w:r>
              <w:rPr>
                <w:rFonts w:ascii="Sylfaen" w:hAnsi="Sylfaen" w:cs="Sylfaen"/>
                <w:sz w:val="18"/>
                <w:szCs w:val="18"/>
              </w:rPr>
              <w:t>գրունտ</w:t>
            </w:r>
            <w:r>
              <w:rPr>
                <w:rFonts w:ascii="Arial LatArm" w:hAnsi="Arial LatArm"/>
                <w:sz w:val="18"/>
                <w:szCs w:val="18"/>
              </w:rPr>
              <w:t xml:space="preserve"> 3 </w:t>
            </w:r>
            <w:r>
              <w:rPr>
                <w:rFonts w:ascii="Sylfaen" w:hAnsi="Sylfaen" w:cs="Sylfaen"/>
                <w:sz w:val="18"/>
                <w:szCs w:val="18"/>
              </w:rPr>
              <w:t>կարգ</w:t>
            </w:r>
            <w:r>
              <w:rPr>
                <w:rFonts w:ascii="Arial LatArm" w:hAnsi="Arial LatArm"/>
                <w:sz w:val="18"/>
                <w:szCs w:val="18"/>
              </w:rPr>
              <w:t xml:space="preserve"> </w:t>
            </w:r>
            <w:r>
              <w:rPr>
                <w:rFonts w:ascii="Calibri" w:hAnsi="Calibri" w:cs="Calibri"/>
                <w:sz w:val="18"/>
                <w:szCs w:val="18"/>
              </w:rPr>
              <w:t>Разработка</w:t>
            </w:r>
            <w:r>
              <w:rPr>
                <w:rFonts w:ascii="Arial LatArm" w:hAnsi="Arial LatArm"/>
                <w:sz w:val="18"/>
                <w:szCs w:val="18"/>
              </w:rPr>
              <w:t xml:space="preserve"> </w:t>
            </w:r>
            <w:r>
              <w:rPr>
                <w:rFonts w:ascii="Calibri" w:hAnsi="Calibri" w:cs="Calibri"/>
                <w:sz w:val="18"/>
                <w:szCs w:val="18"/>
              </w:rPr>
              <w:t>грунта</w:t>
            </w:r>
            <w:r>
              <w:rPr>
                <w:rFonts w:ascii="Arial LatArm" w:hAnsi="Arial LatArm"/>
                <w:sz w:val="18"/>
                <w:szCs w:val="18"/>
              </w:rPr>
              <w:t xml:space="preserve"> 3</w:t>
            </w:r>
            <w:r>
              <w:rPr>
                <w:rFonts w:ascii="Calibri" w:hAnsi="Calibri" w:cs="Calibri"/>
                <w:sz w:val="18"/>
                <w:szCs w:val="18"/>
              </w:rPr>
              <w:t>группы</w:t>
            </w:r>
            <w:r>
              <w:rPr>
                <w:rFonts w:ascii="Arial LatArm" w:hAnsi="Arial LatArm"/>
                <w:sz w:val="18"/>
                <w:szCs w:val="18"/>
              </w:rPr>
              <w:t xml:space="preserve"> </w:t>
            </w:r>
            <w:r>
              <w:rPr>
                <w:rFonts w:ascii="Calibri" w:hAnsi="Calibri" w:cs="Calibri"/>
                <w:sz w:val="18"/>
                <w:szCs w:val="18"/>
              </w:rPr>
              <w:t>экскаватором</w:t>
            </w:r>
            <w:r>
              <w:rPr>
                <w:rFonts w:ascii="Arial LatArm" w:hAnsi="Arial LatArm"/>
                <w:sz w:val="18"/>
                <w:szCs w:val="18"/>
              </w:rPr>
              <w:t xml:space="preserve"> </w:t>
            </w:r>
            <w:r>
              <w:rPr>
                <w:rFonts w:ascii="Calibri" w:hAnsi="Calibri" w:cs="Calibri"/>
                <w:sz w:val="18"/>
                <w:szCs w:val="18"/>
              </w:rPr>
              <w:t>емк</w:t>
            </w:r>
            <w:r>
              <w:rPr>
                <w:rFonts w:ascii="Arial LatArm" w:hAnsi="Arial LatArm"/>
                <w:sz w:val="18"/>
                <w:szCs w:val="18"/>
              </w:rPr>
              <w:t>.</w:t>
            </w:r>
            <w:r>
              <w:rPr>
                <w:rFonts w:ascii="Calibri" w:hAnsi="Calibri" w:cs="Calibri"/>
                <w:sz w:val="18"/>
                <w:szCs w:val="18"/>
              </w:rPr>
              <w:t>ковша</w:t>
            </w:r>
            <w:r>
              <w:rPr>
                <w:rFonts w:ascii="Arial LatArm" w:hAnsi="Arial LatArm"/>
                <w:sz w:val="18"/>
                <w:szCs w:val="18"/>
              </w:rPr>
              <w:t xml:space="preserve"> 0.5</w:t>
            </w:r>
            <w:r>
              <w:rPr>
                <w:rFonts w:ascii="Calibri" w:hAnsi="Calibri" w:cs="Calibri"/>
                <w:sz w:val="18"/>
                <w:szCs w:val="18"/>
              </w:rPr>
              <w:t>куб</w:t>
            </w:r>
            <w:r>
              <w:rPr>
                <w:rFonts w:ascii="Arial LatArm" w:hAnsi="Arial LatArm"/>
                <w:sz w:val="18"/>
                <w:szCs w:val="18"/>
              </w:rPr>
              <w:t>.</w:t>
            </w:r>
            <w:r>
              <w:rPr>
                <w:rFonts w:ascii="Calibri" w:hAnsi="Calibri" w:cs="Calibri"/>
                <w:sz w:val="18"/>
                <w:szCs w:val="18"/>
              </w:rPr>
              <w:t>м</w:t>
            </w:r>
            <w:r>
              <w:rPr>
                <w:rFonts w:ascii="Arial LatArm" w:hAnsi="Arial LatArm"/>
                <w:sz w:val="18"/>
                <w:szCs w:val="18"/>
              </w:rPr>
              <w:t xml:space="preserve"> </w:t>
            </w:r>
            <w:r>
              <w:rPr>
                <w:rFonts w:ascii="Calibri" w:hAnsi="Calibri" w:cs="Calibri"/>
                <w:sz w:val="18"/>
                <w:szCs w:val="18"/>
              </w:rPr>
              <w:t>в</w:t>
            </w:r>
            <w:r>
              <w:rPr>
                <w:rFonts w:ascii="Arial LatArm" w:hAnsi="Arial LatArm"/>
                <w:sz w:val="18"/>
                <w:szCs w:val="18"/>
              </w:rPr>
              <w:t xml:space="preserve"> </w:t>
            </w:r>
            <w:r>
              <w:rPr>
                <w:rFonts w:ascii="Calibri" w:hAnsi="Calibri" w:cs="Calibri"/>
                <w:sz w:val="18"/>
                <w:szCs w:val="18"/>
              </w:rPr>
              <w:t>отвал</w:t>
            </w:r>
          </w:p>
        </w:tc>
        <w:tc>
          <w:tcPr>
            <w:tcW w:w="1064" w:type="dxa"/>
            <w:tcBorders>
              <w:top w:val="single" w:sz="4" w:space="0" w:color="auto"/>
              <w:left w:val="nil"/>
              <w:bottom w:val="nil"/>
              <w:right w:val="single" w:sz="4" w:space="0" w:color="auto"/>
            </w:tcBorders>
            <w:vAlign w:val="center"/>
            <w:hideMark/>
          </w:tcPr>
          <w:p w14:paraId="116A5C8B" w14:textId="77777777" w:rsidR="009B48CF" w:rsidRDefault="009B48CF" w:rsidP="00DA4D24">
            <w:pPr>
              <w:jc w:val="center"/>
              <w:rPr>
                <w:rFonts w:ascii="Arial LatArm" w:hAnsi="Arial LatArm"/>
                <w:sz w:val="18"/>
                <w:szCs w:val="18"/>
              </w:rPr>
            </w:pPr>
            <w:r>
              <w:rPr>
                <w:rFonts w:ascii="Sylfaen" w:hAnsi="Sylfaen" w:cs="Sylfaen"/>
                <w:sz w:val="18"/>
                <w:szCs w:val="18"/>
              </w:rPr>
              <w:t>խմ</w:t>
            </w:r>
            <w:r>
              <w:rPr>
                <w:rFonts w:ascii="Arial LatArm" w:hAnsi="Arial LatArm"/>
                <w:sz w:val="18"/>
                <w:szCs w:val="18"/>
              </w:rPr>
              <w:t>/</w:t>
            </w:r>
            <w:r>
              <w:rPr>
                <w:rFonts w:ascii="Calibri" w:hAnsi="Calibri" w:cs="Calibri"/>
                <w:sz w:val="18"/>
                <w:szCs w:val="18"/>
              </w:rPr>
              <w:t>куб</w:t>
            </w:r>
            <w:r>
              <w:rPr>
                <w:rFonts w:ascii="Arial LatArm" w:hAnsi="Arial LatArm"/>
                <w:sz w:val="18"/>
                <w:szCs w:val="18"/>
              </w:rPr>
              <w:t>.</w:t>
            </w:r>
            <w:r>
              <w:rPr>
                <w:rFonts w:ascii="Calibri" w:hAnsi="Calibri" w:cs="Calibri"/>
                <w:sz w:val="18"/>
                <w:szCs w:val="18"/>
              </w:rPr>
              <w:t>м</w:t>
            </w:r>
          </w:p>
        </w:tc>
        <w:tc>
          <w:tcPr>
            <w:tcW w:w="835" w:type="dxa"/>
            <w:tcBorders>
              <w:top w:val="single" w:sz="4" w:space="0" w:color="auto"/>
              <w:left w:val="nil"/>
              <w:bottom w:val="nil"/>
              <w:right w:val="single" w:sz="4" w:space="0" w:color="auto"/>
            </w:tcBorders>
            <w:vAlign w:val="center"/>
            <w:hideMark/>
          </w:tcPr>
          <w:p w14:paraId="386D0BE0" w14:textId="77777777" w:rsidR="009B48CF" w:rsidRDefault="009B48CF" w:rsidP="00DA4D24">
            <w:pPr>
              <w:jc w:val="center"/>
              <w:rPr>
                <w:rFonts w:ascii="Arial LatArm" w:hAnsi="Arial LatArm"/>
                <w:sz w:val="18"/>
                <w:szCs w:val="18"/>
              </w:rPr>
            </w:pPr>
            <w:r>
              <w:rPr>
                <w:rFonts w:ascii="Arial LatArm" w:hAnsi="Arial LatArm"/>
                <w:sz w:val="18"/>
                <w:szCs w:val="18"/>
              </w:rPr>
              <w:t>700</w:t>
            </w:r>
          </w:p>
        </w:tc>
        <w:tc>
          <w:tcPr>
            <w:tcW w:w="2055" w:type="dxa"/>
            <w:tcBorders>
              <w:top w:val="single" w:sz="4" w:space="0" w:color="auto"/>
              <w:left w:val="nil"/>
              <w:bottom w:val="nil"/>
              <w:right w:val="single" w:sz="4" w:space="0" w:color="auto"/>
            </w:tcBorders>
            <w:vAlign w:val="center"/>
            <w:hideMark/>
          </w:tcPr>
          <w:p w14:paraId="4A6D5FE0" w14:textId="77777777" w:rsidR="009B48CF" w:rsidRDefault="009B48CF" w:rsidP="00DA4D24">
            <w:pPr>
              <w:jc w:val="center"/>
              <w:rPr>
                <w:rFonts w:ascii="Arial LatArm" w:hAnsi="Arial LatArm"/>
                <w:sz w:val="18"/>
                <w:szCs w:val="18"/>
              </w:rPr>
            </w:pPr>
            <w:r>
              <w:rPr>
                <w:rFonts w:ascii="Arial LatArm" w:hAnsi="Arial LatArm"/>
                <w:sz w:val="18"/>
                <w:szCs w:val="18"/>
              </w:rPr>
              <w:t xml:space="preserve">0.72  </w:t>
            </w:r>
          </w:p>
        </w:tc>
        <w:tc>
          <w:tcPr>
            <w:tcW w:w="1266" w:type="dxa"/>
            <w:tcBorders>
              <w:top w:val="single" w:sz="4" w:space="0" w:color="auto"/>
              <w:left w:val="nil"/>
              <w:bottom w:val="nil"/>
              <w:right w:val="single" w:sz="4" w:space="0" w:color="auto"/>
            </w:tcBorders>
            <w:vAlign w:val="center"/>
            <w:hideMark/>
          </w:tcPr>
          <w:p w14:paraId="6103E37F" w14:textId="77777777" w:rsidR="009B48CF" w:rsidRDefault="009B48CF" w:rsidP="00DA4D24">
            <w:pPr>
              <w:jc w:val="center"/>
              <w:rPr>
                <w:rFonts w:ascii="Arial LatArm" w:hAnsi="Arial LatArm"/>
                <w:sz w:val="18"/>
                <w:szCs w:val="18"/>
              </w:rPr>
            </w:pPr>
            <w:r>
              <w:rPr>
                <w:rFonts w:ascii="Arial LatArm" w:hAnsi="Arial LatArm"/>
                <w:sz w:val="18"/>
                <w:szCs w:val="18"/>
              </w:rPr>
              <w:t xml:space="preserve">501.14  </w:t>
            </w:r>
          </w:p>
        </w:tc>
      </w:tr>
      <w:tr w:rsidR="009B48CF" w14:paraId="318925BD" w14:textId="77777777" w:rsidTr="009B48CF">
        <w:trPr>
          <w:trHeight w:val="240"/>
        </w:trPr>
        <w:tc>
          <w:tcPr>
            <w:tcW w:w="600" w:type="dxa"/>
            <w:tcBorders>
              <w:top w:val="nil"/>
              <w:left w:val="single" w:sz="4" w:space="0" w:color="auto"/>
              <w:bottom w:val="nil"/>
              <w:right w:val="single" w:sz="4" w:space="0" w:color="auto"/>
            </w:tcBorders>
            <w:vAlign w:val="center"/>
            <w:hideMark/>
          </w:tcPr>
          <w:p w14:paraId="1D7D0AB2" w14:textId="77777777" w:rsidR="009B48CF" w:rsidRDefault="009B48CF" w:rsidP="00DA4D24">
            <w:pPr>
              <w:jc w:val="center"/>
              <w:rPr>
                <w:rFonts w:ascii="Arial LatArm" w:hAnsi="Arial LatArm"/>
                <w:sz w:val="18"/>
                <w:szCs w:val="18"/>
              </w:rPr>
            </w:pPr>
            <w:r>
              <w:rPr>
                <w:rFonts w:ascii="Arial LatArm" w:hAnsi="Arial LatArm"/>
                <w:sz w:val="18"/>
                <w:szCs w:val="18"/>
              </w:rPr>
              <w:t> </w:t>
            </w:r>
          </w:p>
        </w:tc>
        <w:tc>
          <w:tcPr>
            <w:tcW w:w="4615" w:type="dxa"/>
            <w:tcBorders>
              <w:top w:val="nil"/>
              <w:left w:val="nil"/>
              <w:bottom w:val="nil"/>
              <w:right w:val="single" w:sz="4" w:space="0" w:color="auto"/>
            </w:tcBorders>
            <w:vAlign w:val="center"/>
            <w:hideMark/>
          </w:tcPr>
          <w:p w14:paraId="61100DD4" w14:textId="77777777" w:rsidR="009B48CF" w:rsidRDefault="009B48CF" w:rsidP="00DA4D24">
            <w:pPr>
              <w:jc w:val="center"/>
              <w:rPr>
                <w:rFonts w:ascii="Arial LatArm" w:hAnsi="Arial LatArm"/>
                <w:sz w:val="18"/>
                <w:szCs w:val="18"/>
              </w:rPr>
            </w:pPr>
            <w:r>
              <w:rPr>
                <w:rFonts w:ascii="Arial LatArm" w:hAnsi="Arial LatArm"/>
                <w:sz w:val="18"/>
                <w:szCs w:val="18"/>
              </w:rPr>
              <w:t> </w:t>
            </w:r>
          </w:p>
        </w:tc>
        <w:tc>
          <w:tcPr>
            <w:tcW w:w="1064" w:type="dxa"/>
            <w:tcBorders>
              <w:top w:val="nil"/>
              <w:left w:val="nil"/>
              <w:bottom w:val="nil"/>
              <w:right w:val="single" w:sz="4" w:space="0" w:color="auto"/>
            </w:tcBorders>
            <w:vAlign w:val="center"/>
            <w:hideMark/>
          </w:tcPr>
          <w:p w14:paraId="3FEF5C93" w14:textId="77777777" w:rsidR="009B48CF" w:rsidRDefault="009B48CF" w:rsidP="00DA4D24">
            <w:pPr>
              <w:jc w:val="center"/>
              <w:rPr>
                <w:rFonts w:ascii="Arial LatArm" w:hAnsi="Arial LatArm"/>
                <w:sz w:val="18"/>
                <w:szCs w:val="18"/>
              </w:rPr>
            </w:pPr>
            <w:r>
              <w:rPr>
                <w:rFonts w:ascii="Arial LatArm" w:hAnsi="Arial LatArm"/>
                <w:sz w:val="18"/>
                <w:szCs w:val="18"/>
              </w:rPr>
              <w:t> </w:t>
            </w:r>
          </w:p>
        </w:tc>
        <w:tc>
          <w:tcPr>
            <w:tcW w:w="835" w:type="dxa"/>
            <w:tcBorders>
              <w:top w:val="nil"/>
              <w:left w:val="nil"/>
              <w:bottom w:val="nil"/>
              <w:right w:val="single" w:sz="4" w:space="0" w:color="auto"/>
            </w:tcBorders>
            <w:vAlign w:val="center"/>
            <w:hideMark/>
          </w:tcPr>
          <w:p w14:paraId="5CBF5615" w14:textId="77777777" w:rsidR="009B48CF" w:rsidRDefault="009B48CF" w:rsidP="00DA4D24">
            <w:pPr>
              <w:jc w:val="center"/>
              <w:rPr>
                <w:rFonts w:ascii="Arial LatArm" w:hAnsi="Arial LatArm"/>
                <w:sz w:val="18"/>
                <w:szCs w:val="18"/>
              </w:rPr>
            </w:pPr>
            <w:r>
              <w:rPr>
                <w:rFonts w:ascii="Arial LatArm" w:hAnsi="Arial LatArm"/>
                <w:sz w:val="18"/>
                <w:szCs w:val="18"/>
              </w:rPr>
              <w:t> </w:t>
            </w:r>
          </w:p>
        </w:tc>
        <w:tc>
          <w:tcPr>
            <w:tcW w:w="2055" w:type="dxa"/>
            <w:tcBorders>
              <w:top w:val="nil"/>
              <w:left w:val="nil"/>
              <w:bottom w:val="nil"/>
              <w:right w:val="single" w:sz="4" w:space="0" w:color="auto"/>
            </w:tcBorders>
            <w:vAlign w:val="center"/>
            <w:hideMark/>
          </w:tcPr>
          <w:p w14:paraId="335645F0" w14:textId="77777777" w:rsidR="009B48CF" w:rsidRDefault="009B48CF" w:rsidP="00DA4D24">
            <w:pPr>
              <w:jc w:val="center"/>
              <w:rPr>
                <w:rFonts w:ascii="Arial LatArm" w:hAnsi="Arial LatArm"/>
                <w:sz w:val="18"/>
                <w:szCs w:val="18"/>
              </w:rPr>
            </w:pPr>
            <w:r>
              <w:rPr>
                <w:rFonts w:ascii="Arial LatArm" w:hAnsi="Arial LatArm"/>
                <w:sz w:val="18"/>
                <w:szCs w:val="18"/>
              </w:rPr>
              <w:t> </w:t>
            </w:r>
          </w:p>
        </w:tc>
        <w:tc>
          <w:tcPr>
            <w:tcW w:w="1266" w:type="dxa"/>
            <w:tcBorders>
              <w:top w:val="nil"/>
              <w:left w:val="nil"/>
              <w:bottom w:val="nil"/>
              <w:right w:val="single" w:sz="4" w:space="0" w:color="auto"/>
            </w:tcBorders>
            <w:vAlign w:val="center"/>
            <w:hideMark/>
          </w:tcPr>
          <w:p w14:paraId="0FC5C7A8" w14:textId="77777777" w:rsidR="009B48CF" w:rsidRDefault="009B48CF" w:rsidP="00DA4D24">
            <w:pPr>
              <w:jc w:val="center"/>
              <w:rPr>
                <w:rFonts w:ascii="Arial LatArm" w:hAnsi="Arial LatArm"/>
                <w:sz w:val="18"/>
                <w:szCs w:val="18"/>
              </w:rPr>
            </w:pPr>
            <w:r>
              <w:rPr>
                <w:rFonts w:ascii="Arial LatArm" w:hAnsi="Arial LatArm"/>
                <w:sz w:val="18"/>
                <w:szCs w:val="18"/>
              </w:rPr>
              <w:t> </w:t>
            </w:r>
          </w:p>
        </w:tc>
      </w:tr>
      <w:tr w:rsidR="009B48CF" w14:paraId="1A73ADC6" w14:textId="77777777" w:rsidTr="009B48CF">
        <w:trPr>
          <w:trHeight w:val="480"/>
        </w:trPr>
        <w:tc>
          <w:tcPr>
            <w:tcW w:w="600" w:type="dxa"/>
            <w:tcBorders>
              <w:top w:val="single" w:sz="4" w:space="0" w:color="auto"/>
              <w:left w:val="single" w:sz="4" w:space="0" w:color="auto"/>
              <w:bottom w:val="nil"/>
              <w:right w:val="single" w:sz="4" w:space="0" w:color="auto"/>
            </w:tcBorders>
            <w:vAlign w:val="center"/>
            <w:hideMark/>
          </w:tcPr>
          <w:p w14:paraId="757995DB" w14:textId="77777777" w:rsidR="009B48CF" w:rsidRDefault="009B48CF" w:rsidP="00DA4D24">
            <w:pPr>
              <w:jc w:val="center"/>
              <w:rPr>
                <w:rFonts w:ascii="Arial LatArm" w:hAnsi="Arial LatArm"/>
                <w:sz w:val="18"/>
                <w:szCs w:val="18"/>
              </w:rPr>
            </w:pPr>
            <w:r>
              <w:rPr>
                <w:rFonts w:ascii="Arial LatArm" w:hAnsi="Arial LatArm"/>
                <w:sz w:val="18"/>
                <w:szCs w:val="18"/>
              </w:rPr>
              <w:t>3</w:t>
            </w:r>
          </w:p>
        </w:tc>
        <w:tc>
          <w:tcPr>
            <w:tcW w:w="4615" w:type="dxa"/>
            <w:tcBorders>
              <w:top w:val="single" w:sz="4" w:space="0" w:color="auto"/>
              <w:left w:val="nil"/>
              <w:bottom w:val="nil"/>
              <w:right w:val="single" w:sz="4" w:space="0" w:color="auto"/>
            </w:tcBorders>
            <w:vAlign w:val="center"/>
            <w:hideMark/>
          </w:tcPr>
          <w:p w14:paraId="5476D65D" w14:textId="77777777" w:rsidR="009B48CF" w:rsidRDefault="009B48CF" w:rsidP="00DA4D24">
            <w:pPr>
              <w:jc w:val="center"/>
              <w:rPr>
                <w:rFonts w:ascii="Arial LatArm" w:hAnsi="Arial LatArm"/>
                <w:sz w:val="18"/>
                <w:szCs w:val="18"/>
              </w:rPr>
            </w:pPr>
            <w:r>
              <w:rPr>
                <w:rFonts w:ascii="Sylfaen" w:hAnsi="Sylfaen" w:cs="Sylfaen"/>
                <w:sz w:val="18"/>
                <w:szCs w:val="18"/>
              </w:rPr>
              <w:t>Գրունտի</w:t>
            </w:r>
            <w:r>
              <w:rPr>
                <w:rFonts w:ascii="Arial LatArm" w:hAnsi="Arial LatArm"/>
                <w:sz w:val="18"/>
                <w:szCs w:val="18"/>
              </w:rPr>
              <w:t xml:space="preserve"> </w:t>
            </w:r>
            <w:r>
              <w:rPr>
                <w:rFonts w:ascii="Sylfaen" w:hAnsi="Sylfaen" w:cs="Sylfaen"/>
                <w:sz w:val="18"/>
                <w:szCs w:val="18"/>
              </w:rPr>
              <w:t>լրամշակում</w:t>
            </w:r>
            <w:r>
              <w:rPr>
                <w:rFonts w:ascii="Arial LatArm" w:hAnsi="Arial LatArm"/>
                <w:sz w:val="18"/>
                <w:szCs w:val="18"/>
              </w:rPr>
              <w:t xml:space="preserve"> </w:t>
            </w:r>
            <w:r>
              <w:rPr>
                <w:rFonts w:ascii="Sylfaen" w:hAnsi="Sylfaen" w:cs="Sylfaen"/>
                <w:sz w:val="18"/>
                <w:szCs w:val="18"/>
              </w:rPr>
              <w:t>ձեռքով</w:t>
            </w:r>
            <w:r>
              <w:rPr>
                <w:rFonts w:ascii="Arial LatArm" w:hAnsi="Arial LatArm"/>
                <w:sz w:val="18"/>
                <w:szCs w:val="18"/>
              </w:rPr>
              <w:t xml:space="preserve">  3 </w:t>
            </w:r>
            <w:r>
              <w:rPr>
                <w:rFonts w:ascii="Sylfaen" w:hAnsi="Sylfaen" w:cs="Sylfaen"/>
                <w:sz w:val="18"/>
                <w:szCs w:val="18"/>
              </w:rPr>
              <w:t>կարգ</w:t>
            </w:r>
            <w:r>
              <w:rPr>
                <w:rFonts w:ascii="Arial LatArm" w:hAnsi="Arial LatArm"/>
                <w:sz w:val="18"/>
                <w:szCs w:val="18"/>
              </w:rPr>
              <w:t xml:space="preserve"> </w:t>
            </w:r>
            <w:r>
              <w:rPr>
                <w:rFonts w:ascii="Sylfaen" w:hAnsi="Sylfaen" w:cs="Sylfaen"/>
                <w:sz w:val="18"/>
                <w:szCs w:val="18"/>
              </w:rPr>
              <w:t>գրունտներում</w:t>
            </w:r>
            <w:r>
              <w:rPr>
                <w:rFonts w:ascii="Arial LatArm" w:hAnsi="Arial LatArm"/>
                <w:sz w:val="18"/>
                <w:szCs w:val="18"/>
              </w:rPr>
              <w:t xml:space="preserve">    </w:t>
            </w:r>
            <w:r>
              <w:rPr>
                <w:rFonts w:ascii="Calibri" w:hAnsi="Calibri" w:cs="Calibri"/>
                <w:sz w:val="18"/>
                <w:szCs w:val="18"/>
              </w:rPr>
              <w:t>Доработка</w:t>
            </w:r>
            <w:r>
              <w:rPr>
                <w:rFonts w:ascii="Arial LatArm" w:hAnsi="Arial LatArm"/>
                <w:sz w:val="18"/>
                <w:szCs w:val="18"/>
              </w:rPr>
              <w:t xml:space="preserve"> </w:t>
            </w:r>
            <w:r>
              <w:rPr>
                <w:rFonts w:ascii="Calibri" w:hAnsi="Calibri" w:cs="Calibri"/>
                <w:sz w:val="18"/>
                <w:szCs w:val="18"/>
              </w:rPr>
              <w:t>грунта</w:t>
            </w:r>
            <w:r>
              <w:rPr>
                <w:rFonts w:ascii="Arial LatArm" w:hAnsi="Arial LatArm"/>
                <w:sz w:val="18"/>
                <w:szCs w:val="18"/>
              </w:rPr>
              <w:t xml:space="preserve"> 3 </w:t>
            </w:r>
            <w:r>
              <w:rPr>
                <w:rFonts w:ascii="Calibri" w:hAnsi="Calibri" w:cs="Calibri"/>
                <w:sz w:val="18"/>
                <w:szCs w:val="18"/>
              </w:rPr>
              <w:t>гр</w:t>
            </w:r>
            <w:r>
              <w:rPr>
                <w:rFonts w:ascii="Arial LatArm" w:hAnsi="Arial LatArm"/>
                <w:sz w:val="18"/>
                <w:szCs w:val="18"/>
              </w:rPr>
              <w:t>.</w:t>
            </w:r>
            <w:r>
              <w:rPr>
                <w:rFonts w:ascii="Calibri" w:hAnsi="Calibri" w:cs="Calibri"/>
                <w:sz w:val="18"/>
                <w:szCs w:val="18"/>
              </w:rPr>
              <w:t>вручную</w:t>
            </w:r>
            <w:r>
              <w:rPr>
                <w:rFonts w:ascii="Arial LatArm" w:hAnsi="Arial LatArm"/>
                <w:sz w:val="18"/>
                <w:szCs w:val="18"/>
              </w:rPr>
              <w:t xml:space="preserve"> </w:t>
            </w:r>
          </w:p>
        </w:tc>
        <w:tc>
          <w:tcPr>
            <w:tcW w:w="1064" w:type="dxa"/>
            <w:tcBorders>
              <w:top w:val="single" w:sz="4" w:space="0" w:color="auto"/>
              <w:left w:val="nil"/>
              <w:bottom w:val="nil"/>
              <w:right w:val="single" w:sz="4" w:space="0" w:color="auto"/>
            </w:tcBorders>
            <w:vAlign w:val="center"/>
            <w:hideMark/>
          </w:tcPr>
          <w:p w14:paraId="6E0A8586" w14:textId="77777777" w:rsidR="009B48CF" w:rsidRDefault="009B48CF" w:rsidP="00DA4D24">
            <w:pPr>
              <w:jc w:val="center"/>
              <w:rPr>
                <w:rFonts w:ascii="Arial LatArm" w:hAnsi="Arial LatArm"/>
                <w:sz w:val="18"/>
                <w:szCs w:val="18"/>
              </w:rPr>
            </w:pPr>
            <w:r>
              <w:rPr>
                <w:rFonts w:ascii="Sylfaen" w:hAnsi="Sylfaen" w:cs="Sylfaen"/>
                <w:sz w:val="18"/>
                <w:szCs w:val="18"/>
              </w:rPr>
              <w:t>խմ</w:t>
            </w:r>
            <w:r>
              <w:rPr>
                <w:rFonts w:ascii="Arial LatArm" w:hAnsi="Arial LatArm"/>
                <w:sz w:val="18"/>
                <w:szCs w:val="18"/>
              </w:rPr>
              <w:t>/</w:t>
            </w:r>
            <w:r>
              <w:rPr>
                <w:rFonts w:ascii="Calibri" w:hAnsi="Calibri" w:cs="Calibri"/>
                <w:sz w:val="18"/>
                <w:szCs w:val="18"/>
              </w:rPr>
              <w:t>куб</w:t>
            </w:r>
            <w:r>
              <w:rPr>
                <w:rFonts w:ascii="Arial LatArm" w:hAnsi="Arial LatArm"/>
                <w:sz w:val="18"/>
                <w:szCs w:val="18"/>
              </w:rPr>
              <w:t>.</w:t>
            </w:r>
            <w:r>
              <w:rPr>
                <w:rFonts w:ascii="Calibri" w:hAnsi="Calibri" w:cs="Calibri"/>
                <w:sz w:val="18"/>
                <w:szCs w:val="18"/>
              </w:rPr>
              <w:t>м</w:t>
            </w:r>
          </w:p>
        </w:tc>
        <w:tc>
          <w:tcPr>
            <w:tcW w:w="835" w:type="dxa"/>
            <w:tcBorders>
              <w:top w:val="single" w:sz="4" w:space="0" w:color="auto"/>
              <w:left w:val="nil"/>
              <w:bottom w:val="nil"/>
              <w:right w:val="single" w:sz="4" w:space="0" w:color="auto"/>
            </w:tcBorders>
            <w:vAlign w:val="center"/>
            <w:hideMark/>
          </w:tcPr>
          <w:p w14:paraId="24B15A6C" w14:textId="77777777" w:rsidR="009B48CF" w:rsidRDefault="009B48CF" w:rsidP="00DA4D24">
            <w:pPr>
              <w:jc w:val="center"/>
              <w:rPr>
                <w:rFonts w:ascii="Arial LatArm" w:hAnsi="Arial LatArm"/>
                <w:sz w:val="18"/>
                <w:szCs w:val="18"/>
              </w:rPr>
            </w:pPr>
            <w:r>
              <w:rPr>
                <w:rFonts w:ascii="Arial LatArm" w:hAnsi="Arial LatArm"/>
                <w:sz w:val="18"/>
                <w:szCs w:val="18"/>
              </w:rPr>
              <w:t>14</w:t>
            </w:r>
          </w:p>
        </w:tc>
        <w:tc>
          <w:tcPr>
            <w:tcW w:w="2055" w:type="dxa"/>
            <w:tcBorders>
              <w:top w:val="single" w:sz="4" w:space="0" w:color="auto"/>
              <w:left w:val="nil"/>
              <w:bottom w:val="nil"/>
              <w:right w:val="single" w:sz="4" w:space="0" w:color="auto"/>
            </w:tcBorders>
            <w:vAlign w:val="center"/>
            <w:hideMark/>
          </w:tcPr>
          <w:p w14:paraId="42E694B6" w14:textId="77777777" w:rsidR="009B48CF" w:rsidRDefault="009B48CF" w:rsidP="00DA4D24">
            <w:pPr>
              <w:jc w:val="center"/>
              <w:rPr>
                <w:rFonts w:ascii="Arial LatArm" w:hAnsi="Arial LatArm"/>
                <w:sz w:val="18"/>
                <w:szCs w:val="18"/>
              </w:rPr>
            </w:pPr>
            <w:r>
              <w:rPr>
                <w:rFonts w:ascii="Arial LatArm" w:hAnsi="Arial LatArm"/>
                <w:sz w:val="18"/>
                <w:szCs w:val="18"/>
              </w:rPr>
              <w:t xml:space="preserve">3.96  </w:t>
            </w:r>
          </w:p>
        </w:tc>
        <w:tc>
          <w:tcPr>
            <w:tcW w:w="1266" w:type="dxa"/>
            <w:tcBorders>
              <w:top w:val="single" w:sz="4" w:space="0" w:color="auto"/>
              <w:left w:val="nil"/>
              <w:bottom w:val="nil"/>
              <w:right w:val="single" w:sz="4" w:space="0" w:color="auto"/>
            </w:tcBorders>
            <w:vAlign w:val="center"/>
            <w:hideMark/>
          </w:tcPr>
          <w:p w14:paraId="22E3DBCB" w14:textId="77777777" w:rsidR="009B48CF" w:rsidRDefault="009B48CF" w:rsidP="00DA4D24">
            <w:pPr>
              <w:jc w:val="center"/>
              <w:rPr>
                <w:rFonts w:ascii="Arial LatArm" w:hAnsi="Arial LatArm"/>
                <w:sz w:val="18"/>
                <w:szCs w:val="18"/>
              </w:rPr>
            </w:pPr>
            <w:r>
              <w:rPr>
                <w:rFonts w:ascii="Arial LatArm" w:hAnsi="Arial LatArm"/>
                <w:sz w:val="18"/>
                <w:szCs w:val="18"/>
              </w:rPr>
              <w:t xml:space="preserve">55.41  </w:t>
            </w:r>
          </w:p>
        </w:tc>
      </w:tr>
      <w:tr w:rsidR="009B48CF" w14:paraId="21996B70" w14:textId="77777777" w:rsidTr="009B48CF">
        <w:trPr>
          <w:trHeight w:val="240"/>
        </w:trPr>
        <w:tc>
          <w:tcPr>
            <w:tcW w:w="600" w:type="dxa"/>
            <w:tcBorders>
              <w:top w:val="nil"/>
              <w:left w:val="single" w:sz="4" w:space="0" w:color="auto"/>
              <w:bottom w:val="nil"/>
              <w:right w:val="single" w:sz="4" w:space="0" w:color="auto"/>
            </w:tcBorders>
            <w:vAlign w:val="center"/>
            <w:hideMark/>
          </w:tcPr>
          <w:p w14:paraId="62DE5327" w14:textId="77777777" w:rsidR="009B48CF" w:rsidRDefault="009B48CF" w:rsidP="00DA4D24">
            <w:pPr>
              <w:jc w:val="center"/>
              <w:rPr>
                <w:rFonts w:ascii="Arial LatArm" w:hAnsi="Arial LatArm"/>
                <w:sz w:val="18"/>
                <w:szCs w:val="18"/>
              </w:rPr>
            </w:pPr>
            <w:r>
              <w:rPr>
                <w:rFonts w:ascii="Arial LatArm" w:hAnsi="Arial LatArm"/>
                <w:sz w:val="18"/>
                <w:szCs w:val="18"/>
              </w:rPr>
              <w:t> </w:t>
            </w:r>
          </w:p>
        </w:tc>
        <w:tc>
          <w:tcPr>
            <w:tcW w:w="4615" w:type="dxa"/>
            <w:tcBorders>
              <w:top w:val="nil"/>
              <w:left w:val="nil"/>
              <w:bottom w:val="nil"/>
              <w:right w:val="single" w:sz="4" w:space="0" w:color="auto"/>
            </w:tcBorders>
            <w:vAlign w:val="center"/>
            <w:hideMark/>
          </w:tcPr>
          <w:p w14:paraId="0628F14A" w14:textId="77777777" w:rsidR="009B48CF" w:rsidRDefault="009B48CF" w:rsidP="00DA4D24">
            <w:pPr>
              <w:jc w:val="center"/>
              <w:rPr>
                <w:rFonts w:ascii="Arial LatArm" w:hAnsi="Arial LatArm"/>
                <w:sz w:val="18"/>
                <w:szCs w:val="18"/>
              </w:rPr>
            </w:pPr>
            <w:r>
              <w:rPr>
                <w:rFonts w:ascii="Arial LatArm" w:hAnsi="Arial LatArm"/>
                <w:sz w:val="18"/>
                <w:szCs w:val="18"/>
              </w:rPr>
              <w:t> </w:t>
            </w:r>
          </w:p>
        </w:tc>
        <w:tc>
          <w:tcPr>
            <w:tcW w:w="1064" w:type="dxa"/>
            <w:tcBorders>
              <w:top w:val="nil"/>
              <w:left w:val="nil"/>
              <w:bottom w:val="nil"/>
              <w:right w:val="single" w:sz="4" w:space="0" w:color="auto"/>
            </w:tcBorders>
            <w:vAlign w:val="center"/>
            <w:hideMark/>
          </w:tcPr>
          <w:p w14:paraId="6BBD497F" w14:textId="77777777" w:rsidR="009B48CF" w:rsidRDefault="009B48CF" w:rsidP="00DA4D24">
            <w:pPr>
              <w:jc w:val="center"/>
              <w:rPr>
                <w:rFonts w:ascii="Arial LatArm" w:hAnsi="Arial LatArm"/>
                <w:sz w:val="18"/>
                <w:szCs w:val="18"/>
              </w:rPr>
            </w:pPr>
            <w:r>
              <w:rPr>
                <w:rFonts w:ascii="Arial LatArm" w:hAnsi="Arial LatArm"/>
                <w:sz w:val="18"/>
                <w:szCs w:val="18"/>
              </w:rPr>
              <w:t> </w:t>
            </w:r>
          </w:p>
        </w:tc>
        <w:tc>
          <w:tcPr>
            <w:tcW w:w="835" w:type="dxa"/>
            <w:tcBorders>
              <w:top w:val="nil"/>
              <w:left w:val="nil"/>
              <w:bottom w:val="nil"/>
              <w:right w:val="single" w:sz="4" w:space="0" w:color="auto"/>
            </w:tcBorders>
            <w:vAlign w:val="center"/>
            <w:hideMark/>
          </w:tcPr>
          <w:p w14:paraId="57B96E05" w14:textId="77777777" w:rsidR="009B48CF" w:rsidRDefault="009B48CF" w:rsidP="00DA4D24">
            <w:pPr>
              <w:jc w:val="center"/>
              <w:rPr>
                <w:rFonts w:ascii="Arial LatArm" w:hAnsi="Arial LatArm"/>
                <w:sz w:val="18"/>
                <w:szCs w:val="18"/>
              </w:rPr>
            </w:pPr>
            <w:r>
              <w:rPr>
                <w:rFonts w:ascii="Arial LatArm" w:hAnsi="Arial LatArm"/>
                <w:sz w:val="18"/>
                <w:szCs w:val="18"/>
              </w:rPr>
              <w:t> </w:t>
            </w:r>
          </w:p>
        </w:tc>
        <w:tc>
          <w:tcPr>
            <w:tcW w:w="2055" w:type="dxa"/>
            <w:tcBorders>
              <w:top w:val="nil"/>
              <w:left w:val="nil"/>
              <w:bottom w:val="nil"/>
              <w:right w:val="single" w:sz="4" w:space="0" w:color="auto"/>
            </w:tcBorders>
            <w:vAlign w:val="center"/>
            <w:hideMark/>
          </w:tcPr>
          <w:p w14:paraId="7FBE8A68" w14:textId="77777777" w:rsidR="009B48CF" w:rsidRDefault="009B48CF" w:rsidP="00DA4D24">
            <w:pPr>
              <w:jc w:val="center"/>
              <w:rPr>
                <w:rFonts w:ascii="Arial LatArm" w:hAnsi="Arial LatArm"/>
                <w:sz w:val="18"/>
                <w:szCs w:val="18"/>
              </w:rPr>
            </w:pPr>
            <w:r>
              <w:rPr>
                <w:rFonts w:ascii="Arial LatArm" w:hAnsi="Arial LatArm"/>
                <w:sz w:val="18"/>
                <w:szCs w:val="18"/>
              </w:rPr>
              <w:t> </w:t>
            </w:r>
          </w:p>
        </w:tc>
        <w:tc>
          <w:tcPr>
            <w:tcW w:w="1266" w:type="dxa"/>
            <w:tcBorders>
              <w:top w:val="nil"/>
              <w:left w:val="nil"/>
              <w:bottom w:val="nil"/>
              <w:right w:val="single" w:sz="4" w:space="0" w:color="auto"/>
            </w:tcBorders>
            <w:vAlign w:val="center"/>
            <w:hideMark/>
          </w:tcPr>
          <w:p w14:paraId="4BD0BAC1" w14:textId="77777777" w:rsidR="009B48CF" w:rsidRDefault="009B48CF" w:rsidP="00DA4D24">
            <w:pPr>
              <w:jc w:val="center"/>
              <w:rPr>
                <w:rFonts w:ascii="Arial LatArm" w:hAnsi="Arial LatArm"/>
                <w:sz w:val="18"/>
                <w:szCs w:val="18"/>
              </w:rPr>
            </w:pPr>
            <w:r>
              <w:rPr>
                <w:rFonts w:ascii="Arial LatArm" w:hAnsi="Arial LatArm"/>
                <w:sz w:val="18"/>
                <w:szCs w:val="18"/>
              </w:rPr>
              <w:t> </w:t>
            </w:r>
          </w:p>
        </w:tc>
      </w:tr>
      <w:tr w:rsidR="009B48CF" w14:paraId="3794506E" w14:textId="77777777" w:rsidTr="009B48CF">
        <w:trPr>
          <w:trHeight w:val="990"/>
        </w:trPr>
        <w:tc>
          <w:tcPr>
            <w:tcW w:w="600" w:type="dxa"/>
            <w:tcBorders>
              <w:top w:val="single" w:sz="4" w:space="0" w:color="auto"/>
              <w:left w:val="single" w:sz="4" w:space="0" w:color="auto"/>
              <w:bottom w:val="nil"/>
              <w:right w:val="single" w:sz="4" w:space="0" w:color="auto"/>
            </w:tcBorders>
            <w:vAlign w:val="center"/>
            <w:hideMark/>
          </w:tcPr>
          <w:p w14:paraId="15BB5BB1" w14:textId="77777777" w:rsidR="009B48CF" w:rsidRDefault="009B48CF" w:rsidP="00DA4D24">
            <w:pPr>
              <w:jc w:val="center"/>
              <w:rPr>
                <w:rFonts w:ascii="Arial LatArm" w:hAnsi="Arial LatArm"/>
                <w:sz w:val="18"/>
                <w:szCs w:val="18"/>
              </w:rPr>
            </w:pPr>
            <w:r>
              <w:rPr>
                <w:rFonts w:ascii="Arial LatArm" w:hAnsi="Arial LatArm"/>
                <w:sz w:val="18"/>
                <w:szCs w:val="18"/>
              </w:rPr>
              <w:t>4</w:t>
            </w:r>
          </w:p>
        </w:tc>
        <w:tc>
          <w:tcPr>
            <w:tcW w:w="4615" w:type="dxa"/>
            <w:tcBorders>
              <w:top w:val="single" w:sz="4" w:space="0" w:color="auto"/>
              <w:left w:val="nil"/>
              <w:bottom w:val="nil"/>
              <w:right w:val="single" w:sz="4" w:space="0" w:color="auto"/>
            </w:tcBorders>
            <w:vAlign w:val="center"/>
            <w:hideMark/>
          </w:tcPr>
          <w:p w14:paraId="4FB94B06" w14:textId="77777777" w:rsidR="009B48CF" w:rsidRDefault="009B48CF" w:rsidP="00DA4D24">
            <w:pPr>
              <w:jc w:val="center"/>
              <w:rPr>
                <w:rFonts w:ascii="Arial LatArm" w:hAnsi="Arial LatArm"/>
                <w:sz w:val="18"/>
                <w:szCs w:val="18"/>
              </w:rPr>
            </w:pPr>
            <w:r>
              <w:rPr>
                <w:rFonts w:ascii="Sylfaen" w:hAnsi="Sylfaen" w:cs="Sylfaen"/>
                <w:sz w:val="18"/>
                <w:szCs w:val="18"/>
              </w:rPr>
              <w:t>Գրունտի</w:t>
            </w:r>
            <w:r>
              <w:rPr>
                <w:rFonts w:ascii="Arial LatArm" w:hAnsi="Arial LatArm"/>
                <w:sz w:val="18"/>
                <w:szCs w:val="18"/>
              </w:rPr>
              <w:t xml:space="preserve"> </w:t>
            </w:r>
            <w:r>
              <w:rPr>
                <w:rFonts w:ascii="Sylfaen" w:hAnsi="Sylfaen" w:cs="Sylfaen"/>
                <w:sz w:val="18"/>
                <w:szCs w:val="18"/>
              </w:rPr>
              <w:t>մշակում</w:t>
            </w:r>
            <w:r>
              <w:rPr>
                <w:rFonts w:ascii="Arial LatArm" w:hAnsi="Arial LatArm"/>
                <w:sz w:val="18"/>
                <w:szCs w:val="18"/>
              </w:rPr>
              <w:t xml:space="preserve"> </w:t>
            </w:r>
            <w:r>
              <w:rPr>
                <w:rFonts w:ascii="Sylfaen" w:hAnsi="Sylfaen" w:cs="Sylfaen"/>
                <w:sz w:val="18"/>
                <w:szCs w:val="18"/>
              </w:rPr>
              <w:t>թրթուրավոր</w:t>
            </w:r>
            <w:r>
              <w:rPr>
                <w:rFonts w:ascii="Arial LatArm" w:hAnsi="Arial LatArm"/>
                <w:sz w:val="18"/>
                <w:szCs w:val="18"/>
              </w:rPr>
              <w:t xml:space="preserve"> </w:t>
            </w:r>
            <w:r>
              <w:rPr>
                <w:rFonts w:ascii="Sylfaen" w:hAnsi="Sylfaen" w:cs="Sylfaen"/>
                <w:sz w:val="18"/>
                <w:szCs w:val="18"/>
              </w:rPr>
              <w:t>և</w:t>
            </w:r>
            <w:r>
              <w:rPr>
                <w:rFonts w:ascii="Arial LatArm" w:hAnsi="Arial LatArm"/>
                <w:sz w:val="18"/>
                <w:szCs w:val="18"/>
              </w:rPr>
              <w:t xml:space="preserve"> </w:t>
            </w:r>
            <w:r>
              <w:rPr>
                <w:rFonts w:ascii="Sylfaen" w:hAnsi="Sylfaen" w:cs="Sylfaen"/>
                <w:sz w:val="18"/>
                <w:szCs w:val="18"/>
              </w:rPr>
              <w:t>անիվային</w:t>
            </w:r>
            <w:r>
              <w:rPr>
                <w:rFonts w:ascii="Arial LatArm" w:hAnsi="Arial LatArm"/>
                <w:sz w:val="18"/>
                <w:szCs w:val="18"/>
              </w:rPr>
              <w:t xml:space="preserve"> </w:t>
            </w:r>
            <w:r>
              <w:rPr>
                <w:rFonts w:ascii="Sylfaen" w:hAnsi="Sylfaen" w:cs="Sylfaen"/>
                <w:sz w:val="18"/>
                <w:szCs w:val="18"/>
              </w:rPr>
              <w:t>էքսկավատորներով</w:t>
            </w:r>
            <w:r>
              <w:rPr>
                <w:rFonts w:ascii="Arial LatArm" w:hAnsi="Arial LatArm"/>
                <w:sz w:val="18"/>
                <w:szCs w:val="18"/>
              </w:rPr>
              <w:t xml:space="preserve"> </w:t>
            </w:r>
            <w:r>
              <w:rPr>
                <w:rFonts w:ascii="Sylfaen" w:hAnsi="Sylfaen" w:cs="Sylfaen"/>
                <w:sz w:val="18"/>
                <w:szCs w:val="18"/>
              </w:rPr>
              <w:t>կողլից</w:t>
            </w:r>
            <w:r>
              <w:rPr>
                <w:rFonts w:ascii="Arial LatArm" w:hAnsi="Arial LatArm"/>
                <w:sz w:val="18"/>
                <w:szCs w:val="18"/>
              </w:rPr>
              <w:t xml:space="preserve">, </w:t>
            </w:r>
            <w:r>
              <w:rPr>
                <w:rFonts w:ascii="Sylfaen" w:hAnsi="Sylfaen" w:cs="Sylfaen"/>
                <w:sz w:val="18"/>
                <w:szCs w:val="18"/>
              </w:rPr>
              <w:t>շերեփի</w:t>
            </w:r>
            <w:r>
              <w:rPr>
                <w:rFonts w:ascii="Arial LatArm" w:hAnsi="Arial LatArm"/>
                <w:sz w:val="18"/>
                <w:szCs w:val="18"/>
              </w:rPr>
              <w:t xml:space="preserve"> </w:t>
            </w:r>
            <w:r>
              <w:rPr>
                <w:rFonts w:ascii="Sylfaen" w:hAnsi="Sylfaen" w:cs="Sylfaen"/>
                <w:sz w:val="18"/>
                <w:szCs w:val="18"/>
              </w:rPr>
              <w:t>տարողությունը</w:t>
            </w:r>
            <w:r>
              <w:rPr>
                <w:rFonts w:ascii="Arial LatArm" w:hAnsi="Arial LatArm"/>
                <w:sz w:val="18"/>
                <w:szCs w:val="18"/>
              </w:rPr>
              <w:t xml:space="preserve">  0,5</w:t>
            </w:r>
            <w:r>
              <w:rPr>
                <w:rFonts w:ascii="Sylfaen" w:hAnsi="Sylfaen" w:cs="Sylfaen"/>
                <w:sz w:val="18"/>
                <w:szCs w:val="18"/>
              </w:rPr>
              <w:t>խմ</w:t>
            </w:r>
            <w:r>
              <w:rPr>
                <w:rFonts w:ascii="Arial LatArm" w:hAnsi="Arial LatArm"/>
                <w:sz w:val="18"/>
                <w:szCs w:val="18"/>
              </w:rPr>
              <w:t xml:space="preserve">, </w:t>
            </w:r>
            <w:r>
              <w:rPr>
                <w:rFonts w:ascii="Sylfaen" w:hAnsi="Sylfaen" w:cs="Sylfaen"/>
                <w:sz w:val="18"/>
                <w:szCs w:val="18"/>
              </w:rPr>
              <w:t>գրունտ</w:t>
            </w:r>
            <w:r>
              <w:rPr>
                <w:rFonts w:ascii="Arial LatArm" w:hAnsi="Arial LatArm"/>
                <w:sz w:val="18"/>
                <w:szCs w:val="18"/>
              </w:rPr>
              <w:t xml:space="preserve"> 4 </w:t>
            </w:r>
            <w:r>
              <w:rPr>
                <w:rFonts w:ascii="Sylfaen" w:hAnsi="Sylfaen" w:cs="Sylfaen"/>
                <w:sz w:val="18"/>
                <w:szCs w:val="18"/>
              </w:rPr>
              <w:t>կարգ</w:t>
            </w:r>
            <w:r>
              <w:rPr>
                <w:rFonts w:ascii="Arial LatArm" w:hAnsi="Arial LatArm"/>
                <w:sz w:val="18"/>
                <w:szCs w:val="18"/>
              </w:rPr>
              <w:t xml:space="preserve"> </w:t>
            </w:r>
            <w:r>
              <w:rPr>
                <w:rFonts w:ascii="Calibri" w:hAnsi="Calibri" w:cs="Calibri"/>
                <w:sz w:val="18"/>
                <w:szCs w:val="18"/>
              </w:rPr>
              <w:t>Разработка</w:t>
            </w:r>
            <w:r>
              <w:rPr>
                <w:rFonts w:ascii="Arial LatArm" w:hAnsi="Arial LatArm"/>
                <w:sz w:val="18"/>
                <w:szCs w:val="18"/>
              </w:rPr>
              <w:t xml:space="preserve"> </w:t>
            </w:r>
            <w:r>
              <w:rPr>
                <w:rFonts w:ascii="Calibri" w:hAnsi="Calibri" w:cs="Calibri"/>
                <w:sz w:val="18"/>
                <w:szCs w:val="18"/>
              </w:rPr>
              <w:t>грунта</w:t>
            </w:r>
            <w:r>
              <w:rPr>
                <w:rFonts w:ascii="Arial LatArm" w:hAnsi="Arial LatArm"/>
                <w:sz w:val="18"/>
                <w:szCs w:val="18"/>
              </w:rPr>
              <w:t xml:space="preserve"> 4</w:t>
            </w:r>
            <w:r>
              <w:rPr>
                <w:rFonts w:ascii="Calibri" w:hAnsi="Calibri" w:cs="Calibri"/>
                <w:sz w:val="18"/>
                <w:szCs w:val="18"/>
              </w:rPr>
              <w:t>группы</w:t>
            </w:r>
            <w:r>
              <w:rPr>
                <w:rFonts w:ascii="Arial LatArm" w:hAnsi="Arial LatArm"/>
                <w:sz w:val="18"/>
                <w:szCs w:val="18"/>
              </w:rPr>
              <w:t xml:space="preserve"> </w:t>
            </w:r>
            <w:r>
              <w:rPr>
                <w:rFonts w:ascii="Calibri" w:hAnsi="Calibri" w:cs="Calibri"/>
                <w:sz w:val="18"/>
                <w:szCs w:val="18"/>
              </w:rPr>
              <w:t>экскаватором</w:t>
            </w:r>
            <w:r>
              <w:rPr>
                <w:rFonts w:ascii="Arial LatArm" w:hAnsi="Arial LatArm"/>
                <w:sz w:val="18"/>
                <w:szCs w:val="18"/>
              </w:rPr>
              <w:t xml:space="preserve"> </w:t>
            </w:r>
            <w:r>
              <w:rPr>
                <w:rFonts w:ascii="Calibri" w:hAnsi="Calibri" w:cs="Calibri"/>
                <w:sz w:val="18"/>
                <w:szCs w:val="18"/>
              </w:rPr>
              <w:t>емк</w:t>
            </w:r>
            <w:r>
              <w:rPr>
                <w:rFonts w:ascii="Arial LatArm" w:hAnsi="Arial LatArm"/>
                <w:sz w:val="18"/>
                <w:szCs w:val="18"/>
              </w:rPr>
              <w:t>.</w:t>
            </w:r>
            <w:r>
              <w:rPr>
                <w:rFonts w:ascii="Calibri" w:hAnsi="Calibri" w:cs="Calibri"/>
                <w:sz w:val="18"/>
                <w:szCs w:val="18"/>
              </w:rPr>
              <w:t>ковша</w:t>
            </w:r>
            <w:r>
              <w:rPr>
                <w:rFonts w:ascii="Arial LatArm" w:hAnsi="Arial LatArm"/>
                <w:sz w:val="18"/>
                <w:szCs w:val="18"/>
              </w:rPr>
              <w:t xml:space="preserve"> 0.5</w:t>
            </w:r>
            <w:r>
              <w:rPr>
                <w:rFonts w:ascii="Calibri" w:hAnsi="Calibri" w:cs="Calibri"/>
                <w:sz w:val="18"/>
                <w:szCs w:val="18"/>
              </w:rPr>
              <w:t>куб</w:t>
            </w:r>
            <w:r>
              <w:rPr>
                <w:rFonts w:ascii="Arial LatArm" w:hAnsi="Arial LatArm"/>
                <w:sz w:val="18"/>
                <w:szCs w:val="18"/>
              </w:rPr>
              <w:t>.</w:t>
            </w:r>
            <w:r>
              <w:rPr>
                <w:rFonts w:ascii="Calibri" w:hAnsi="Calibri" w:cs="Calibri"/>
                <w:sz w:val="18"/>
                <w:szCs w:val="18"/>
              </w:rPr>
              <w:t>м</w:t>
            </w:r>
            <w:r>
              <w:rPr>
                <w:rFonts w:ascii="Arial LatArm" w:hAnsi="Arial LatArm"/>
                <w:sz w:val="18"/>
                <w:szCs w:val="18"/>
              </w:rPr>
              <w:t xml:space="preserve"> </w:t>
            </w:r>
            <w:r>
              <w:rPr>
                <w:rFonts w:ascii="Calibri" w:hAnsi="Calibri" w:cs="Calibri"/>
                <w:sz w:val="18"/>
                <w:szCs w:val="18"/>
              </w:rPr>
              <w:t>в</w:t>
            </w:r>
            <w:r>
              <w:rPr>
                <w:rFonts w:ascii="Arial LatArm" w:hAnsi="Arial LatArm"/>
                <w:sz w:val="18"/>
                <w:szCs w:val="18"/>
              </w:rPr>
              <w:t xml:space="preserve"> </w:t>
            </w:r>
            <w:r>
              <w:rPr>
                <w:rFonts w:ascii="Calibri" w:hAnsi="Calibri" w:cs="Calibri"/>
                <w:sz w:val="18"/>
                <w:szCs w:val="18"/>
              </w:rPr>
              <w:t>отвал</w:t>
            </w:r>
          </w:p>
        </w:tc>
        <w:tc>
          <w:tcPr>
            <w:tcW w:w="1064" w:type="dxa"/>
            <w:tcBorders>
              <w:top w:val="single" w:sz="4" w:space="0" w:color="auto"/>
              <w:left w:val="nil"/>
              <w:bottom w:val="nil"/>
              <w:right w:val="single" w:sz="4" w:space="0" w:color="auto"/>
            </w:tcBorders>
            <w:vAlign w:val="center"/>
            <w:hideMark/>
          </w:tcPr>
          <w:p w14:paraId="12800817" w14:textId="77777777" w:rsidR="009B48CF" w:rsidRDefault="009B48CF" w:rsidP="00DA4D24">
            <w:pPr>
              <w:jc w:val="center"/>
              <w:rPr>
                <w:rFonts w:ascii="Arial LatArm" w:hAnsi="Arial LatArm"/>
                <w:sz w:val="18"/>
                <w:szCs w:val="18"/>
              </w:rPr>
            </w:pPr>
            <w:r>
              <w:rPr>
                <w:rFonts w:ascii="Sylfaen" w:hAnsi="Sylfaen" w:cs="Sylfaen"/>
                <w:sz w:val="18"/>
                <w:szCs w:val="18"/>
              </w:rPr>
              <w:t>խմ</w:t>
            </w:r>
            <w:r>
              <w:rPr>
                <w:rFonts w:ascii="Arial LatArm" w:hAnsi="Arial LatArm"/>
                <w:sz w:val="18"/>
                <w:szCs w:val="18"/>
              </w:rPr>
              <w:t>/</w:t>
            </w:r>
            <w:r>
              <w:rPr>
                <w:rFonts w:ascii="Calibri" w:hAnsi="Calibri" w:cs="Calibri"/>
                <w:sz w:val="18"/>
                <w:szCs w:val="18"/>
              </w:rPr>
              <w:t>т</w:t>
            </w:r>
            <w:r>
              <w:rPr>
                <w:rFonts w:ascii="Arial LatArm" w:hAnsi="Arial LatArm"/>
                <w:sz w:val="18"/>
                <w:szCs w:val="18"/>
              </w:rPr>
              <w:t>.</w:t>
            </w:r>
            <w:r>
              <w:rPr>
                <w:rFonts w:ascii="Calibri" w:hAnsi="Calibri" w:cs="Calibri"/>
                <w:sz w:val="18"/>
                <w:szCs w:val="18"/>
              </w:rPr>
              <w:t>куб</w:t>
            </w:r>
            <w:r>
              <w:rPr>
                <w:rFonts w:ascii="Arial LatArm" w:hAnsi="Arial LatArm"/>
                <w:sz w:val="18"/>
                <w:szCs w:val="18"/>
              </w:rPr>
              <w:t>.</w:t>
            </w:r>
            <w:r>
              <w:rPr>
                <w:rFonts w:ascii="Calibri" w:hAnsi="Calibri" w:cs="Calibri"/>
                <w:sz w:val="18"/>
                <w:szCs w:val="18"/>
              </w:rPr>
              <w:t>м</w:t>
            </w:r>
          </w:p>
        </w:tc>
        <w:tc>
          <w:tcPr>
            <w:tcW w:w="835" w:type="dxa"/>
            <w:tcBorders>
              <w:top w:val="single" w:sz="4" w:space="0" w:color="auto"/>
              <w:left w:val="nil"/>
              <w:bottom w:val="nil"/>
              <w:right w:val="single" w:sz="4" w:space="0" w:color="auto"/>
            </w:tcBorders>
            <w:vAlign w:val="center"/>
            <w:hideMark/>
          </w:tcPr>
          <w:p w14:paraId="54C304D7" w14:textId="77777777" w:rsidR="009B48CF" w:rsidRDefault="009B48CF" w:rsidP="00DA4D24">
            <w:pPr>
              <w:jc w:val="center"/>
              <w:rPr>
                <w:rFonts w:ascii="Arial LatArm" w:hAnsi="Arial LatArm"/>
                <w:sz w:val="18"/>
                <w:szCs w:val="18"/>
              </w:rPr>
            </w:pPr>
            <w:r>
              <w:rPr>
                <w:rFonts w:ascii="Arial LatArm" w:hAnsi="Arial LatArm"/>
                <w:sz w:val="18"/>
                <w:szCs w:val="18"/>
              </w:rPr>
              <w:t>500</w:t>
            </w:r>
          </w:p>
        </w:tc>
        <w:tc>
          <w:tcPr>
            <w:tcW w:w="2055" w:type="dxa"/>
            <w:tcBorders>
              <w:top w:val="single" w:sz="4" w:space="0" w:color="auto"/>
              <w:left w:val="nil"/>
              <w:bottom w:val="nil"/>
              <w:right w:val="single" w:sz="4" w:space="0" w:color="auto"/>
            </w:tcBorders>
            <w:vAlign w:val="center"/>
            <w:hideMark/>
          </w:tcPr>
          <w:p w14:paraId="589D8592" w14:textId="77777777" w:rsidR="009B48CF" w:rsidRDefault="009B48CF" w:rsidP="00DA4D24">
            <w:pPr>
              <w:jc w:val="center"/>
              <w:rPr>
                <w:rFonts w:ascii="Arial LatArm" w:hAnsi="Arial LatArm"/>
                <w:sz w:val="18"/>
                <w:szCs w:val="18"/>
              </w:rPr>
            </w:pPr>
            <w:r>
              <w:rPr>
                <w:rFonts w:ascii="Arial LatArm" w:hAnsi="Arial LatArm"/>
                <w:sz w:val="18"/>
                <w:szCs w:val="18"/>
              </w:rPr>
              <w:t xml:space="preserve">0.93  </w:t>
            </w:r>
          </w:p>
        </w:tc>
        <w:tc>
          <w:tcPr>
            <w:tcW w:w="1266" w:type="dxa"/>
            <w:tcBorders>
              <w:top w:val="single" w:sz="4" w:space="0" w:color="auto"/>
              <w:left w:val="nil"/>
              <w:bottom w:val="nil"/>
              <w:right w:val="single" w:sz="4" w:space="0" w:color="auto"/>
            </w:tcBorders>
            <w:vAlign w:val="center"/>
            <w:hideMark/>
          </w:tcPr>
          <w:p w14:paraId="2E1A073C" w14:textId="77777777" w:rsidR="009B48CF" w:rsidRDefault="009B48CF" w:rsidP="00DA4D24">
            <w:pPr>
              <w:jc w:val="center"/>
              <w:rPr>
                <w:rFonts w:ascii="Arial LatArm" w:hAnsi="Arial LatArm"/>
                <w:sz w:val="18"/>
                <w:szCs w:val="18"/>
              </w:rPr>
            </w:pPr>
            <w:r>
              <w:rPr>
                <w:rFonts w:ascii="Arial LatArm" w:hAnsi="Arial LatArm"/>
                <w:sz w:val="18"/>
                <w:szCs w:val="18"/>
              </w:rPr>
              <w:t xml:space="preserve">464.73  </w:t>
            </w:r>
          </w:p>
        </w:tc>
      </w:tr>
      <w:tr w:rsidR="009B48CF" w14:paraId="602B6D9C" w14:textId="77777777" w:rsidTr="009B48CF">
        <w:trPr>
          <w:trHeight w:val="240"/>
        </w:trPr>
        <w:tc>
          <w:tcPr>
            <w:tcW w:w="600" w:type="dxa"/>
            <w:tcBorders>
              <w:top w:val="nil"/>
              <w:left w:val="single" w:sz="4" w:space="0" w:color="auto"/>
              <w:bottom w:val="nil"/>
              <w:right w:val="single" w:sz="4" w:space="0" w:color="auto"/>
            </w:tcBorders>
            <w:vAlign w:val="center"/>
            <w:hideMark/>
          </w:tcPr>
          <w:p w14:paraId="4FDE5850" w14:textId="77777777" w:rsidR="009B48CF" w:rsidRDefault="009B48CF" w:rsidP="00DA4D24">
            <w:pPr>
              <w:jc w:val="center"/>
              <w:rPr>
                <w:rFonts w:ascii="Arial LatArm" w:hAnsi="Arial LatArm"/>
                <w:sz w:val="18"/>
                <w:szCs w:val="18"/>
              </w:rPr>
            </w:pPr>
            <w:r>
              <w:rPr>
                <w:rFonts w:ascii="Arial LatArm" w:hAnsi="Arial LatArm"/>
                <w:sz w:val="18"/>
                <w:szCs w:val="18"/>
              </w:rPr>
              <w:t> </w:t>
            </w:r>
          </w:p>
        </w:tc>
        <w:tc>
          <w:tcPr>
            <w:tcW w:w="4615" w:type="dxa"/>
            <w:tcBorders>
              <w:top w:val="nil"/>
              <w:left w:val="nil"/>
              <w:bottom w:val="nil"/>
              <w:right w:val="single" w:sz="4" w:space="0" w:color="auto"/>
            </w:tcBorders>
            <w:vAlign w:val="center"/>
            <w:hideMark/>
          </w:tcPr>
          <w:p w14:paraId="1FEED26D" w14:textId="77777777" w:rsidR="009B48CF" w:rsidRDefault="009B48CF" w:rsidP="00DA4D24">
            <w:pPr>
              <w:jc w:val="center"/>
              <w:rPr>
                <w:rFonts w:ascii="Arial LatArm" w:hAnsi="Arial LatArm"/>
                <w:sz w:val="18"/>
                <w:szCs w:val="18"/>
              </w:rPr>
            </w:pPr>
            <w:r>
              <w:rPr>
                <w:rFonts w:ascii="Arial LatArm" w:hAnsi="Arial LatArm"/>
                <w:sz w:val="18"/>
                <w:szCs w:val="18"/>
              </w:rPr>
              <w:t> </w:t>
            </w:r>
          </w:p>
        </w:tc>
        <w:tc>
          <w:tcPr>
            <w:tcW w:w="1064" w:type="dxa"/>
            <w:tcBorders>
              <w:top w:val="nil"/>
              <w:left w:val="nil"/>
              <w:bottom w:val="nil"/>
              <w:right w:val="single" w:sz="4" w:space="0" w:color="auto"/>
            </w:tcBorders>
            <w:vAlign w:val="center"/>
            <w:hideMark/>
          </w:tcPr>
          <w:p w14:paraId="280B5F83" w14:textId="77777777" w:rsidR="009B48CF" w:rsidRDefault="009B48CF" w:rsidP="00DA4D24">
            <w:pPr>
              <w:jc w:val="center"/>
              <w:rPr>
                <w:rFonts w:ascii="Arial LatArm" w:hAnsi="Arial LatArm"/>
                <w:sz w:val="18"/>
                <w:szCs w:val="18"/>
              </w:rPr>
            </w:pPr>
            <w:r>
              <w:rPr>
                <w:rFonts w:ascii="Arial LatArm" w:hAnsi="Arial LatArm"/>
                <w:sz w:val="18"/>
                <w:szCs w:val="18"/>
              </w:rPr>
              <w:t> </w:t>
            </w:r>
          </w:p>
        </w:tc>
        <w:tc>
          <w:tcPr>
            <w:tcW w:w="835" w:type="dxa"/>
            <w:tcBorders>
              <w:top w:val="nil"/>
              <w:left w:val="nil"/>
              <w:bottom w:val="nil"/>
              <w:right w:val="single" w:sz="4" w:space="0" w:color="auto"/>
            </w:tcBorders>
            <w:vAlign w:val="center"/>
            <w:hideMark/>
          </w:tcPr>
          <w:p w14:paraId="575BFC1B" w14:textId="77777777" w:rsidR="009B48CF" w:rsidRDefault="009B48CF" w:rsidP="00DA4D24">
            <w:pPr>
              <w:jc w:val="center"/>
              <w:rPr>
                <w:rFonts w:ascii="Arial LatArm" w:hAnsi="Arial LatArm"/>
                <w:sz w:val="18"/>
                <w:szCs w:val="18"/>
              </w:rPr>
            </w:pPr>
            <w:r>
              <w:rPr>
                <w:rFonts w:ascii="Arial LatArm" w:hAnsi="Arial LatArm"/>
                <w:sz w:val="18"/>
                <w:szCs w:val="18"/>
              </w:rPr>
              <w:t> </w:t>
            </w:r>
          </w:p>
        </w:tc>
        <w:tc>
          <w:tcPr>
            <w:tcW w:w="2055" w:type="dxa"/>
            <w:tcBorders>
              <w:top w:val="nil"/>
              <w:left w:val="nil"/>
              <w:bottom w:val="nil"/>
              <w:right w:val="single" w:sz="4" w:space="0" w:color="auto"/>
            </w:tcBorders>
            <w:vAlign w:val="center"/>
            <w:hideMark/>
          </w:tcPr>
          <w:p w14:paraId="7EE377A3" w14:textId="77777777" w:rsidR="009B48CF" w:rsidRDefault="009B48CF" w:rsidP="00DA4D24">
            <w:pPr>
              <w:jc w:val="center"/>
              <w:rPr>
                <w:rFonts w:ascii="Arial LatArm" w:hAnsi="Arial LatArm"/>
                <w:sz w:val="18"/>
                <w:szCs w:val="18"/>
              </w:rPr>
            </w:pPr>
            <w:r>
              <w:rPr>
                <w:rFonts w:ascii="Arial LatArm" w:hAnsi="Arial LatArm"/>
                <w:sz w:val="18"/>
                <w:szCs w:val="18"/>
              </w:rPr>
              <w:t> </w:t>
            </w:r>
          </w:p>
        </w:tc>
        <w:tc>
          <w:tcPr>
            <w:tcW w:w="1266" w:type="dxa"/>
            <w:tcBorders>
              <w:top w:val="nil"/>
              <w:left w:val="nil"/>
              <w:bottom w:val="nil"/>
              <w:right w:val="single" w:sz="4" w:space="0" w:color="auto"/>
            </w:tcBorders>
            <w:vAlign w:val="center"/>
            <w:hideMark/>
          </w:tcPr>
          <w:p w14:paraId="7771B4A1" w14:textId="77777777" w:rsidR="009B48CF" w:rsidRDefault="009B48CF" w:rsidP="00DA4D24">
            <w:pPr>
              <w:jc w:val="center"/>
              <w:rPr>
                <w:rFonts w:ascii="Arial LatArm" w:hAnsi="Arial LatArm"/>
                <w:sz w:val="18"/>
                <w:szCs w:val="18"/>
              </w:rPr>
            </w:pPr>
            <w:r>
              <w:rPr>
                <w:rFonts w:ascii="Arial LatArm" w:hAnsi="Arial LatArm"/>
                <w:sz w:val="18"/>
                <w:szCs w:val="18"/>
              </w:rPr>
              <w:t> </w:t>
            </w:r>
          </w:p>
        </w:tc>
      </w:tr>
      <w:tr w:rsidR="009B48CF" w14:paraId="166F1181" w14:textId="77777777" w:rsidTr="009B48CF">
        <w:trPr>
          <w:trHeight w:val="480"/>
        </w:trPr>
        <w:tc>
          <w:tcPr>
            <w:tcW w:w="600" w:type="dxa"/>
            <w:tcBorders>
              <w:top w:val="single" w:sz="4" w:space="0" w:color="auto"/>
              <w:left w:val="single" w:sz="4" w:space="0" w:color="auto"/>
              <w:bottom w:val="nil"/>
              <w:right w:val="single" w:sz="4" w:space="0" w:color="auto"/>
            </w:tcBorders>
            <w:vAlign w:val="center"/>
            <w:hideMark/>
          </w:tcPr>
          <w:p w14:paraId="7D18F3E0" w14:textId="77777777" w:rsidR="009B48CF" w:rsidRDefault="009B48CF" w:rsidP="00DA4D24">
            <w:pPr>
              <w:jc w:val="center"/>
              <w:rPr>
                <w:rFonts w:ascii="Arial LatArm" w:hAnsi="Arial LatArm"/>
                <w:sz w:val="18"/>
                <w:szCs w:val="18"/>
              </w:rPr>
            </w:pPr>
            <w:r>
              <w:rPr>
                <w:rFonts w:ascii="Arial LatArm" w:hAnsi="Arial LatArm"/>
                <w:sz w:val="18"/>
                <w:szCs w:val="18"/>
              </w:rPr>
              <w:t>5</w:t>
            </w:r>
          </w:p>
        </w:tc>
        <w:tc>
          <w:tcPr>
            <w:tcW w:w="4615" w:type="dxa"/>
            <w:tcBorders>
              <w:top w:val="single" w:sz="4" w:space="0" w:color="auto"/>
              <w:left w:val="nil"/>
              <w:bottom w:val="nil"/>
              <w:right w:val="single" w:sz="4" w:space="0" w:color="auto"/>
            </w:tcBorders>
            <w:vAlign w:val="center"/>
            <w:hideMark/>
          </w:tcPr>
          <w:p w14:paraId="4150E265" w14:textId="77777777" w:rsidR="009B48CF" w:rsidRDefault="009B48CF" w:rsidP="00DA4D24">
            <w:pPr>
              <w:jc w:val="center"/>
              <w:rPr>
                <w:rFonts w:ascii="Arial LatArm" w:hAnsi="Arial LatArm"/>
                <w:sz w:val="18"/>
                <w:szCs w:val="18"/>
              </w:rPr>
            </w:pPr>
            <w:r>
              <w:rPr>
                <w:rFonts w:ascii="Sylfaen" w:hAnsi="Sylfaen" w:cs="Sylfaen"/>
                <w:sz w:val="18"/>
                <w:szCs w:val="18"/>
              </w:rPr>
              <w:t>Գրունտի</w:t>
            </w:r>
            <w:r>
              <w:rPr>
                <w:rFonts w:ascii="Arial LatArm" w:hAnsi="Arial LatArm"/>
                <w:sz w:val="18"/>
                <w:szCs w:val="18"/>
              </w:rPr>
              <w:t xml:space="preserve"> </w:t>
            </w:r>
            <w:r>
              <w:rPr>
                <w:rFonts w:ascii="Sylfaen" w:hAnsi="Sylfaen" w:cs="Sylfaen"/>
                <w:sz w:val="18"/>
                <w:szCs w:val="18"/>
              </w:rPr>
              <w:t>լրամշակում</w:t>
            </w:r>
            <w:r>
              <w:rPr>
                <w:rFonts w:ascii="Arial LatArm" w:hAnsi="Arial LatArm"/>
                <w:sz w:val="18"/>
                <w:szCs w:val="18"/>
              </w:rPr>
              <w:t xml:space="preserve"> </w:t>
            </w:r>
            <w:r>
              <w:rPr>
                <w:rFonts w:ascii="Sylfaen" w:hAnsi="Sylfaen" w:cs="Sylfaen"/>
                <w:sz w:val="18"/>
                <w:szCs w:val="18"/>
              </w:rPr>
              <w:t>ձեռքով</w:t>
            </w:r>
            <w:r>
              <w:rPr>
                <w:rFonts w:ascii="Arial LatArm" w:hAnsi="Arial LatArm"/>
                <w:sz w:val="18"/>
                <w:szCs w:val="18"/>
              </w:rPr>
              <w:t xml:space="preserve">  4 </w:t>
            </w:r>
            <w:r>
              <w:rPr>
                <w:rFonts w:ascii="Sylfaen" w:hAnsi="Sylfaen" w:cs="Sylfaen"/>
                <w:sz w:val="18"/>
                <w:szCs w:val="18"/>
              </w:rPr>
              <w:t>կարգ</w:t>
            </w:r>
            <w:r>
              <w:rPr>
                <w:rFonts w:ascii="Arial LatArm" w:hAnsi="Arial LatArm"/>
                <w:sz w:val="18"/>
                <w:szCs w:val="18"/>
              </w:rPr>
              <w:t xml:space="preserve"> </w:t>
            </w:r>
            <w:r>
              <w:rPr>
                <w:rFonts w:ascii="Sylfaen" w:hAnsi="Sylfaen" w:cs="Sylfaen"/>
                <w:sz w:val="18"/>
                <w:szCs w:val="18"/>
              </w:rPr>
              <w:t>գրունտներում</w:t>
            </w:r>
            <w:r>
              <w:rPr>
                <w:rFonts w:ascii="Arial LatArm" w:hAnsi="Arial LatArm"/>
                <w:sz w:val="18"/>
                <w:szCs w:val="18"/>
              </w:rPr>
              <w:t xml:space="preserve">    </w:t>
            </w:r>
            <w:r>
              <w:rPr>
                <w:rFonts w:ascii="Calibri" w:hAnsi="Calibri" w:cs="Calibri"/>
                <w:sz w:val="18"/>
                <w:szCs w:val="18"/>
              </w:rPr>
              <w:t>Доработка</w:t>
            </w:r>
            <w:r>
              <w:rPr>
                <w:rFonts w:ascii="Arial LatArm" w:hAnsi="Arial LatArm"/>
                <w:sz w:val="18"/>
                <w:szCs w:val="18"/>
              </w:rPr>
              <w:t xml:space="preserve"> </w:t>
            </w:r>
            <w:r>
              <w:rPr>
                <w:rFonts w:ascii="Calibri" w:hAnsi="Calibri" w:cs="Calibri"/>
                <w:sz w:val="18"/>
                <w:szCs w:val="18"/>
              </w:rPr>
              <w:t>грунта</w:t>
            </w:r>
            <w:r>
              <w:rPr>
                <w:rFonts w:ascii="Arial LatArm" w:hAnsi="Arial LatArm"/>
                <w:sz w:val="18"/>
                <w:szCs w:val="18"/>
              </w:rPr>
              <w:t xml:space="preserve"> 4 </w:t>
            </w:r>
            <w:r>
              <w:rPr>
                <w:rFonts w:ascii="Calibri" w:hAnsi="Calibri" w:cs="Calibri"/>
                <w:sz w:val="18"/>
                <w:szCs w:val="18"/>
              </w:rPr>
              <w:t>гр</w:t>
            </w:r>
            <w:r>
              <w:rPr>
                <w:rFonts w:ascii="Arial LatArm" w:hAnsi="Arial LatArm"/>
                <w:sz w:val="18"/>
                <w:szCs w:val="18"/>
              </w:rPr>
              <w:t>.</w:t>
            </w:r>
            <w:r>
              <w:rPr>
                <w:rFonts w:ascii="Calibri" w:hAnsi="Calibri" w:cs="Calibri"/>
                <w:sz w:val="18"/>
                <w:szCs w:val="18"/>
              </w:rPr>
              <w:t>вручную</w:t>
            </w:r>
            <w:r>
              <w:rPr>
                <w:rFonts w:ascii="Arial LatArm" w:hAnsi="Arial LatArm"/>
                <w:sz w:val="18"/>
                <w:szCs w:val="18"/>
              </w:rPr>
              <w:t xml:space="preserve"> </w:t>
            </w:r>
          </w:p>
        </w:tc>
        <w:tc>
          <w:tcPr>
            <w:tcW w:w="1064" w:type="dxa"/>
            <w:tcBorders>
              <w:top w:val="single" w:sz="4" w:space="0" w:color="auto"/>
              <w:left w:val="nil"/>
              <w:bottom w:val="nil"/>
              <w:right w:val="single" w:sz="4" w:space="0" w:color="auto"/>
            </w:tcBorders>
            <w:vAlign w:val="center"/>
            <w:hideMark/>
          </w:tcPr>
          <w:p w14:paraId="570A06A5" w14:textId="77777777" w:rsidR="009B48CF" w:rsidRDefault="009B48CF" w:rsidP="00DA4D24">
            <w:pPr>
              <w:jc w:val="center"/>
              <w:rPr>
                <w:rFonts w:ascii="Arial LatArm" w:hAnsi="Arial LatArm"/>
                <w:sz w:val="18"/>
                <w:szCs w:val="18"/>
              </w:rPr>
            </w:pPr>
            <w:r>
              <w:rPr>
                <w:rFonts w:ascii="Sylfaen" w:hAnsi="Sylfaen" w:cs="Sylfaen"/>
                <w:sz w:val="18"/>
                <w:szCs w:val="18"/>
              </w:rPr>
              <w:t>խմ</w:t>
            </w:r>
            <w:r>
              <w:rPr>
                <w:rFonts w:ascii="Arial LatArm" w:hAnsi="Arial LatArm"/>
                <w:sz w:val="18"/>
                <w:szCs w:val="18"/>
              </w:rPr>
              <w:t>/</w:t>
            </w:r>
            <w:r>
              <w:rPr>
                <w:rFonts w:ascii="Calibri" w:hAnsi="Calibri" w:cs="Calibri"/>
                <w:sz w:val="18"/>
                <w:szCs w:val="18"/>
              </w:rPr>
              <w:t>куб</w:t>
            </w:r>
            <w:r>
              <w:rPr>
                <w:rFonts w:ascii="Arial LatArm" w:hAnsi="Arial LatArm"/>
                <w:sz w:val="18"/>
                <w:szCs w:val="18"/>
              </w:rPr>
              <w:t>.</w:t>
            </w:r>
            <w:r>
              <w:rPr>
                <w:rFonts w:ascii="Calibri" w:hAnsi="Calibri" w:cs="Calibri"/>
                <w:sz w:val="18"/>
                <w:szCs w:val="18"/>
              </w:rPr>
              <w:t>м</w:t>
            </w:r>
          </w:p>
        </w:tc>
        <w:tc>
          <w:tcPr>
            <w:tcW w:w="835" w:type="dxa"/>
            <w:tcBorders>
              <w:top w:val="single" w:sz="4" w:space="0" w:color="auto"/>
              <w:left w:val="nil"/>
              <w:bottom w:val="nil"/>
              <w:right w:val="single" w:sz="4" w:space="0" w:color="auto"/>
            </w:tcBorders>
            <w:vAlign w:val="center"/>
            <w:hideMark/>
          </w:tcPr>
          <w:p w14:paraId="36ADCC7F" w14:textId="77777777" w:rsidR="009B48CF" w:rsidRDefault="009B48CF" w:rsidP="00DA4D24">
            <w:pPr>
              <w:jc w:val="center"/>
              <w:rPr>
                <w:rFonts w:ascii="Arial LatArm" w:hAnsi="Arial LatArm"/>
                <w:sz w:val="18"/>
                <w:szCs w:val="18"/>
              </w:rPr>
            </w:pPr>
            <w:r>
              <w:rPr>
                <w:rFonts w:ascii="Arial LatArm" w:hAnsi="Arial LatArm"/>
                <w:sz w:val="18"/>
                <w:szCs w:val="18"/>
              </w:rPr>
              <w:t>10</w:t>
            </w:r>
          </w:p>
        </w:tc>
        <w:tc>
          <w:tcPr>
            <w:tcW w:w="2055" w:type="dxa"/>
            <w:tcBorders>
              <w:top w:val="single" w:sz="4" w:space="0" w:color="auto"/>
              <w:left w:val="nil"/>
              <w:bottom w:val="nil"/>
              <w:right w:val="single" w:sz="4" w:space="0" w:color="auto"/>
            </w:tcBorders>
            <w:vAlign w:val="center"/>
            <w:hideMark/>
          </w:tcPr>
          <w:p w14:paraId="448AF4D6" w14:textId="77777777" w:rsidR="009B48CF" w:rsidRDefault="009B48CF" w:rsidP="00DA4D24">
            <w:pPr>
              <w:jc w:val="center"/>
              <w:rPr>
                <w:rFonts w:ascii="Arial LatArm" w:hAnsi="Arial LatArm"/>
                <w:sz w:val="18"/>
                <w:szCs w:val="18"/>
              </w:rPr>
            </w:pPr>
            <w:r>
              <w:rPr>
                <w:rFonts w:ascii="Arial LatArm" w:hAnsi="Arial LatArm"/>
                <w:sz w:val="18"/>
                <w:szCs w:val="18"/>
              </w:rPr>
              <w:t xml:space="preserve">6.98  </w:t>
            </w:r>
          </w:p>
        </w:tc>
        <w:tc>
          <w:tcPr>
            <w:tcW w:w="1266" w:type="dxa"/>
            <w:tcBorders>
              <w:top w:val="single" w:sz="4" w:space="0" w:color="auto"/>
              <w:left w:val="nil"/>
              <w:bottom w:val="nil"/>
              <w:right w:val="single" w:sz="4" w:space="0" w:color="auto"/>
            </w:tcBorders>
            <w:vAlign w:val="center"/>
            <w:hideMark/>
          </w:tcPr>
          <w:p w14:paraId="21DF8146" w14:textId="77777777" w:rsidR="009B48CF" w:rsidRDefault="009B48CF" w:rsidP="00DA4D24">
            <w:pPr>
              <w:jc w:val="center"/>
              <w:rPr>
                <w:rFonts w:ascii="Arial LatArm" w:hAnsi="Arial LatArm"/>
                <w:sz w:val="18"/>
                <w:szCs w:val="18"/>
              </w:rPr>
            </w:pPr>
            <w:r>
              <w:rPr>
                <w:rFonts w:ascii="Arial LatArm" w:hAnsi="Arial LatArm"/>
                <w:sz w:val="18"/>
                <w:szCs w:val="18"/>
              </w:rPr>
              <w:t xml:space="preserve">69.80  </w:t>
            </w:r>
          </w:p>
        </w:tc>
      </w:tr>
      <w:tr w:rsidR="009B48CF" w14:paraId="138DBFA4" w14:textId="77777777" w:rsidTr="009B48CF">
        <w:trPr>
          <w:trHeight w:val="240"/>
        </w:trPr>
        <w:tc>
          <w:tcPr>
            <w:tcW w:w="600" w:type="dxa"/>
            <w:tcBorders>
              <w:top w:val="nil"/>
              <w:left w:val="single" w:sz="4" w:space="0" w:color="auto"/>
              <w:bottom w:val="nil"/>
              <w:right w:val="single" w:sz="4" w:space="0" w:color="auto"/>
            </w:tcBorders>
            <w:vAlign w:val="center"/>
            <w:hideMark/>
          </w:tcPr>
          <w:p w14:paraId="3DFF48BF" w14:textId="77777777" w:rsidR="009B48CF" w:rsidRDefault="009B48CF" w:rsidP="00DA4D24">
            <w:pPr>
              <w:jc w:val="center"/>
              <w:rPr>
                <w:rFonts w:ascii="Arial LatArm" w:hAnsi="Arial LatArm"/>
                <w:sz w:val="18"/>
                <w:szCs w:val="18"/>
              </w:rPr>
            </w:pPr>
            <w:r>
              <w:rPr>
                <w:rFonts w:ascii="Arial LatArm" w:hAnsi="Arial LatArm"/>
                <w:sz w:val="18"/>
                <w:szCs w:val="18"/>
              </w:rPr>
              <w:t> </w:t>
            </w:r>
          </w:p>
        </w:tc>
        <w:tc>
          <w:tcPr>
            <w:tcW w:w="4615" w:type="dxa"/>
            <w:tcBorders>
              <w:top w:val="nil"/>
              <w:left w:val="nil"/>
              <w:bottom w:val="nil"/>
              <w:right w:val="single" w:sz="4" w:space="0" w:color="auto"/>
            </w:tcBorders>
            <w:vAlign w:val="center"/>
            <w:hideMark/>
          </w:tcPr>
          <w:p w14:paraId="05969AC9" w14:textId="77777777" w:rsidR="009B48CF" w:rsidRDefault="009B48CF" w:rsidP="00DA4D24">
            <w:pPr>
              <w:jc w:val="center"/>
              <w:rPr>
                <w:rFonts w:ascii="Arial LatArm" w:hAnsi="Arial LatArm"/>
                <w:sz w:val="18"/>
                <w:szCs w:val="18"/>
              </w:rPr>
            </w:pPr>
            <w:r>
              <w:rPr>
                <w:rFonts w:ascii="Arial LatArm" w:hAnsi="Arial LatArm"/>
                <w:sz w:val="18"/>
                <w:szCs w:val="18"/>
              </w:rPr>
              <w:t> </w:t>
            </w:r>
          </w:p>
        </w:tc>
        <w:tc>
          <w:tcPr>
            <w:tcW w:w="1064" w:type="dxa"/>
            <w:tcBorders>
              <w:top w:val="nil"/>
              <w:left w:val="nil"/>
              <w:bottom w:val="nil"/>
              <w:right w:val="single" w:sz="4" w:space="0" w:color="auto"/>
            </w:tcBorders>
            <w:vAlign w:val="center"/>
            <w:hideMark/>
          </w:tcPr>
          <w:p w14:paraId="7DBCCADC" w14:textId="77777777" w:rsidR="009B48CF" w:rsidRDefault="009B48CF" w:rsidP="00DA4D24">
            <w:pPr>
              <w:jc w:val="center"/>
              <w:rPr>
                <w:rFonts w:ascii="Arial LatArm" w:hAnsi="Arial LatArm"/>
                <w:sz w:val="18"/>
                <w:szCs w:val="18"/>
              </w:rPr>
            </w:pPr>
            <w:r>
              <w:rPr>
                <w:rFonts w:ascii="Arial LatArm" w:hAnsi="Arial LatArm"/>
                <w:sz w:val="18"/>
                <w:szCs w:val="18"/>
              </w:rPr>
              <w:t> </w:t>
            </w:r>
          </w:p>
        </w:tc>
        <w:tc>
          <w:tcPr>
            <w:tcW w:w="835" w:type="dxa"/>
            <w:tcBorders>
              <w:top w:val="nil"/>
              <w:left w:val="nil"/>
              <w:bottom w:val="nil"/>
              <w:right w:val="single" w:sz="4" w:space="0" w:color="auto"/>
            </w:tcBorders>
            <w:vAlign w:val="center"/>
            <w:hideMark/>
          </w:tcPr>
          <w:p w14:paraId="4EBF62D1" w14:textId="77777777" w:rsidR="009B48CF" w:rsidRDefault="009B48CF" w:rsidP="00DA4D24">
            <w:pPr>
              <w:jc w:val="center"/>
              <w:rPr>
                <w:rFonts w:ascii="Arial LatArm" w:hAnsi="Arial LatArm"/>
                <w:sz w:val="18"/>
                <w:szCs w:val="18"/>
              </w:rPr>
            </w:pPr>
            <w:r>
              <w:rPr>
                <w:rFonts w:ascii="Arial LatArm" w:hAnsi="Arial LatArm"/>
                <w:sz w:val="18"/>
                <w:szCs w:val="18"/>
              </w:rPr>
              <w:t> </w:t>
            </w:r>
          </w:p>
        </w:tc>
        <w:tc>
          <w:tcPr>
            <w:tcW w:w="2055" w:type="dxa"/>
            <w:tcBorders>
              <w:top w:val="nil"/>
              <w:left w:val="nil"/>
              <w:bottom w:val="nil"/>
              <w:right w:val="single" w:sz="4" w:space="0" w:color="auto"/>
            </w:tcBorders>
            <w:vAlign w:val="center"/>
            <w:hideMark/>
          </w:tcPr>
          <w:p w14:paraId="1F3EC05F" w14:textId="77777777" w:rsidR="009B48CF" w:rsidRDefault="009B48CF" w:rsidP="00DA4D24">
            <w:pPr>
              <w:jc w:val="center"/>
              <w:rPr>
                <w:rFonts w:ascii="Arial LatArm" w:hAnsi="Arial LatArm"/>
                <w:sz w:val="18"/>
                <w:szCs w:val="18"/>
              </w:rPr>
            </w:pPr>
            <w:r>
              <w:rPr>
                <w:rFonts w:ascii="Arial LatArm" w:hAnsi="Arial LatArm"/>
                <w:sz w:val="18"/>
                <w:szCs w:val="18"/>
              </w:rPr>
              <w:t> </w:t>
            </w:r>
          </w:p>
        </w:tc>
        <w:tc>
          <w:tcPr>
            <w:tcW w:w="1266" w:type="dxa"/>
            <w:tcBorders>
              <w:top w:val="nil"/>
              <w:left w:val="nil"/>
              <w:bottom w:val="nil"/>
              <w:right w:val="single" w:sz="4" w:space="0" w:color="auto"/>
            </w:tcBorders>
            <w:vAlign w:val="center"/>
            <w:hideMark/>
          </w:tcPr>
          <w:p w14:paraId="4566CB30" w14:textId="77777777" w:rsidR="009B48CF" w:rsidRDefault="009B48CF" w:rsidP="00DA4D24">
            <w:pPr>
              <w:jc w:val="center"/>
              <w:rPr>
                <w:rFonts w:ascii="Arial LatArm" w:hAnsi="Arial LatArm"/>
                <w:sz w:val="18"/>
                <w:szCs w:val="18"/>
              </w:rPr>
            </w:pPr>
            <w:r>
              <w:rPr>
                <w:rFonts w:ascii="Arial LatArm" w:hAnsi="Arial LatArm"/>
                <w:sz w:val="18"/>
                <w:szCs w:val="18"/>
              </w:rPr>
              <w:t> </w:t>
            </w:r>
          </w:p>
        </w:tc>
      </w:tr>
      <w:tr w:rsidR="009B48CF" w14:paraId="7DE10C6B" w14:textId="77777777" w:rsidTr="009B48CF">
        <w:trPr>
          <w:trHeight w:val="960"/>
        </w:trPr>
        <w:tc>
          <w:tcPr>
            <w:tcW w:w="600" w:type="dxa"/>
            <w:tcBorders>
              <w:top w:val="single" w:sz="4" w:space="0" w:color="auto"/>
              <w:left w:val="single" w:sz="4" w:space="0" w:color="auto"/>
              <w:bottom w:val="nil"/>
              <w:right w:val="single" w:sz="4" w:space="0" w:color="auto"/>
            </w:tcBorders>
            <w:vAlign w:val="center"/>
            <w:hideMark/>
          </w:tcPr>
          <w:p w14:paraId="3FFDA9D4" w14:textId="77777777" w:rsidR="009B48CF" w:rsidRDefault="009B48CF" w:rsidP="00DA4D24">
            <w:pPr>
              <w:jc w:val="center"/>
              <w:rPr>
                <w:rFonts w:ascii="Arial LatArm" w:hAnsi="Arial LatArm"/>
                <w:sz w:val="18"/>
                <w:szCs w:val="18"/>
              </w:rPr>
            </w:pPr>
            <w:r>
              <w:rPr>
                <w:rFonts w:ascii="Arial LatArm" w:hAnsi="Arial LatArm"/>
                <w:sz w:val="18"/>
                <w:szCs w:val="18"/>
              </w:rPr>
              <w:t>6</w:t>
            </w:r>
          </w:p>
        </w:tc>
        <w:tc>
          <w:tcPr>
            <w:tcW w:w="4615" w:type="dxa"/>
            <w:tcBorders>
              <w:top w:val="single" w:sz="4" w:space="0" w:color="auto"/>
              <w:left w:val="nil"/>
              <w:bottom w:val="nil"/>
              <w:right w:val="single" w:sz="4" w:space="0" w:color="auto"/>
            </w:tcBorders>
            <w:vAlign w:val="center"/>
            <w:hideMark/>
          </w:tcPr>
          <w:p w14:paraId="01690D26" w14:textId="77777777" w:rsidR="009B48CF" w:rsidRDefault="009B48CF" w:rsidP="00DA4D24">
            <w:pPr>
              <w:jc w:val="center"/>
              <w:rPr>
                <w:rFonts w:ascii="Arial LatArm" w:hAnsi="Arial LatArm"/>
                <w:sz w:val="18"/>
                <w:szCs w:val="18"/>
              </w:rPr>
            </w:pPr>
            <w:r>
              <w:rPr>
                <w:rFonts w:ascii="Sylfaen" w:hAnsi="Sylfaen" w:cs="Sylfaen"/>
                <w:sz w:val="18"/>
                <w:szCs w:val="18"/>
              </w:rPr>
              <w:t>Գրունտի</w:t>
            </w:r>
            <w:r>
              <w:rPr>
                <w:rFonts w:ascii="Arial LatArm" w:hAnsi="Arial LatArm"/>
                <w:sz w:val="18"/>
                <w:szCs w:val="18"/>
              </w:rPr>
              <w:t xml:space="preserve"> </w:t>
            </w:r>
            <w:r>
              <w:rPr>
                <w:rFonts w:ascii="Sylfaen" w:hAnsi="Sylfaen" w:cs="Sylfaen"/>
                <w:sz w:val="18"/>
                <w:szCs w:val="18"/>
              </w:rPr>
              <w:t>մշակում</w:t>
            </w:r>
            <w:r>
              <w:rPr>
                <w:rFonts w:ascii="Arial LatArm" w:hAnsi="Arial LatArm"/>
                <w:sz w:val="18"/>
                <w:szCs w:val="18"/>
              </w:rPr>
              <w:t xml:space="preserve"> </w:t>
            </w:r>
            <w:r>
              <w:rPr>
                <w:rFonts w:ascii="Sylfaen" w:hAnsi="Sylfaen" w:cs="Sylfaen"/>
                <w:sz w:val="18"/>
                <w:szCs w:val="18"/>
              </w:rPr>
              <w:t>թրթուրավոր</w:t>
            </w:r>
            <w:r>
              <w:rPr>
                <w:rFonts w:ascii="Arial LatArm" w:hAnsi="Arial LatArm"/>
                <w:sz w:val="18"/>
                <w:szCs w:val="18"/>
              </w:rPr>
              <w:t xml:space="preserve"> </w:t>
            </w:r>
            <w:r>
              <w:rPr>
                <w:rFonts w:ascii="Sylfaen" w:hAnsi="Sylfaen" w:cs="Sylfaen"/>
                <w:sz w:val="18"/>
                <w:szCs w:val="18"/>
              </w:rPr>
              <w:t>և</w:t>
            </w:r>
            <w:r>
              <w:rPr>
                <w:rFonts w:ascii="Arial LatArm" w:hAnsi="Arial LatArm"/>
                <w:sz w:val="18"/>
                <w:szCs w:val="18"/>
              </w:rPr>
              <w:t xml:space="preserve"> </w:t>
            </w:r>
            <w:r>
              <w:rPr>
                <w:rFonts w:ascii="Sylfaen" w:hAnsi="Sylfaen" w:cs="Sylfaen"/>
                <w:sz w:val="18"/>
                <w:szCs w:val="18"/>
              </w:rPr>
              <w:t>անիվային</w:t>
            </w:r>
            <w:r>
              <w:rPr>
                <w:rFonts w:ascii="Arial LatArm" w:hAnsi="Arial LatArm"/>
                <w:sz w:val="18"/>
                <w:szCs w:val="18"/>
              </w:rPr>
              <w:t xml:space="preserve"> </w:t>
            </w:r>
            <w:r>
              <w:rPr>
                <w:rFonts w:ascii="Sylfaen" w:hAnsi="Sylfaen" w:cs="Sylfaen"/>
                <w:sz w:val="18"/>
                <w:szCs w:val="18"/>
              </w:rPr>
              <w:t>էքսկավատորներով</w:t>
            </w:r>
            <w:r>
              <w:rPr>
                <w:rFonts w:ascii="Arial LatArm" w:hAnsi="Arial LatArm"/>
                <w:sz w:val="18"/>
                <w:szCs w:val="18"/>
              </w:rPr>
              <w:t xml:space="preserve"> </w:t>
            </w:r>
            <w:r>
              <w:rPr>
                <w:rFonts w:ascii="Sylfaen" w:hAnsi="Sylfaen" w:cs="Sylfaen"/>
                <w:sz w:val="18"/>
                <w:szCs w:val="18"/>
              </w:rPr>
              <w:t>կողլից</w:t>
            </w:r>
            <w:r>
              <w:rPr>
                <w:rFonts w:ascii="Arial LatArm" w:hAnsi="Arial LatArm"/>
                <w:sz w:val="18"/>
                <w:szCs w:val="18"/>
              </w:rPr>
              <w:t xml:space="preserve">, </w:t>
            </w:r>
            <w:r>
              <w:rPr>
                <w:rFonts w:ascii="Sylfaen" w:hAnsi="Sylfaen" w:cs="Sylfaen"/>
                <w:sz w:val="18"/>
                <w:szCs w:val="18"/>
              </w:rPr>
              <w:t>շերեփի</w:t>
            </w:r>
            <w:r>
              <w:rPr>
                <w:rFonts w:ascii="Arial LatArm" w:hAnsi="Arial LatArm"/>
                <w:sz w:val="18"/>
                <w:szCs w:val="18"/>
              </w:rPr>
              <w:t xml:space="preserve"> </w:t>
            </w:r>
            <w:r>
              <w:rPr>
                <w:rFonts w:ascii="Sylfaen" w:hAnsi="Sylfaen" w:cs="Sylfaen"/>
                <w:sz w:val="18"/>
                <w:szCs w:val="18"/>
              </w:rPr>
              <w:t>տարողությունը</w:t>
            </w:r>
            <w:r>
              <w:rPr>
                <w:rFonts w:ascii="Arial LatArm" w:hAnsi="Arial LatArm"/>
                <w:sz w:val="18"/>
                <w:szCs w:val="18"/>
              </w:rPr>
              <w:t xml:space="preserve">  0,5</w:t>
            </w:r>
            <w:r>
              <w:rPr>
                <w:rFonts w:ascii="Sylfaen" w:hAnsi="Sylfaen" w:cs="Sylfaen"/>
                <w:sz w:val="18"/>
                <w:szCs w:val="18"/>
              </w:rPr>
              <w:t>խմ</w:t>
            </w:r>
            <w:r>
              <w:rPr>
                <w:rFonts w:ascii="Arial LatArm" w:hAnsi="Arial LatArm"/>
                <w:sz w:val="18"/>
                <w:szCs w:val="18"/>
              </w:rPr>
              <w:t xml:space="preserve">, </w:t>
            </w:r>
            <w:r>
              <w:rPr>
                <w:rFonts w:ascii="Sylfaen" w:hAnsi="Sylfaen" w:cs="Sylfaen"/>
                <w:sz w:val="18"/>
                <w:szCs w:val="18"/>
              </w:rPr>
              <w:t>գրունտ</w:t>
            </w:r>
            <w:r>
              <w:rPr>
                <w:rFonts w:ascii="Arial LatArm" w:hAnsi="Arial LatArm"/>
                <w:sz w:val="18"/>
                <w:szCs w:val="18"/>
              </w:rPr>
              <w:t xml:space="preserve"> 5 </w:t>
            </w:r>
            <w:r>
              <w:rPr>
                <w:rFonts w:ascii="Sylfaen" w:hAnsi="Sylfaen" w:cs="Sylfaen"/>
                <w:sz w:val="18"/>
                <w:szCs w:val="18"/>
              </w:rPr>
              <w:t>կարգ</w:t>
            </w:r>
            <w:r>
              <w:rPr>
                <w:rFonts w:ascii="Arial LatArm" w:hAnsi="Arial LatArm"/>
                <w:sz w:val="18"/>
                <w:szCs w:val="18"/>
              </w:rPr>
              <w:t xml:space="preserve"> </w:t>
            </w:r>
            <w:r>
              <w:rPr>
                <w:rFonts w:ascii="Calibri" w:hAnsi="Calibri" w:cs="Calibri"/>
                <w:sz w:val="18"/>
                <w:szCs w:val="18"/>
              </w:rPr>
              <w:t>Разработка</w:t>
            </w:r>
            <w:r>
              <w:rPr>
                <w:rFonts w:ascii="Arial LatArm" w:hAnsi="Arial LatArm"/>
                <w:sz w:val="18"/>
                <w:szCs w:val="18"/>
              </w:rPr>
              <w:t xml:space="preserve"> </w:t>
            </w:r>
            <w:r>
              <w:rPr>
                <w:rFonts w:ascii="Calibri" w:hAnsi="Calibri" w:cs="Calibri"/>
                <w:sz w:val="18"/>
                <w:szCs w:val="18"/>
              </w:rPr>
              <w:t>грунта</w:t>
            </w:r>
            <w:r>
              <w:rPr>
                <w:rFonts w:ascii="Arial LatArm" w:hAnsi="Arial LatArm"/>
                <w:sz w:val="18"/>
                <w:szCs w:val="18"/>
              </w:rPr>
              <w:t xml:space="preserve"> 5</w:t>
            </w:r>
            <w:r>
              <w:rPr>
                <w:rFonts w:ascii="Calibri" w:hAnsi="Calibri" w:cs="Calibri"/>
                <w:sz w:val="18"/>
                <w:szCs w:val="18"/>
              </w:rPr>
              <w:t>группы</w:t>
            </w:r>
            <w:r>
              <w:rPr>
                <w:rFonts w:ascii="Arial LatArm" w:hAnsi="Arial LatArm"/>
                <w:sz w:val="18"/>
                <w:szCs w:val="18"/>
              </w:rPr>
              <w:t xml:space="preserve"> </w:t>
            </w:r>
            <w:r>
              <w:rPr>
                <w:rFonts w:ascii="Calibri" w:hAnsi="Calibri" w:cs="Calibri"/>
                <w:sz w:val="18"/>
                <w:szCs w:val="18"/>
              </w:rPr>
              <w:t>экскаватором</w:t>
            </w:r>
            <w:r>
              <w:rPr>
                <w:rFonts w:ascii="Arial LatArm" w:hAnsi="Arial LatArm"/>
                <w:sz w:val="18"/>
                <w:szCs w:val="18"/>
              </w:rPr>
              <w:t xml:space="preserve"> </w:t>
            </w:r>
            <w:r>
              <w:rPr>
                <w:rFonts w:ascii="Calibri" w:hAnsi="Calibri" w:cs="Calibri"/>
                <w:sz w:val="18"/>
                <w:szCs w:val="18"/>
              </w:rPr>
              <w:t>емк</w:t>
            </w:r>
            <w:r>
              <w:rPr>
                <w:rFonts w:ascii="Arial LatArm" w:hAnsi="Arial LatArm"/>
                <w:sz w:val="18"/>
                <w:szCs w:val="18"/>
              </w:rPr>
              <w:t>.</w:t>
            </w:r>
            <w:r>
              <w:rPr>
                <w:rFonts w:ascii="Calibri" w:hAnsi="Calibri" w:cs="Calibri"/>
                <w:sz w:val="18"/>
                <w:szCs w:val="18"/>
              </w:rPr>
              <w:t>ковша</w:t>
            </w:r>
            <w:r>
              <w:rPr>
                <w:rFonts w:ascii="Arial LatArm" w:hAnsi="Arial LatArm"/>
                <w:sz w:val="18"/>
                <w:szCs w:val="18"/>
              </w:rPr>
              <w:t xml:space="preserve"> 0.5</w:t>
            </w:r>
            <w:r>
              <w:rPr>
                <w:rFonts w:ascii="Calibri" w:hAnsi="Calibri" w:cs="Calibri"/>
                <w:sz w:val="18"/>
                <w:szCs w:val="18"/>
              </w:rPr>
              <w:t>куб</w:t>
            </w:r>
            <w:r>
              <w:rPr>
                <w:rFonts w:ascii="Arial LatArm" w:hAnsi="Arial LatArm"/>
                <w:sz w:val="18"/>
                <w:szCs w:val="18"/>
              </w:rPr>
              <w:t>.</w:t>
            </w:r>
            <w:r>
              <w:rPr>
                <w:rFonts w:ascii="Calibri" w:hAnsi="Calibri" w:cs="Calibri"/>
                <w:sz w:val="18"/>
                <w:szCs w:val="18"/>
              </w:rPr>
              <w:t>м</w:t>
            </w:r>
            <w:r>
              <w:rPr>
                <w:rFonts w:ascii="Arial LatArm" w:hAnsi="Arial LatArm"/>
                <w:sz w:val="18"/>
                <w:szCs w:val="18"/>
              </w:rPr>
              <w:t xml:space="preserve"> </w:t>
            </w:r>
            <w:r>
              <w:rPr>
                <w:rFonts w:ascii="Calibri" w:hAnsi="Calibri" w:cs="Calibri"/>
                <w:sz w:val="18"/>
                <w:szCs w:val="18"/>
              </w:rPr>
              <w:t>в</w:t>
            </w:r>
            <w:r>
              <w:rPr>
                <w:rFonts w:ascii="Arial LatArm" w:hAnsi="Arial LatArm"/>
                <w:sz w:val="18"/>
                <w:szCs w:val="18"/>
              </w:rPr>
              <w:t xml:space="preserve"> </w:t>
            </w:r>
            <w:r>
              <w:rPr>
                <w:rFonts w:ascii="Calibri" w:hAnsi="Calibri" w:cs="Calibri"/>
                <w:sz w:val="18"/>
                <w:szCs w:val="18"/>
              </w:rPr>
              <w:t>отвал</w:t>
            </w:r>
          </w:p>
        </w:tc>
        <w:tc>
          <w:tcPr>
            <w:tcW w:w="1064" w:type="dxa"/>
            <w:tcBorders>
              <w:top w:val="single" w:sz="4" w:space="0" w:color="auto"/>
              <w:left w:val="nil"/>
              <w:bottom w:val="nil"/>
              <w:right w:val="single" w:sz="4" w:space="0" w:color="auto"/>
            </w:tcBorders>
            <w:vAlign w:val="center"/>
            <w:hideMark/>
          </w:tcPr>
          <w:p w14:paraId="362A2A32" w14:textId="77777777" w:rsidR="009B48CF" w:rsidRDefault="009B48CF" w:rsidP="00DA4D24">
            <w:pPr>
              <w:jc w:val="center"/>
              <w:rPr>
                <w:rFonts w:ascii="Arial LatArm" w:hAnsi="Arial LatArm"/>
                <w:sz w:val="18"/>
                <w:szCs w:val="18"/>
              </w:rPr>
            </w:pPr>
            <w:r>
              <w:rPr>
                <w:rFonts w:ascii="Sylfaen" w:hAnsi="Sylfaen" w:cs="Sylfaen"/>
                <w:sz w:val="18"/>
                <w:szCs w:val="18"/>
              </w:rPr>
              <w:t>խմ</w:t>
            </w:r>
            <w:r>
              <w:rPr>
                <w:rFonts w:ascii="Arial LatArm" w:hAnsi="Arial LatArm"/>
                <w:sz w:val="18"/>
                <w:szCs w:val="18"/>
              </w:rPr>
              <w:t>/</w:t>
            </w:r>
            <w:r>
              <w:rPr>
                <w:rFonts w:ascii="Calibri" w:hAnsi="Calibri" w:cs="Calibri"/>
                <w:sz w:val="18"/>
                <w:szCs w:val="18"/>
              </w:rPr>
              <w:t>куб</w:t>
            </w:r>
            <w:r>
              <w:rPr>
                <w:rFonts w:ascii="Arial LatArm" w:hAnsi="Arial LatArm"/>
                <w:sz w:val="18"/>
                <w:szCs w:val="18"/>
              </w:rPr>
              <w:t>.</w:t>
            </w:r>
            <w:r>
              <w:rPr>
                <w:rFonts w:ascii="Calibri" w:hAnsi="Calibri" w:cs="Calibri"/>
                <w:sz w:val="18"/>
                <w:szCs w:val="18"/>
              </w:rPr>
              <w:t>м</w:t>
            </w:r>
          </w:p>
        </w:tc>
        <w:tc>
          <w:tcPr>
            <w:tcW w:w="835" w:type="dxa"/>
            <w:tcBorders>
              <w:top w:val="single" w:sz="4" w:space="0" w:color="auto"/>
              <w:left w:val="nil"/>
              <w:bottom w:val="nil"/>
              <w:right w:val="single" w:sz="4" w:space="0" w:color="auto"/>
            </w:tcBorders>
            <w:vAlign w:val="center"/>
            <w:hideMark/>
          </w:tcPr>
          <w:p w14:paraId="0AA18D45" w14:textId="77777777" w:rsidR="009B48CF" w:rsidRDefault="009B48CF" w:rsidP="00DA4D24">
            <w:pPr>
              <w:jc w:val="center"/>
              <w:rPr>
                <w:rFonts w:ascii="Arial LatArm" w:hAnsi="Arial LatArm"/>
                <w:sz w:val="18"/>
                <w:szCs w:val="18"/>
              </w:rPr>
            </w:pPr>
            <w:r>
              <w:rPr>
                <w:rFonts w:ascii="Arial LatArm" w:hAnsi="Arial LatArm"/>
                <w:sz w:val="18"/>
                <w:szCs w:val="18"/>
              </w:rPr>
              <w:t>47</w:t>
            </w:r>
          </w:p>
        </w:tc>
        <w:tc>
          <w:tcPr>
            <w:tcW w:w="2055" w:type="dxa"/>
            <w:tcBorders>
              <w:top w:val="single" w:sz="4" w:space="0" w:color="auto"/>
              <w:left w:val="nil"/>
              <w:bottom w:val="nil"/>
              <w:right w:val="single" w:sz="4" w:space="0" w:color="auto"/>
            </w:tcBorders>
            <w:vAlign w:val="center"/>
            <w:hideMark/>
          </w:tcPr>
          <w:p w14:paraId="72B54B7B" w14:textId="77777777" w:rsidR="009B48CF" w:rsidRDefault="009B48CF" w:rsidP="00DA4D24">
            <w:pPr>
              <w:jc w:val="center"/>
              <w:rPr>
                <w:rFonts w:ascii="Arial LatArm" w:hAnsi="Arial LatArm"/>
                <w:sz w:val="18"/>
                <w:szCs w:val="18"/>
              </w:rPr>
            </w:pPr>
            <w:r>
              <w:rPr>
                <w:rFonts w:ascii="Arial LatArm" w:hAnsi="Arial LatArm"/>
                <w:sz w:val="18"/>
                <w:szCs w:val="18"/>
              </w:rPr>
              <w:t xml:space="preserve">1.25  </w:t>
            </w:r>
          </w:p>
        </w:tc>
        <w:tc>
          <w:tcPr>
            <w:tcW w:w="1266" w:type="dxa"/>
            <w:tcBorders>
              <w:top w:val="single" w:sz="4" w:space="0" w:color="auto"/>
              <w:left w:val="nil"/>
              <w:bottom w:val="nil"/>
              <w:right w:val="single" w:sz="4" w:space="0" w:color="auto"/>
            </w:tcBorders>
            <w:vAlign w:val="center"/>
            <w:hideMark/>
          </w:tcPr>
          <w:p w14:paraId="301DAF76" w14:textId="77777777" w:rsidR="009B48CF" w:rsidRDefault="009B48CF" w:rsidP="00DA4D24">
            <w:pPr>
              <w:jc w:val="center"/>
              <w:rPr>
                <w:rFonts w:ascii="Arial LatArm" w:hAnsi="Arial LatArm"/>
                <w:sz w:val="18"/>
                <w:szCs w:val="18"/>
              </w:rPr>
            </w:pPr>
            <w:r>
              <w:rPr>
                <w:rFonts w:ascii="Arial LatArm" w:hAnsi="Arial LatArm"/>
                <w:sz w:val="18"/>
                <w:szCs w:val="18"/>
              </w:rPr>
              <w:t xml:space="preserve">58.93  </w:t>
            </w:r>
          </w:p>
        </w:tc>
      </w:tr>
      <w:tr w:rsidR="009B48CF" w14:paraId="3CC307C1" w14:textId="77777777" w:rsidTr="009B48CF">
        <w:trPr>
          <w:trHeight w:val="240"/>
        </w:trPr>
        <w:tc>
          <w:tcPr>
            <w:tcW w:w="600" w:type="dxa"/>
            <w:tcBorders>
              <w:top w:val="nil"/>
              <w:left w:val="single" w:sz="4" w:space="0" w:color="auto"/>
              <w:bottom w:val="nil"/>
              <w:right w:val="single" w:sz="4" w:space="0" w:color="auto"/>
            </w:tcBorders>
            <w:vAlign w:val="center"/>
            <w:hideMark/>
          </w:tcPr>
          <w:p w14:paraId="3DA65ACF" w14:textId="77777777" w:rsidR="009B48CF" w:rsidRDefault="009B48CF" w:rsidP="00DA4D24">
            <w:pPr>
              <w:jc w:val="center"/>
              <w:rPr>
                <w:rFonts w:ascii="Arial LatArm" w:hAnsi="Arial LatArm"/>
                <w:sz w:val="18"/>
                <w:szCs w:val="18"/>
              </w:rPr>
            </w:pPr>
            <w:r>
              <w:rPr>
                <w:rFonts w:ascii="Arial LatArm" w:hAnsi="Arial LatArm"/>
                <w:sz w:val="18"/>
                <w:szCs w:val="18"/>
              </w:rPr>
              <w:t> </w:t>
            </w:r>
          </w:p>
        </w:tc>
        <w:tc>
          <w:tcPr>
            <w:tcW w:w="4615" w:type="dxa"/>
            <w:tcBorders>
              <w:top w:val="nil"/>
              <w:left w:val="nil"/>
              <w:bottom w:val="nil"/>
              <w:right w:val="single" w:sz="4" w:space="0" w:color="auto"/>
            </w:tcBorders>
            <w:vAlign w:val="center"/>
            <w:hideMark/>
          </w:tcPr>
          <w:p w14:paraId="31F68D71" w14:textId="77777777" w:rsidR="009B48CF" w:rsidRDefault="009B48CF" w:rsidP="00DA4D24">
            <w:pPr>
              <w:jc w:val="center"/>
              <w:rPr>
                <w:rFonts w:ascii="Arial LatArm" w:hAnsi="Arial LatArm"/>
                <w:sz w:val="18"/>
                <w:szCs w:val="18"/>
              </w:rPr>
            </w:pPr>
            <w:r>
              <w:rPr>
                <w:rFonts w:ascii="Arial LatArm" w:hAnsi="Arial LatArm"/>
                <w:sz w:val="18"/>
                <w:szCs w:val="18"/>
              </w:rPr>
              <w:t> </w:t>
            </w:r>
          </w:p>
        </w:tc>
        <w:tc>
          <w:tcPr>
            <w:tcW w:w="1064" w:type="dxa"/>
            <w:tcBorders>
              <w:top w:val="nil"/>
              <w:left w:val="nil"/>
              <w:bottom w:val="nil"/>
              <w:right w:val="single" w:sz="4" w:space="0" w:color="auto"/>
            </w:tcBorders>
            <w:vAlign w:val="center"/>
            <w:hideMark/>
          </w:tcPr>
          <w:p w14:paraId="5A9D0483" w14:textId="77777777" w:rsidR="009B48CF" w:rsidRDefault="009B48CF" w:rsidP="00DA4D24">
            <w:pPr>
              <w:jc w:val="center"/>
              <w:rPr>
                <w:rFonts w:ascii="Arial LatArm" w:hAnsi="Arial LatArm"/>
                <w:sz w:val="18"/>
                <w:szCs w:val="18"/>
              </w:rPr>
            </w:pPr>
            <w:r>
              <w:rPr>
                <w:rFonts w:ascii="Arial LatArm" w:hAnsi="Arial LatArm"/>
                <w:sz w:val="18"/>
                <w:szCs w:val="18"/>
              </w:rPr>
              <w:t> </w:t>
            </w:r>
          </w:p>
        </w:tc>
        <w:tc>
          <w:tcPr>
            <w:tcW w:w="835" w:type="dxa"/>
            <w:tcBorders>
              <w:top w:val="nil"/>
              <w:left w:val="nil"/>
              <w:bottom w:val="nil"/>
              <w:right w:val="single" w:sz="4" w:space="0" w:color="auto"/>
            </w:tcBorders>
            <w:vAlign w:val="center"/>
            <w:hideMark/>
          </w:tcPr>
          <w:p w14:paraId="54C2F4F9" w14:textId="77777777" w:rsidR="009B48CF" w:rsidRDefault="009B48CF" w:rsidP="00DA4D24">
            <w:pPr>
              <w:jc w:val="center"/>
              <w:rPr>
                <w:rFonts w:ascii="Arial LatArm" w:hAnsi="Arial LatArm"/>
                <w:sz w:val="18"/>
                <w:szCs w:val="18"/>
              </w:rPr>
            </w:pPr>
            <w:r>
              <w:rPr>
                <w:rFonts w:ascii="Arial LatArm" w:hAnsi="Arial LatArm"/>
                <w:sz w:val="18"/>
                <w:szCs w:val="18"/>
              </w:rPr>
              <w:t> </w:t>
            </w:r>
          </w:p>
        </w:tc>
        <w:tc>
          <w:tcPr>
            <w:tcW w:w="2055" w:type="dxa"/>
            <w:tcBorders>
              <w:top w:val="nil"/>
              <w:left w:val="nil"/>
              <w:bottom w:val="nil"/>
              <w:right w:val="single" w:sz="4" w:space="0" w:color="auto"/>
            </w:tcBorders>
            <w:vAlign w:val="center"/>
            <w:hideMark/>
          </w:tcPr>
          <w:p w14:paraId="563CD710" w14:textId="77777777" w:rsidR="009B48CF" w:rsidRDefault="009B48CF" w:rsidP="00DA4D24">
            <w:pPr>
              <w:jc w:val="center"/>
              <w:rPr>
                <w:rFonts w:ascii="Arial LatArm" w:hAnsi="Arial LatArm"/>
                <w:sz w:val="18"/>
                <w:szCs w:val="18"/>
              </w:rPr>
            </w:pPr>
            <w:r>
              <w:rPr>
                <w:rFonts w:ascii="Arial LatArm" w:hAnsi="Arial LatArm"/>
                <w:sz w:val="18"/>
                <w:szCs w:val="18"/>
              </w:rPr>
              <w:t> </w:t>
            </w:r>
          </w:p>
        </w:tc>
        <w:tc>
          <w:tcPr>
            <w:tcW w:w="1266" w:type="dxa"/>
            <w:tcBorders>
              <w:top w:val="nil"/>
              <w:left w:val="nil"/>
              <w:bottom w:val="nil"/>
              <w:right w:val="single" w:sz="4" w:space="0" w:color="auto"/>
            </w:tcBorders>
            <w:vAlign w:val="center"/>
            <w:hideMark/>
          </w:tcPr>
          <w:p w14:paraId="77135C26" w14:textId="77777777" w:rsidR="009B48CF" w:rsidRDefault="009B48CF" w:rsidP="00DA4D24">
            <w:pPr>
              <w:jc w:val="center"/>
              <w:rPr>
                <w:rFonts w:ascii="Arial LatArm" w:hAnsi="Arial LatArm"/>
                <w:sz w:val="18"/>
                <w:szCs w:val="18"/>
              </w:rPr>
            </w:pPr>
            <w:r>
              <w:rPr>
                <w:rFonts w:ascii="Arial LatArm" w:hAnsi="Arial LatArm"/>
                <w:sz w:val="18"/>
                <w:szCs w:val="18"/>
              </w:rPr>
              <w:t> </w:t>
            </w:r>
          </w:p>
        </w:tc>
      </w:tr>
      <w:tr w:rsidR="009B48CF" w14:paraId="402E23B8" w14:textId="77777777" w:rsidTr="009B48CF">
        <w:trPr>
          <w:trHeight w:val="1230"/>
        </w:trPr>
        <w:tc>
          <w:tcPr>
            <w:tcW w:w="600" w:type="dxa"/>
            <w:tcBorders>
              <w:top w:val="single" w:sz="4" w:space="0" w:color="auto"/>
              <w:left w:val="single" w:sz="4" w:space="0" w:color="auto"/>
              <w:bottom w:val="nil"/>
              <w:right w:val="single" w:sz="4" w:space="0" w:color="auto"/>
            </w:tcBorders>
            <w:vAlign w:val="center"/>
            <w:hideMark/>
          </w:tcPr>
          <w:p w14:paraId="210D4AF6" w14:textId="77777777" w:rsidR="009B48CF" w:rsidRDefault="009B48CF" w:rsidP="00DA4D24">
            <w:pPr>
              <w:jc w:val="center"/>
              <w:rPr>
                <w:rFonts w:ascii="Arial LatArm" w:hAnsi="Arial LatArm"/>
                <w:sz w:val="18"/>
                <w:szCs w:val="18"/>
              </w:rPr>
            </w:pPr>
            <w:r>
              <w:rPr>
                <w:rFonts w:ascii="Arial LatArm" w:hAnsi="Arial LatArm"/>
                <w:sz w:val="18"/>
                <w:szCs w:val="18"/>
              </w:rPr>
              <w:t>7</w:t>
            </w:r>
          </w:p>
        </w:tc>
        <w:tc>
          <w:tcPr>
            <w:tcW w:w="4615" w:type="dxa"/>
            <w:tcBorders>
              <w:top w:val="single" w:sz="4" w:space="0" w:color="auto"/>
              <w:left w:val="nil"/>
              <w:bottom w:val="nil"/>
              <w:right w:val="single" w:sz="4" w:space="0" w:color="auto"/>
            </w:tcBorders>
            <w:vAlign w:val="center"/>
            <w:hideMark/>
          </w:tcPr>
          <w:p w14:paraId="16017CA9" w14:textId="77777777" w:rsidR="009B48CF" w:rsidRDefault="009B48CF" w:rsidP="00DA4D24">
            <w:pPr>
              <w:jc w:val="center"/>
              <w:rPr>
                <w:rFonts w:ascii="Arial LatArm" w:hAnsi="Arial LatArm"/>
                <w:sz w:val="18"/>
                <w:szCs w:val="18"/>
              </w:rPr>
            </w:pPr>
            <w:r>
              <w:rPr>
                <w:rFonts w:ascii="Sylfaen" w:hAnsi="Sylfaen" w:cs="Sylfaen"/>
                <w:sz w:val="18"/>
                <w:szCs w:val="18"/>
              </w:rPr>
              <w:t>Գրունտի</w:t>
            </w:r>
            <w:r>
              <w:rPr>
                <w:rFonts w:ascii="Arial LatArm" w:hAnsi="Arial LatArm"/>
                <w:sz w:val="18"/>
                <w:szCs w:val="18"/>
              </w:rPr>
              <w:t xml:space="preserve"> </w:t>
            </w:r>
            <w:r>
              <w:rPr>
                <w:rFonts w:ascii="Sylfaen" w:hAnsi="Sylfaen" w:cs="Sylfaen"/>
                <w:sz w:val="18"/>
                <w:szCs w:val="18"/>
              </w:rPr>
              <w:t>մշակում</w:t>
            </w:r>
            <w:r>
              <w:rPr>
                <w:rFonts w:ascii="Arial LatArm" w:hAnsi="Arial LatArm"/>
                <w:sz w:val="18"/>
                <w:szCs w:val="18"/>
              </w:rPr>
              <w:t xml:space="preserve"> </w:t>
            </w:r>
            <w:r>
              <w:rPr>
                <w:rFonts w:ascii="Sylfaen" w:hAnsi="Sylfaen" w:cs="Sylfaen"/>
                <w:sz w:val="18"/>
                <w:szCs w:val="18"/>
              </w:rPr>
              <w:t>թրթուրավոր</w:t>
            </w:r>
            <w:r>
              <w:rPr>
                <w:rFonts w:ascii="Arial LatArm" w:hAnsi="Arial LatArm"/>
                <w:sz w:val="18"/>
                <w:szCs w:val="18"/>
              </w:rPr>
              <w:t xml:space="preserve"> </w:t>
            </w:r>
            <w:r>
              <w:rPr>
                <w:rFonts w:ascii="Sylfaen" w:hAnsi="Sylfaen" w:cs="Sylfaen"/>
                <w:sz w:val="18"/>
                <w:szCs w:val="18"/>
              </w:rPr>
              <w:t>և</w:t>
            </w:r>
            <w:r>
              <w:rPr>
                <w:rFonts w:ascii="Arial LatArm" w:hAnsi="Arial LatArm"/>
                <w:sz w:val="18"/>
                <w:szCs w:val="18"/>
              </w:rPr>
              <w:t xml:space="preserve"> </w:t>
            </w:r>
            <w:r>
              <w:rPr>
                <w:rFonts w:ascii="Sylfaen" w:hAnsi="Sylfaen" w:cs="Sylfaen"/>
                <w:sz w:val="18"/>
                <w:szCs w:val="18"/>
              </w:rPr>
              <w:t>անիվային</w:t>
            </w:r>
            <w:r>
              <w:rPr>
                <w:rFonts w:ascii="Arial LatArm" w:hAnsi="Arial LatArm"/>
                <w:sz w:val="18"/>
                <w:szCs w:val="18"/>
              </w:rPr>
              <w:t xml:space="preserve"> </w:t>
            </w:r>
            <w:r>
              <w:rPr>
                <w:rFonts w:ascii="Sylfaen" w:hAnsi="Sylfaen" w:cs="Sylfaen"/>
                <w:sz w:val="18"/>
                <w:szCs w:val="18"/>
              </w:rPr>
              <w:t>էքսկավատորներով</w:t>
            </w:r>
            <w:r>
              <w:rPr>
                <w:rFonts w:ascii="Arial LatArm" w:hAnsi="Arial LatArm"/>
                <w:sz w:val="18"/>
                <w:szCs w:val="18"/>
              </w:rPr>
              <w:t xml:space="preserve">, </w:t>
            </w:r>
            <w:r>
              <w:rPr>
                <w:rFonts w:ascii="Sylfaen" w:hAnsi="Sylfaen" w:cs="Sylfaen"/>
                <w:sz w:val="18"/>
                <w:szCs w:val="18"/>
              </w:rPr>
              <w:t>բարձելով</w:t>
            </w:r>
            <w:r>
              <w:rPr>
                <w:rFonts w:ascii="Arial LatArm" w:hAnsi="Arial LatArm"/>
                <w:sz w:val="18"/>
                <w:szCs w:val="18"/>
              </w:rPr>
              <w:t xml:space="preserve"> </w:t>
            </w:r>
            <w:r>
              <w:rPr>
                <w:rFonts w:ascii="Sylfaen" w:hAnsi="Sylfaen" w:cs="Sylfaen"/>
                <w:sz w:val="18"/>
                <w:szCs w:val="18"/>
              </w:rPr>
              <w:t>ինթնաթափի</w:t>
            </w:r>
            <w:r>
              <w:rPr>
                <w:rFonts w:ascii="Arial LatArm" w:hAnsi="Arial LatArm"/>
                <w:sz w:val="18"/>
                <w:szCs w:val="18"/>
              </w:rPr>
              <w:t xml:space="preserve"> </w:t>
            </w:r>
            <w:r>
              <w:rPr>
                <w:rFonts w:ascii="Sylfaen" w:hAnsi="Sylfaen" w:cs="Sylfaen"/>
                <w:sz w:val="18"/>
                <w:szCs w:val="18"/>
              </w:rPr>
              <w:t>վրա</w:t>
            </w:r>
            <w:r>
              <w:rPr>
                <w:rFonts w:ascii="Arial LatArm" w:hAnsi="Arial LatArm"/>
                <w:sz w:val="18"/>
                <w:szCs w:val="18"/>
              </w:rPr>
              <w:t xml:space="preserve">, </w:t>
            </w:r>
            <w:r>
              <w:rPr>
                <w:rFonts w:ascii="Sylfaen" w:hAnsi="Sylfaen" w:cs="Sylfaen"/>
                <w:sz w:val="18"/>
                <w:szCs w:val="18"/>
              </w:rPr>
              <w:t>շերեփի</w:t>
            </w:r>
            <w:r>
              <w:rPr>
                <w:rFonts w:ascii="Arial LatArm" w:hAnsi="Arial LatArm"/>
                <w:sz w:val="18"/>
                <w:szCs w:val="18"/>
              </w:rPr>
              <w:t xml:space="preserve"> </w:t>
            </w:r>
            <w:r>
              <w:rPr>
                <w:rFonts w:ascii="Sylfaen" w:hAnsi="Sylfaen" w:cs="Sylfaen"/>
                <w:sz w:val="18"/>
                <w:szCs w:val="18"/>
              </w:rPr>
              <w:t>տարողությունը</w:t>
            </w:r>
            <w:r>
              <w:rPr>
                <w:rFonts w:ascii="Arial LatArm" w:hAnsi="Arial LatArm"/>
                <w:sz w:val="18"/>
                <w:szCs w:val="18"/>
              </w:rPr>
              <w:t xml:space="preserve"> 0,5 </w:t>
            </w:r>
            <w:r>
              <w:rPr>
                <w:rFonts w:ascii="Sylfaen" w:hAnsi="Sylfaen" w:cs="Sylfaen"/>
                <w:sz w:val="18"/>
                <w:szCs w:val="18"/>
              </w:rPr>
              <w:t>խմ</w:t>
            </w:r>
            <w:r>
              <w:rPr>
                <w:rFonts w:ascii="Arial LatArm" w:hAnsi="Arial LatArm"/>
                <w:sz w:val="18"/>
                <w:szCs w:val="18"/>
              </w:rPr>
              <w:t xml:space="preserve">, </w:t>
            </w:r>
            <w:r>
              <w:rPr>
                <w:rFonts w:ascii="Sylfaen" w:hAnsi="Sylfaen" w:cs="Sylfaen"/>
                <w:sz w:val="18"/>
                <w:szCs w:val="18"/>
              </w:rPr>
              <w:t>գրունտ</w:t>
            </w:r>
            <w:r>
              <w:rPr>
                <w:rFonts w:ascii="Arial LatArm" w:hAnsi="Arial LatArm"/>
                <w:sz w:val="18"/>
                <w:szCs w:val="18"/>
              </w:rPr>
              <w:t xml:space="preserve"> 5 </w:t>
            </w:r>
            <w:r>
              <w:rPr>
                <w:rFonts w:ascii="Sylfaen" w:hAnsi="Sylfaen" w:cs="Sylfaen"/>
                <w:sz w:val="18"/>
                <w:szCs w:val="18"/>
              </w:rPr>
              <w:t>կարգ</w:t>
            </w:r>
            <w:r>
              <w:rPr>
                <w:rFonts w:ascii="Arial LatArm" w:hAnsi="Arial LatArm"/>
                <w:sz w:val="18"/>
                <w:szCs w:val="18"/>
              </w:rPr>
              <w:t xml:space="preserve">  </w:t>
            </w:r>
            <w:r>
              <w:rPr>
                <w:rFonts w:ascii="Calibri" w:hAnsi="Calibri" w:cs="Calibri"/>
                <w:sz w:val="18"/>
                <w:szCs w:val="18"/>
              </w:rPr>
              <w:t>Разработка</w:t>
            </w:r>
            <w:r>
              <w:rPr>
                <w:rFonts w:ascii="Arial LatArm" w:hAnsi="Arial LatArm"/>
                <w:sz w:val="18"/>
                <w:szCs w:val="18"/>
              </w:rPr>
              <w:t xml:space="preserve"> </w:t>
            </w:r>
            <w:r>
              <w:rPr>
                <w:rFonts w:ascii="Calibri" w:hAnsi="Calibri" w:cs="Calibri"/>
                <w:sz w:val="18"/>
                <w:szCs w:val="18"/>
              </w:rPr>
              <w:t>грунта</w:t>
            </w:r>
            <w:r>
              <w:rPr>
                <w:rFonts w:ascii="Arial LatArm" w:hAnsi="Arial LatArm"/>
                <w:sz w:val="18"/>
                <w:szCs w:val="18"/>
              </w:rPr>
              <w:t xml:space="preserve"> 5 </w:t>
            </w:r>
            <w:r>
              <w:rPr>
                <w:rFonts w:ascii="Calibri" w:hAnsi="Calibri" w:cs="Calibri"/>
                <w:sz w:val="18"/>
                <w:szCs w:val="18"/>
              </w:rPr>
              <w:t>группы</w:t>
            </w:r>
            <w:r>
              <w:rPr>
                <w:rFonts w:ascii="Arial LatArm" w:hAnsi="Arial LatArm"/>
                <w:sz w:val="18"/>
                <w:szCs w:val="18"/>
              </w:rPr>
              <w:t xml:space="preserve"> </w:t>
            </w:r>
            <w:r>
              <w:rPr>
                <w:rFonts w:ascii="Calibri" w:hAnsi="Calibri" w:cs="Calibri"/>
                <w:sz w:val="18"/>
                <w:szCs w:val="18"/>
              </w:rPr>
              <w:t>экскаватором</w:t>
            </w:r>
            <w:r>
              <w:rPr>
                <w:rFonts w:ascii="Arial LatArm" w:hAnsi="Arial LatArm"/>
                <w:sz w:val="18"/>
                <w:szCs w:val="18"/>
              </w:rPr>
              <w:t xml:space="preserve"> </w:t>
            </w:r>
            <w:r>
              <w:rPr>
                <w:rFonts w:ascii="Calibri" w:hAnsi="Calibri" w:cs="Calibri"/>
                <w:sz w:val="18"/>
                <w:szCs w:val="18"/>
              </w:rPr>
              <w:t>емк</w:t>
            </w:r>
            <w:r>
              <w:rPr>
                <w:rFonts w:ascii="Arial LatArm" w:hAnsi="Arial LatArm"/>
                <w:sz w:val="18"/>
                <w:szCs w:val="18"/>
              </w:rPr>
              <w:t>.</w:t>
            </w:r>
            <w:r>
              <w:rPr>
                <w:rFonts w:ascii="Calibri" w:hAnsi="Calibri" w:cs="Calibri"/>
                <w:sz w:val="18"/>
                <w:szCs w:val="18"/>
              </w:rPr>
              <w:t>ковша</w:t>
            </w:r>
            <w:r>
              <w:rPr>
                <w:rFonts w:ascii="Arial LatArm" w:hAnsi="Arial LatArm"/>
                <w:sz w:val="18"/>
                <w:szCs w:val="18"/>
              </w:rPr>
              <w:t xml:space="preserve"> 0.5</w:t>
            </w:r>
            <w:r>
              <w:rPr>
                <w:rFonts w:ascii="Calibri" w:hAnsi="Calibri" w:cs="Calibri"/>
                <w:sz w:val="18"/>
                <w:szCs w:val="18"/>
              </w:rPr>
              <w:t>куб</w:t>
            </w:r>
            <w:r>
              <w:rPr>
                <w:rFonts w:ascii="Arial LatArm" w:hAnsi="Arial LatArm"/>
                <w:sz w:val="18"/>
                <w:szCs w:val="18"/>
              </w:rPr>
              <w:t>.</w:t>
            </w:r>
            <w:r>
              <w:rPr>
                <w:rFonts w:ascii="Calibri" w:hAnsi="Calibri" w:cs="Calibri"/>
                <w:sz w:val="18"/>
                <w:szCs w:val="18"/>
              </w:rPr>
              <w:t>м</w:t>
            </w:r>
            <w:r>
              <w:rPr>
                <w:rFonts w:ascii="Arial LatArm" w:hAnsi="Arial LatArm"/>
                <w:sz w:val="18"/>
                <w:szCs w:val="18"/>
              </w:rPr>
              <w:t xml:space="preserve"> </w:t>
            </w:r>
            <w:r>
              <w:rPr>
                <w:rFonts w:ascii="Calibri" w:hAnsi="Calibri" w:cs="Calibri"/>
                <w:sz w:val="18"/>
                <w:szCs w:val="18"/>
              </w:rPr>
              <w:t>с</w:t>
            </w:r>
            <w:r>
              <w:rPr>
                <w:rFonts w:ascii="Arial LatArm" w:hAnsi="Arial LatArm"/>
                <w:sz w:val="18"/>
                <w:szCs w:val="18"/>
              </w:rPr>
              <w:t xml:space="preserve"> </w:t>
            </w:r>
            <w:r>
              <w:rPr>
                <w:rFonts w:ascii="Calibri" w:hAnsi="Calibri" w:cs="Calibri"/>
                <w:sz w:val="18"/>
                <w:szCs w:val="18"/>
              </w:rPr>
              <w:t>погрузкой</w:t>
            </w:r>
            <w:r>
              <w:rPr>
                <w:rFonts w:ascii="Arial LatArm" w:hAnsi="Arial LatArm"/>
                <w:sz w:val="18"/>
                <w:szCs w:val="18"/>
              </w:rPr>
              <w:t xml:space="preserve"> </w:t>
            </w:r>
            <w:r>
              <w:rPr>
                <w:rFonts w:ascii="Calibri" w:hAnsi="Calibri" w:cs="Calibri"/>
                <w:sz w:val="18"/>
                <w:szCs w:val="18"/>
              </w:rPr>
              <w:t>на</w:t>
            </w:r>
            <w:r>
              <w:rPr>
                <w:rFonts w:ascii="Arial LatArm" w:hAnsi="Arial LatArm"/>
                <w:sz w:val="18"/>
                <w:szCs w:val="18"/>
              </w:rPr>
              <w:t xml:space="preserve"> </w:t>
            </w:r>
            <w:r>
              <w:rPr>
                <w:rFonts w:ascii="Calibri" w:hAnsi="Calibri" w:cs="Calibri"/>
                <w:sz w:val="18"/>
                <w:szCs w:val="18"/>
              </w:rPr>
              <w:t>автосамосвалы</w:t>
            </w:r>
          </w:p>
        </w:tc>
        <w:tc>
          <w:tcPr>
            <w:tcW w:w="1064" w:type="dxa"/>
            <w:tcBorders>
              <w:top w:val="single" w:sz="4" w:space="0" w:color="auto"/>
              <w:left w:val="nil"/>
              <w:bottom w:val="nil"/>
              <w:right w:val="single" w:sz="4" w:space="0" w:color="auto"/>
            </w:tcBorders>
            <w:vAlign w:val="center"/>
            <w:hideMark/>
          </w:tcPr>
          <w:p w14:paraId="52182933" w14:textId="77777777" w:rsidR="009B48CF" w:rsidRDefault="009B48CF" w:rsidP="00DA4D24">
            <w:pPr>
              <w:jc w:val="center"/>
              <w:rPr>
                <w:rFonts w:ascii="Arial LatArm" w:hAnsi="Arial LatArm"/>
                <w:sz w:val="18"/>
                <w:szCs w:val="18"/>
              </w:rPr>
            </w:pPr>
            <w:r>
              <w:rPr>
                <w:rFonts w:ascii="Sylfaen" w:hAnsi="Sylfaen" w:cs="Sylfaen"/>
                <w:sz w:val="18"/>
                <w:szCs w:val="18"/>
              </w:rPr>
              <w:t>խմ</w:t>
            </w:r>
            <w:r>
              <w:rPr>
                <w:rFonts w:ascii="Arial LatArm" w:hAnsi="Arial LatArm"/>
                <w:sz w:val="18"/>
                <w:szCs w:val="18"/>
              </w:rPr>
              <w:t>/</w:t>
            </w:r>
            <w:r>
              <w:rPr>
                <w:rFonts w:ascii="Calibri" w:hAnsi="Calibri" w:cs="Calibri"/>
                <w:sz w:val="18"/>
                <w:szCs w:val="18"/>
              </w:rPr>
              <w:t>куб</w:t>
            </w:r>
            <w:r>
              <w:rPr>
                <w:rFonts w:ascii="Arial LatArm" w:hAnsi="Arial LatArm"/>
                <w:sz w:val="18"/>
                <w:szCs w:val="18"/>
              </w:rPr>
              <w:t>.</w:t>
            </w:r>
            <w:r>
              <w:rPr>
                <w:rFonts w:ascii="Calibri" w:hAnsi="Calibri" w:cs="Calibri"/>
                <w:sz w:val="18"/>
                <w:szCs w:val="18"/>
              </w:rPr>
              <w:t>м</w:t>
            </w:r>
          </w:p>
        </w:tc>
        <w:tc>
          <w:tcPr>
            <w:tcW w:w="835" w:type="dxa"/>
            <w:tcBorders>
              <w:top w:val="single" w:sz="4" w:space="0" w:color="auto"/>
              <w:left w:val="nil"/>
              <w:bottom w:val="nil"/>
              <w:right w:val="single" w:sz="4" w:space="0" w:color="auto"/>
            </w:tcBorders>
            <w:vAlign w:val="center"/>
            <w:hideMark/>
          </w:tcPr>
          <w:p w14:paraId="03F16026" w14:textId="77777777" w:rsidR="009B48CF" w:rsidRDefault="009B48CF" w:rsidP="00DA4D24">
            <w:pPr>
              <w:jc w:val="center"/>
              <w:rPr>
                <w:rFonts w:ascii="Arial LatArm" w:hAnsi="Arial LatArm"/>
                <w:sz w:val="18"/>
                <w:szCs w:val="18"/>
              </w:rPr>
            </w:pPr>
            <w:r>
              <w:rPr>
                <w:rFonts w:ascii="Arial LatArm" w:hAnsi="Arial LatArm"/>
                <w:sz w:val="18"/>
                <w:szCs w:val="18"/>
              </w:rPr>
              <w:t>413</w:t>
            </w:r>
          </w:p>
        </w:tc>
        <w:tc>
          <w:tcPr>
            <w:tcW w:w="2055" w:type="dxa"/>
            <w:tcBorders>
              <w:top w:val="single" w:sz="4" w:space="0" w:color="auto"/>
              <w:left w:val="nil"/>
              <w:bottom w:val="nil"/>
              <w:right w:val="single" w:sz="4" w:space="0" w:color="auto"/>
            </w:tcBorders>
            <w:vAlign w:val="center"/>
            <w:hideMark/>
          </w:tcPr>
          <w:p w14:paraId="5E024461" w14:textId="77777777" w:rsidR="009B48CF" w:rsidRDefault="009B48CF" w:rsidP="00DA4D24">
            <w:pPr>
              <w:jc w:val="center"/>
              <w:rPr>
                <w:rFonts w:ascii="Arial LatArm" w:hAnsi="Arial LatArm"/>
                <w:sz w:val="18"/>
                <w:szCs w:val="18"/>
              </w:rPr>
            </w:pPr>
            <w:r>
              <w:rPr>
                <w:rFonts w:ascii="Arial LatArm" w:hAnsi="Arial LatArm"/>
                <w:sz w:val="18"/>
                <w:szCs w:val="18"/>
              </w:rPr>
              <w:t xml:space="preserve">1.55  </w:t>
            </w:r>
          </w:p>
        </w:tc>
        <w:tc>
          <w:tcPr>
            <w:tcW w:w="1266" w:type="dxa"/>
            <w:tcBorders>
              <w:top w:val="single" w:sz="4" w:space="0" w:color="auto"/>
              <w:left w:val="nil"/>
              <w:bottom w:val="nil"/>
              <w:right w:val="single" w:sz="4" w:space="0" w:color="auto"/>
            </w:tcBorders>
            <w:vAlign w:val="center"/>
            <w:hideMark/>
          </w:tcPr>
          <w:p w14:paraId="18062E62" w14:textId="77777777" w:rsidR="009B48CF" w:rsidRDefault="009B48CF" w:rsidP="00DA4D24">
            <w:pPr>
              <w:jc w:val="center"/>
              <w:rPr>
                <w:rFonts w:ascii="Arial LatArm" w:hAnsi="Arial LatArm"/>
                <w:sz w:val="18"/>
                <w:szCs w:val="18"/>
              </w:rPr>
            </w:pPr>
            <w:r>
              <w:rPr>
                <w:rFonts w:ascii="Arial LatArm" w:hAnsi="Arial LatArm"/>
                <w:sz w:val="18"/>
                <w:szCs w:val="18"/>
              </w:rPr>
              <w:t xml:space="preserve">641.26  </w:t>
            </w:r>
          </w:p>
        </w:tc>
      </w:tr>
      <w:tr w:rsidR="009B48CF" w14:paraId="38275334" w14:textId="77777777" w:rsidTr="009B48CF">
        <w:trPr>
          <w:trHeight w:val="240"/>
        </w:trPr>
        <w:tc>
          <w:tcPr>
            <w:tcW w:w="600" w:type="dxa"/>
            <w:tcBorders>
              <w:top w:val="nil"/>
              <w:left w:val="single" w:sz="4" w:space="0" w:color="auto"/>
              <w:bottom w:val="nil"/>
              <w:right w:val="single" w:sz="4" w:space="0" w:color="auto"/>
            </w:tcBorders>
            <w:vAlign w:val="center"/>
            <w:hideMark/>
          </w:tcPr>
          <w:p w14:paraId="451D1393" w14:textId="77777777" w:rsidR="009B48CF" w:rsidRDefault="009B48CF" w:rsidP="00DA4D24">
            <w:pPr>
              <w:jc w:val="center"/>
              <w:rPr>
                <w:rFonts w:ascii="Arial LatArm" w:hAnsi="Arial LatArm"/>
                <w:sz w:val="18"/>
                <w:szCs w:val="18"/>
              </w:rPr>
            </w:pPr>
            <w:r>
              <w:rPr>
                <w:rFonts w:ascii="Arial LatArm" w:hAnsi="Arial LatArm"/>
                <w:sz w:val="18"/>
                <w:szCs w:val="18"/>
              </w:rPr>
              <w:t> </w:t>
            </w:r>
          </w:p>
        </w:tc>
        <w:tc>
          <w:tcPr>
            <w:tcW w:w="4615" w:type="dxa"/>
            <w:tcBorders>
              <w:top w:val="nil"/>
              <w:left w:val="nil"/>
              <w:bottom w:val="nil"/>
              <w:right w:val="single" w:sz="4" w:space="0" w:color="auto"/>
            </w:tcBorders>
            <w:vAlign w:val="center"/>
            <w:hideMark/>
          </w:tcPr>
          <w:p w14:paraId="0784BE0E" w14:textId="77777777" w:rsidR="009B48CF" w:rsidRDefault="009B48CF" w:rsidP="00DA4D24">
            <w:pPr>
              <w:jc w:val="center"/>
              <w:rPr>
                <w:rFonts w:ascii="Arial LatArm" w:hAnsi="Arial LatArm"/>
                <w:sz w:val="18"/>
                <w:szCs w:val="18"/>
              </w:rPr>
            </w:pPr>
            <w:r>
              <w:rPr>
                <w:rFonts w:ascii="Arial LatArm" w:hAnsi="Arial LatArm"/>
                <w:sz w:val="18"/>
                <w:szCs w:val="18"/>
              </w:rPr>
              <w:t> </w:t>
            </w:r>
          </w:p>
        </w:tc>
        <w:tc>
          <w:tcPr>
            <w:tcW w:w="1064" w:type="dxa"/>
            <w:tcBorders>
              <w:top w:val="nil"/>
              <w:left w:val="nil"/>
              <w:bottom w:val="nil"/>
              <w:right w:val="single" w:sz="4" w:space="0" w:color="auto"/>
            </w:tcBorders>
            <w:vAlign w:val="center"/>
            <w:hideMark/>
          </w:tcPr>
          <w:p w14:paraId="0A7BD5CA" w14:textId="77777777" w:rsidR="009B48CF" w:rsidRDefault="009B48CF" w:rsidP="00DA4D24">
            <w:pPr>
              <w:jc w:val="center"/>
              <w:rPr>
                <w:rFonts w:ascii="Arial LatArm" w:hAnsi="Arial LatArm"/>
                <w:sz w:val="18"/>
                <w:szCs w:val="18"/>
              </w:rPr>
            </w:pPr>
            <w:r>
              <w:rPr>
                <w:rFonts w:ascii="Arial LatArm" w:hAnsi="Arial LatArm"/>
                <w:sz w:val="18"/>
                <w:szCs w:val="18"/>
              </w:rPr>
              <w:t> </w:t>
            </w:r>
          </w:p>
        </w:tc>
        <w:tc>
          <w:tcPr>
            <w:tcW w:w="835" w:type="dxa"/>
            <w:tcBorders>
              <w:top w:val="nil"/>
              <w:left w:val="nil"/>
              <w:bottom w:val="nil"/>
              <w:right w:val="single" w:sz="4" w:space="0" w:color="auto"/>
            </w:tcBorders>
            <w:vAlign w:val="center"/>
            <w:hideMark/>
          </w:tcPr>
          <w:p w14:paraId="4BC54A6C" w14:textId="77777777" w:rsidR="009B48CF" w:rsidRDefault="009B48CF" w:rsidP="00DA4D24">
            <w:pPr>
              <w:jc w:val="center"/>
              <w:rPr>
                <w:rFonts w:ascii="Arial LatArm" w:hAnsi="Arial LatArm"/>
                <w:sz w:val="18"/>
                <w:szCs w:val="18"/>
              </w:rPr>
            </w:pPr>
            <w:r>
              <w:rPr>
                <w:rFonts w:ascii="Arial LatArm" w:hAnsi="Arial LatArm"/>
                <w:sz w:val="18"/>
                <w:szCs w:val="18"/>
              </w:rPr>
              <w:t> </w:t>
            </w:r>
          </w:p>
        </w:tc>
        <w:tc>
          <w:tcPr>
            <w:tcW w:w="2055" w:type="dxa"/>
            <w:tcBorders>
              <w:top w:val="nil"/>
              <w:left w:val="nil"/>
              <w:bottom w:val="nil"/>
              <w:right w:val="single" w:sz="4" w:space="0" w:color="auto"/>
            </w:tcBorders>
            <w:vAlign w:val="center"/>
            <w:hideMark/>
          </w:tcPr>
          <w:p w14:paraId="6AC4F93C" w14:textId="77777777" w:rsidR="009B48CF" w:rsidRDefault="009B48CF" w:rsidP="00DA4D24">
            <w:pPr>
              <w:jc w:val="center"/>
              <w:rPr>
                <w:rFonts w:ascii="Arial LatArm" w:hAnsi="Arial LatArm"/>
                <w:sz w:val="18"/>
                <w:szCs w:val="18"/>
              </w:rPr>
            </w:pPr>
            <w:r>
              <w:rPr>
                <w:rFonts w:ascii="Arial LatArm" w:hAnsi="Arial LatArm"/>
                <w:sz w:val="18"/>
                <w:szCs w:val="18"/>
              </w:rPr>
              <w:t> </w:t>
            </w:r>
          </w:p>
        </w:tc>
        <w:tc>
          <w:tcPr>
            <w:tcW w:w="1266" w:type="dxa"/>
            <w:tcBorders>
              <w:top w:val="nil"/>
              <w:left w:val="nil"/>
              <w:bottom w:val="nil"/>
              <w:right w:val="single" w:sz="4" w:space="0" w:color="auto"/>
            </w:tcBorders>
            <w:vAlign w:val="center"/>
            <w:hideMark/>
          </w:tcPr>
          <w:p w14:paraId="219A5122" w14:textId="77777777" w:rsidR="009B48CF" w:rsidRDefault="009B48CF" w:rsidP="00DA4D24">
            <w:pPr>
              <w:jc w:val="center"/>
              <w:rPr>
                <w:rFonts w:ascii="Arial LatArm" w:hAnsi="Arial LatArm"/>
                <w:sz w:val="18"/>
                <w:szCs w:val="18"/>
              </w:rPr>
            </w:pPr>
            <w:r>
              <w:rPr>
                <w:rFonts w:ascii="Arial LatArm" w:hAnsi="Arial LatArm"/>
                <w:sz w:val="18"/>
                <w:szCs w:val="18"/>
              </w:rPr>
              <w:t> </w:t>
            </w:r>
          </w:p>
        </w:tc>
      </w:tr>
      <w:tr w:rsidR="009B48CF" w14:paraId="233F07BB" w14:textId="77777777" w:rsidTr="009B48CF">
        <w:trPr>
          <w:trHeight w:val="480"/>
        </w:trPr>
        <w:tc>
          <w:tcPr>
            <w:tcW w:w="600" w:type="dxa"/>
            <w:tcBorders>
              <w:top w:val="single" w:sz="4" w:space="0" w:color="auto"/>
              <w:left w:val="single" w:sz="4" w:space="0" w:color="auto"/>
              <w:bottom w:val="nil"/>
              <w:right w:val="single" w:sz="4" w:space="0" w:color="auto"/>
            </w:tcBorders>
            <w:vAlign w:val="center"/>
            <w:hideMark/>
          </w:tcPr>
          <w:p w14:paraId="57AFC12A" w14:textId="77777777" w:rsidR="009B48CF" w:rsidRDefault="009B48CF" w:rsidP="00DA4D24">
            <w:pPr>
              <w:jc w:val="center"/>
              <w:rPr>
                <w:rFonts w:ascii="Arial LatArm" w:hAnsi="Arial LatArm"/>
                <w:sz w:val="18"/>
                <w:szCs w:val="18"/>
              </w:rPr>
            </w:pPr>
            <w:r>
              <w:rPr>
                <w:rFonts w:ascii="Arial LatArm" w:hAnsi="Arial LatArm"/>
                <w:sz w:val="18"/>
                <w:szCs w:val="18"/>
              </w:rPr>
              <w:lastRenderedPageBreak/>
              <w:t>8</w:t>
            </w:r>
          </w:p>
        </w:tc>
        <w:tc>
          <w:tcPr>
            <w:tcW w:w="4615" w:type="dxa"/>
            <w:tcBorders>
              <w:top w:val="single" w:sz="4" w:space="0" w:color="auto"/>
              <w:left w:val="nil"/>
              <w:bottom w:val="nil"/>
              <w:right w:val="single" w:sz="4" w:space="0" w:color="auto"/>
            </w:tcBorders>
            <w:vAlign w:val="center"/>
            <w:hideMark/>
          </w:tcPr>
          <w:p w14:paraId="0C9248D8" w14:textId="77777777" w:rsidR="009B48CF" w:rsidRDefault="009B48CF" w:rsidP="00DA4D24">
            <w:pPr>
              <w:jc w:val="center"/>
              <w:rPr>
                <w:rFonts w:ascii="Arial LatArm" w:hAnsi="Arial LatArm"/>
                <w:sz w:val="18"/>
                <w:szCs w:val="18"/>
              </w:rPr>
            </w:pPr>
            <w:r>
              <w:rPr>
                <w:rFonts w:ascii="Sylfaen" w:hAnsi="Sylfaen" w:cs="Sylfaen"/>
                <w:sz w:val="18"/>
                <w:szCs w:val="18"/>
              </w:rPr>
              <w:t>Գրունտի</w:t>
            </w:r>
            <w:r>
              <w:rPr>
                <w:rFonts w:ascii="Arial LatArm" w:hAnsi="Arial LatArm"/>
                <w:sz w:val="18"/>
                <w:szCs w:val="18"/>
              </w:rPr>
              <w:t xml:space="preserve"> </w:t>
            </w:r>
            <w:r>
              <w:rPr>
                <w:rFonts w:ascii="Sylfaen" w:hAnsi="Sylfaen" w:cs="Sylfaen"/>
                <w:sz w:val="18"/>
                <w:szCs w:val="18"/>
              </w:rPr>
              <w:t>լրամշակում</w:t>
            </w:r>
            <w:r>
              <w:rPr>
                <w:rFonts w:ascii="Arial LatArm" w:hAnsi="Arial LatArm"/>
                <w:sz w:val="18"/>
                <w:szCs w:val="18"/>
              </w:rPr>
              <w:t xml:space="preserve"> </w:t>
            </w:r>
            <w:r>
              <w:rPr>
                <w:rFonts w:ascii="Sylfaen" w:hAnsi="Sylfaen" w:cs="Sylfaen"/>
                <w:sz w:val="18"/>
                <w:szCs w:val="18"/>
              </w:rPr>
              <w:t>ձեռքով</w:t>
            </w:r>
            <w:r>
              <w:rPr>
                <w:rFonts w:ascii="Arial LatArm" w:hAnsi="Arial LatArm"/>
                <w:sz w:val="18"/>
                <w:szCs w:val="18"/>
              </w:rPr>
              <w:t xml:space="preserve">  5 </w:t>
            </w:r>
            <w:r>
              <w:rPr>
                <w:rFonts w:ascii="Sylfaen" w:hAnsi="Sylfaen" w:cs="Sylfaen"/>
                <w:sz w:val="18"/>
                <w:szCs w:val="18"/>
              </w:rPr>
              <w:t>կարգ</w:t>
            </w:r>
            <w:r>
              <w:rPr>
                <w:rFonts w:ascii="Arial LatArm" w:hAnsi="Arial LatArm"/>
                <w:sz w:val="18"/>
                <w:szCs w:val="18"/>
              </w:rPr>
              <w:t xml:space="preserve"> </w:t>
            </w:r>
            <w:r>
              <w:rPr>
                <w:rFonts w:ascii="Sylfaen" w:hAnsi="Sylfaen" w:cs="Sylfaen"/>
                <w:sz w:val="18"/>
                <w:szCs w:val="18"/>
              </w:rPr>
              <w:t>գրունտներում</w:t>
            </w:r>
            <w:r>
              <w:rPr>
                <w:rFonts w:ascii="Arial LatArm" w:hAnsi="Arial LatArm"/>
                <w:sz w:val="18"/>
                <w:szCs w:val="18"/>
              </w:rPr>
              <w:t xml:space="preserve">    </w:t>
            </w:r>
            <w:r>
              <w:rPr>
                <w:rFonts w:ascii="Calibri" w:hAnsi="Calibri" w:cs="Calibri"/>
                <w:sz w:val="18"/>
                <w:szCs w:val="18"/>
              </w:rPr>
              <w:t>Доработка</w:t>
            </w:r>
            <w:r>
              <w:rPr>
                <w:rFonts w:ascii="Arial LatArm" w:hAnsi="Arial LatArm"/>
                <w:sz w:val="18"/>
                <w:szCs w:val="18"/>
              </w:rPr>
              <w:t xml:space="preserve"> </w:t>
            </w:r>
            <w:r>
              <w:rPr>
                <w:rFonts w:ascii="Calibri" w:hAnsi="Calibri" w:cs="Calibri"/>
                <w:sz w:val="18"/>
                <w:szCs w:val="18"/>
              </w:rPr>
              <w:t>грунта</w:t>
            </w:r>
            <w:r>
              <w:rPr>
                <w:rFonts w:ascii="Arial LatArm" w:hAnsi="Arial LatArm"/>
                <w:sz w:val="18"/>
                <w:szCs w:val="18"/>
              </w:rPr>
              <w:t xml:space="preserve"> 5 </w:t>
            </w:r>
            <w:r>
              <w:rPr>
                <w:rFonts w:ascii="Calibri" w:hAnsi="Calibri" w:cs="Calibri"/>
                <w:sz w:val="18"/>
                <w:szCs w:val="18"/>
              </w:rPr>
              <w:t>гр</w:t>
            </w:r>
            <w:r>
              <w:rPr>
                <w:rFonts w:ascii="Arial LatArm" w:hAnsi="Arial LatArm"/>
                <w:sz w:val="18"/>
                <w:szCs w:val="18"/>
              </w:rPr>
              <w:t>.</w:t>
            </w:r>
            <w:r>
              <w:rPr>
                <w:rFonts w:ascii="Calibri" w:hAnsi="Calibri" w:cs="Calibri"/>
                <w:sz w:val="18"/>
                <w:szCs w:val="18"/>
              </w:rPr>
              <w:t>вручную</w:t>
            </w:r>
            <w:r>
              <w:rPr>
                <w:rFonts w:ascii="Arial LatArm" w:hAnsi="Arial LatArm"/>
                <w:sz w:val="18"/>
                <w:szCs w:val="18"/>
              </w:rPr>
              <w:t xml:space="preserve"> </w:t>
            </w:r>
          </w:p>
        </w:tc>
        <w:tc>
          <w:tcPr>
            <w:tcW w:w="1064" w:type="dxa"/>
            <w:tcBorders>
              <w:top w:val="single" w:sz="4" w:space="0" w:color="auto"/>
              <w:left w:val="nil"/>
              <w:bottom w:val="nil"/>
              <w:right w:val="single" w:sz="4" w:space="0" w:color="auto"/>
            </w:tcBorders>
            <w:vAlign w:val="center"/>
            <w:hideMark/>
          </w:tcPr>
          <w:p w14:paraId="63013F1D" w14:textId="77777777" w:rsidR="009B48CF" w:rsidRDefault="009B48CF" w:rsidP="00DA4D24">
            <w:pPr>
              <w:jc w:val="center"/>
              <w:rPr>
                <w:rFonts w:ascii="Arial LatArm" w:hAnsi="Arial LatArm"/>
                <w:sz w:val="18"/>
                <w:szCs w:val="18"/>
              </w:rPr>
            </w:pPr>
            <w:r>
              <w:rPr>
                <w:rFonts w:ascii="Sylfaen" w:hAnsi="Sylfaen" w:cs="Sylfaen"/>
                <w:sz w:val="18"/>
                <w:szCs w:val="18"/>
              </w:rPr>
              <w:t>խմ</w:t>
            </w:r>
            <w:r>
              <w:rPr>
                <w:rFonts w:ascii="Arial LatArm" w:hAnsi="Arial LatArm"/>
                <w:sz w:val="18"/>
                <w:szCs w:val="18"/>
              </w:rPr>
              <w:t>/</w:t>
            </w:r>
            <w:r>
              <w:rPr>
                <w:rFonts w:ascii="Calibri" w:hAnsi="Calibri" w:cs="Calibri"/>
                <w:sz w:val="18"/>
                <w:szCs w:val="18"/>
              </w:rPr>
              <w:t>куб</w:t>
            </w:r>
            <w:r>
              <w:rPr>
                <w:rFonts w:ascii="Arial LatArm" w:hAnsi="Arial LatArm"/>
                <w:sz w:val="18"/>
                <w:szCs w:val="18"/>
              </w:rPr>
              <w:t>.</w:t>
            </w:r>
            <w:r>
              <w:rPr>
                <w:rFonts w:ascii="Calibri" w:hAnsi="Calibri" w:cs="Calibri"/>
                <w:sz w:val="18"/>
                <w:szCs w:val="18"/>
              </w:rPr>
              <w:t>м</w:t>
            </w:r>
          </w:p>
        </w:tc>
        <w:tc>
          <w:tcPr>
            <w:tcW w:w="835" w:type="dxa"/>
            <w:tcBorders>
              <w:top w:val="single" w:sz="4" w:space="0" w:color="auto"/>
              <w:left w:val="nil"/>
              <w:bottom w:val="nil"/>
              <w:right w:val="single" w:sz="4" w:space="0" w:color="auto"/>
            </w:tcBorders>
            <w:vAlign w:val="center"/>
            <w:hideMark/>
          </w:tcPr>
          <w:p w14:paraId="41DF21AA" w14:textId="77777777" w:rsidR="009B48CF" w:rsidRDefault="009B48CF" w:rsidP="00DA4D24">
            <w:pPr>
              <w:jc w:val="center"/>
              <w:rPr>
                <w:rFonts w:ascii="Arial LatArm" w:hAnsi="Arial LatArm"/>
                <w:sz w:val="18"/>
                <w:szCs w:val="18"/>
              </w:rPr>
            </w:pPr>
            <w:r>
              <w:rPr>
                <w:rFonts w:ascii="Arial LatArm" w:hAnsi="Arial LatArm"/>
                <w:sz w:val="18"/>
                <w:szCs w:val="18"/>
              </w:rPr>
              <w:t>9</w:t>
            </w:r>
          </w:p>
        </w:tc>
        <w:tc>
          <w:tcPr>
            <w:tcW w:w="2055" w:type="dxa"/>
            <w:tcBorders>
              <w:top w:val="single" w:sz="4" w:space="0" w:color="auto"/>
              <w:left w:val="nil"/>
              <w:bottom w:val="nil"/>
              <w:right w:val="single" w:sz="4" w:space="0" w:color="auto"/>
            </w:tcBorders>
            <w:vAlign w:val="center"/>
            <w:hideMark/>
          </w:tcPr>
          <w:p w14:paraId="281B4057" w14:textId="77777777" w:rsidR="009B48CF" w:rsidRDefault="009B48CF" w:rsidP="00DA4D24">
            <w:pPr>
              <w:jc w:val="center"/>
              <w:rPr>
                <w:rFonts w:ascii="Arial LatArm" w:hAnsi="Arial LatArm"/>
                <w:sz w:val="18"/>
                <w:szCs w:val="18"/>
              </w:rPr>
            </w:pPr>
            <w:r>
              <w:rPr>
                <w:rFonts w:ascii="Arial LatArm" w:hAnsi="Arial LatArm"/>
                <w:sz w:val="18"/>
                <w:szCs w:val="18"/>
              </w:rPr>
              <w:t xml:space="preserve">17.05  </w:t>
            </w:r>
          </w:p>
        </w:tc>
        <w:tc>
          <w:tcPr>
            <w:tcW w:w="1266" w:type="dxa"/>
            <w:tcBorders>
              <w:top w:val="single" w:sz="4" w:space="0" w:color="auto"/>
              <w:left w:val="nil"/>
              <w:bottom w:val="nil"/>
              <w:right w:val="single" w:sz="4" w:space="0" w:color="auto"/>
            </w:tcBorders>
            <w:vAlign w:val="center"/>
            <w:hideMark/>
          </w:tcPr>
          <w:p w14:paraId="38800B52" w14:textId="77777777" w:rsidR="009B48CF" w:rsidRDefault="009B48CF" w:rsidP="00DA4D24">
            <w:pPr>
              <w:jc w:val="center"/>
              <w:rPr>
                <w:rFonts w:ascii="Arial LatArm" w:hAnsi="Arial LatArm"/>
                <w:sz w:val="18"/>
                <w:szCs w:val="18"/>
              </w:rPr>
            </w:pPr>
            <w:r>
              <w:rPr>
                <w:rFonts w:ascii="Arial LatArm" w:hAnsi="Arial LatArm"/>
                <w:sz w:val="18"/>
                <w:szCs w:val="18"/>
              </w:rPr>
              <w:t xml:space="preserve">153.48  </w:t>
            </w:r>
          </w:p>
        </w:tc>
      </w:tr>
      <w:tr w:rsidR="009B48CF" w14:paraId="139E846D" w14:textId="77777777" w:rsidTr="009B48CF">
        <w:trPr>
          <w:trHeight w:val="240"/>
        </w:trPr>
        <w:tc>
          <w:tcPr>
            <w:tcW w:w="600" w:type="dxa"/>
            <w:tcBorders>
              <w:top w:val="nil"/>
              <w:left w:val="single" w:sz="4" w:space="0" w:color="auto"/>
              <w:bottom w:val="nil"/>
              <w:right w:val="single" w:sz="4" w:space="0" w:color="auto"/>
            </w:tcBorders>
            <w:vAlign w:val="center"/>
            <w:hideMark/>
          </w:tcPr>
          <w:p w14:paraId="44185A97" w14:textId="77777777" w:rsidR="009B48CF" w:rsidRDefault="009B48CF" w:rsidP="00DA4D24">
            <w:pPr>
              <w:jc w:val="center"/>
              <w:rPr>
                <w:rFonts w:ascii="Arial LatArm" w:hAnsi="Arial LatArm"/>
                <w:sz w:val="18"/>
                <w:szCs w:val="18"/>
              </w:rPr>
            </w:pPr>
            <w:r>
              <w:rPr>
                <w:rFonts w:ascii="Arial LatArm" w:hAnsi="Arial LatArm"/>
                <w:sz w:val="18"/>
                <w:szCs w:val="18"/>
              </w:rPr>
              <w:t> </w:t>
            </w:r>
          </w:p>
        </w:tc>
        <w:tc>
          <w:tcPr>
            <w:tcW w:w="4615" w:type="dxa"/>
            <w:tcBorders>
              <w:top w:val="nil"/>
              <w:left w:val="nil"/>
              <w:bottom w:val="nil"/>
              <w:right w:val="single" w:sz="4" w:space="0" w:color="auto"/>
            </w:tcBorders>
            <w:vAlign w:val="center"/>
            <w:hideMark/>
          </w:tcPr>
          <w:p w14:paraId="75581B88" w14:textId="77777777" w:rsidR="009B48CF" w:rsidRDefault="009B48CF" w:rsidP="00DA4D24">
            <w:pPr>
              <w:jc w:val="center"/>
              <w:rPr>
                <w:rFonts w:ascii="Arial LatArm" w:hAnsi="Arial LatArm"/>
                <w:sz w:val="18"/>
                <w:szCs w:val="18"/>
              </w:rPr>
            </w:pPr>
            <w:r>
              <w:rPr>
                <w:rFonts w:ascii="Arial LatArm" w:hAnsi="Arial LatArm"/>
                <w:sz w:val="18"/>
                <w:szCs w:val="18"/>
              </w:rPr>
              <w:t> </w:t>
            </w:r>
          </w:p>
        </w:tc>
        <w:tc>
          <w:tcPr>
            <w:tcW w:w="1064" w:type="dxa"/>
            <w:tcBorders>
              <w:top w:val="nil"/>
              <w:left w:val="nil"/>
              <w:bottom w:val="nil"/>
              <w:right w:val="single" w:sz="4" w:space="0" w:color="auto"/>
            </w:tcBorders>
            <w:vAlign w:val="center"/>
            <w:hideMark/>
          </w:tcPr>
          <w:p w14:paraId="502537F3" w14:textId="77777777" w:rsidR="009B48CF" w:rsidRDefault="009B48CF" w:rsidP="00DA4D24">
            <w:pPr>
              <w:jc w:val="center"/>
              <w:rPr>
                <w:rFonts w:ascii="Arial LatArm" w:hAnsi="Arial LatArm"/>
                <w:sz w:val="18"/>
                <w:szCs w:val="18"/>
              </w:rPr>
            </w:pPr>
            <w:r>
              <w:rPr>
                <w:rFonts w:ascii="Arial LatArm" w:hAnsi="Arial LatArm"/>
                <w:sz w:val="18"/>
                <w:szCs w:val="18"/>
              </w:rPr>
              <w:t> </w:t>
            </w:r>
          </w:p>
        </w:tc>
        <w:tc>
          <w:tcPr>
            <w:tcW w:w="835" w:type="dxa"/>
            <w:tcBorders>
              <w:top w:val="nil"/>
              <w:left w:val="nil"/>
              <w:bottom w:val="nil"/>
              <w:right w:val="single" w:sz="4" w:space="0" w:color="auto"/>
            </w:tcBorders>
            <w:vAlign w:val="center"/>
            <w:hideMark/>
          </w:tcPr>
          <w:p w14:paraId="3EE055BF" w14:textId="77777777" w:rsidR="009B48CF" w:rsidRDefault="009B48CF" w:rsidP="00DA4D24">
            <w:pPr>
              <w:jc w:val="center"/>
              <w:rPr>
                <w:rFonts w:ascii="Arial LatArm" w:hAnsi="Arial LatArm"/>
                <w:sz w:val="18"/>
                <w:szCs w:val="18"/>
              </w:rPr>
            </w:pPr>
            <w:r>
              <w:rPr>
                <w:rFonts w:ascii="Arial LatArm" w:hAnsi="Arial LatArm"/>
                <w:sz w:val="18"/>
                <w:szCs w:val="18"/>
              </w:rPr>
              <w:t> </w:t>
            </w:r>
          </w:p>
        </w:tc>
        <w:tc>
          <w:tcPr>
            <w:tcW w:w="2055" w:type="dxa"/>
            <w:tcBorders>
              <w:top w:val="nil"/>
              <w:left w:val="nil"/>
              <w:bottom w:val="nil"/>
              <w:right w:val="single" w:sz="4" w:space="0" w:color="auto"/>
            </w:tcBorders>
            <w:vAlign w:val="center"/>
            <w:hideMark/>
          </w:tcPr>
          <w:p w14:paraId="3F464C84" w14:textId="77777777" w:rsidR="009B48CF" w:rsidRDefault="009B48CF" w:rsidP="00DA4D24">
            <w:pPr>
              <w:jc w:val="center"/>
              <w:rPr>
                <w:rFonts w:ascii="Arial LatArm" w:hAnsi="Arial LatArm"/>
                <w:sz w:val="18"/>
                <w:szCs w:val="18"/>
              </w:rPr>
            </w:pPr>
            <w:r>
              <w:rPr>
                <w:rFonts w:ascii="Arial LatArm" w:hAnsi="Arial LatArm"/>
                <w:sz w:val="18"/>
                <w:szCs w:val="18"/>
              </w:rPr>
              <w:t> </w:t>
            </w:r>
          </w:p>
        </w:tc>
        <w:tc>
          <w:tcPr>
            <w:tcW w:w="1266" w:type="dxa"/>
            <w:tcBorders>
              <w:top w:val="nil"/>
              <w:left w:val="nil"/>
              <w:bottom w:val="nil"/>
              <w:right w:val="single" w:sz="4" w:space="0" w:color="auto"/>
            </w:tcBorders>
            <w:vAlign w:val="center"/>
            <w:hideMark/>
          </w:tcPr>
          <w:p w14:paraId="06F22C6A" w14:textId="77777777" w:rsidR="009B48CF" w:rsidRDefault="009B48CF" w:rsidP="00DA4D24">
            <w:pPr>
              <w:jc w:val="center"/>
              <w:rPr>
                <w:rFonts w:ascii="Arial LatArm" w:hAnsi="Arial LatArm"/>
                <w:sz w:val="18"/>
                <w:szCs w:val="18"/>
              </w:rPr>
            </w:pPr>
            <w:r>
              <w:rPr>
                <w:rFonts w:ascii="Arial LatArm" w:hAnsi="Arial LatArm"/>
                <w:sz w:val="18"/>
                <w:szCs w:val="18"/>
              </w:rPr>
              <w:t> </w:t>
            </w:r>
          </w:p>
        </w:tc>
      </w:tr>
      <w:tr w:rsidR="009B48CF" w14:paraId="2CE9A7FF" w14:textId="77777777" w:rsidTr="009B48CF">
        <w:trPr>
          <w:trHeight w:val="480"/>
        </w:trPr>
        <w:tc>
          <w:tcPr>
            <w:tcW w:w="600" w:type="dxa"/>
            <w:tcBorders>
              <w:top w:val="single" w:sz="4" w:space="0" w:color="auto"/>
              <w:left w:val="single" w:sz="4" w:space="0" w:color="auto"/>
              <w:bottom w:val="nil"/>
              <w:right w:val="single" w:sz="4" w:space="0" w:color="auto"/>
            </w:tcBorders>
            <w:vAlign w:val="center"/>
            <w:hideMark/>
          </w:tcPr>
          <w:p w14:paraId="434AF9A0" w14:textId="77777777" w:rsidR="009B48CF" w:rsidRDefault="009B48CF" w:rsidP="00DA4D24">
            <w:pPr>
              <w:jc w:val="center"/>
              <w:rPr>
                <w:rFonts w:ascii="Arial LatArm" w:hAnsi="Arial LatArm"/>
                <w:sz w:val="18"/>
                <w:szCs w:val="18"/>
              </w:rPr>
            </w:pPr>
            <w:r>
              <w:rPr>
                <w:rFonts w:ascii="Arial LatArm" w:hAnsi="Arial LatArm"/>
                <w:sz w:val="18"/>
                <w:szCs w:val="18"/>
              </w:rPr>
              <w:t>9</w:t>
            </w:r>
          </w:p>
        </w:tc>
        <w:tc>
          <w:tcPr>
            <w:tcW w:w="4615" w:type="dxa"/>
            <w:tcBorders>
              <w:top w:val="single" w:sz="4" w:space="0" w:color="auto"/>
              <w:left w:val="nil"/>
              <w:bottom w:val="nil"/>
              <w:right w:val="single" w:sz="4" w:space="0" w:color="auto"/>
            </w:tcBorders>
            <w:vAlign w:val="center"/>
            <w:hideMark/>
          </w:tcPr>
          <w:p w14:paraId="2E575986" w14:textId="77777777" w:rsidR="009B48CF" w:rsidRPr="00B1116E" w:rsidRDefault="009B48CF" w:rsidP="00DA4D24">
            <w:pPr>
              <w:jc w:val="center"/>
              <w:rPr>
                <w:rFonts w:ascii="Arial LatArm" w:hAnsi="Arial LatArm"/>
                <w:sz w:val="18"/>
                <w:szCs w:val="18"/>
              </w:rPr>
            </w:pPr>
            <w:r>
              <w:rPr>
                <w:rFonts w:ascii="Sylfaen" w:hAnsi="Sylfaen" w:cs="Sylfaen"/>
                <w:sz w:val="18"/>
                <w:szCs w:val="18"/>
              </w:rPr>
              <w:t>Գրունտի</w:t>
            </w:r>
            <w:r w:rsidRPr="00B1116E">
              <w:rPr>
                <w:rFonts w:ascii="Arial LatArm" w:hAnsi="Arial LatArm"/>
                <w:sz w:val="18"/>
                <w:szCs w:val="18"/>
              </w:rPr>
              <w:t xml:space="preserve"> </w:t>
            </w:r>
            <w:r>
              <w:rPr>
                <w:rFonts w:ascii="Sylfaen" w:hAnsi="Sylfaen" w:cs="Sylfaen"/>
                <w:sz w:val="18"/>
                <w:szCs w:val="18"/>
              </w:rPr>
              <w:t>տեղափոխում</w:t>
            </w:r>
            <w:r w:rsidRPr="00B1116E">
              <w:rPr>
                <w:rFonts w:ascii="Arial LatArm" w:hAnsi="Arial LatArm"/>
                <w:sz w:val="18"/>
                <w:szCs w:val="18"/>
              </w:rPr>
              <w:t xml:space="preserve"> </w:t>
            </w:r>
            <w:r>
              <w:rPr>
                <w:rFonts w:ascii="Sylfaen" w:hAnsi="Sylfaen" w:cs="Sylfaen"/>
                <w:sz w:val="18"/>
                <w:szCs w:val="18"/>
              </w:rPr>
              <w:t>մինչև</w:t>
            </w:r>
            <w:r w:rsidRPr="00B1116E">
              <w:rPr>
                <w:rFonts w:ascii="Arial LatArm" w:hAnsi="Arial LatArm"/>
                <w:sz w:val="18"/>
                <w:szCs w:val="18"/>
              </w:rPr>
              <w:t xml:space="preserve"> 13</w:t>
            </w:r>
            <w:r>
              <w:rPr>
                <w:rFonts w:ascii="Sylfaen" w:hAnsi="Sylfaen" w:cs="Sylfaen"/>
                <w:sz w:val="18"/>
                <w:szCs w:val="18"/>
              </w:rPr>
              <w:t>կմ</w:t>
            </w:r>
            <w:r w:rsidRPr="00B1116E">
              <w:rPr>
                <w:rFonts w:ascii="Arial LatArm" w:hAnsi="Arial LatArm"/>
                <w:sz w:val="18"/>
                <w:szCs w:val="18"/>
              </w:rPr>
              <w:t xml:space="preserve">  </w:t>
            </w:r>
            <w:r w:rsidRPr="00B1116E">
              <w:rPr>
                <w:rFonts w:ascii="Calibri" w:hAnsi="Calibri" w:cs="Calibri"/>
                <w:sz w:val="18"/>
                <w:szCs w:val="18"/>
              </w:rPr>
              <w:t>Перевозка</w:t>
            </w:r>
            <w:r w:rsidRPr="00B1116E">
              <w:rPr>
                <w:rFonts w:ascii="Arial LatArm" w:hAnsi="Arial LatArm"/>
                <w:sz w:val="18"/>
                <w:szCs w:val="18"/>
              </w:rPr>
              <w:t xml:space="preserve"> </w:t>
            </w:r>
            <w:r w:rsidRPr="00B1116E">
              <w:rPr>
                <w:rFonts w:ascii="Calibri" w:hAnsi="Calibri" w:cs="Calibri"/>
                <w:sz w:val="18"/>
                <w:szCs w:val="18"/>
              </w:rPr>
              <w:t>грунта</w:t>
            </w:r>
            <w:r w:rsidRPr="00B1116E">
              <w:rPr>
                <w:rFonts w:ascii="Arial LatArm" w:hAnsi="Arial LatArm"/>
                <w:sz w:val="18"/>
                <w:szCs w:val="18"/>
              </w:rPr>
              <w:t xml:space="preserve"> </w:t>
            </w:r>
            <w:r w:rsidRPr="00B1116E">
              <w:rPr>
                <w:rFonts w:ascii="Calibri" w:hAnsi="Calibri" w:cs="Calibri"/>
                <w:sz w:val="18"/>
                <w:szCs w:val="18"/>
              </w:rPr>
              <w:t>на</w:t>
            </w:r>
            <w:r w:rsidRPr="00B1116E">
              <w:rPr>
                <w:rFonts w:ascii="Arial LatArm" w:hAnsi="Arial LatArm"/>
                <w:sz w:val="18"/>
                <w:szCs w:val="18"/>
              </w:rPr>
              <w:t xml:space="preserve"> </w:t>
            </w:r>
            <w:r w:rsidRPr="00B1116E">
              <w:rPr>
                <w:rFonts w:ascii="Calibri" w:hAnsi="Calibri" w:cs="Calibri"/>
                <w:sz w:val="18"/>
                <w:szCs w:val="18"/>
              </w:rPr>
              <w:t>расстояние</w:t>
            </w:r>
            <w:r w:rsidRPr="00B1116E">
              <w:rPr>
                <w:rFonts w:ascii="Arial LatArm" w:hAnsi="Arial LatArm"/>
                <w:sz w:val="18"/>
                <w:szCs w:val="18"/>
              </w:rPr>
              <w:t xml:space="preserve"> 13 </w:t>
            </w:r>
            <w:r w:rsidRPr="00B1116E">
              <w:rPr>
                <w:rFonts w:ascii="Calibri" w:hAnsi="Calibri" w:cs="Calibri"/>
                <w:sz w:val="18"/>
                <w:szCs w:val="18"/>
              </w:rPr>
              <w:t>км</w:t>
            </w:r>
            <w:r w:rsidRPr="00B1116E">
              <w:rPr>
                <w:rFonts w:ascii="Arial LatArm" w:hAnsi="Arial LatArm"/>
                <w:sz w:val="18"/>
                <w:szCs w:val="18"/>
              </w:rPr>
              <w:t xml:space="preserve"> (413*2.3)</w:t>
            </w:r>
          </w:p>
        </w:tc>
        <w:tc>
          <w:tcPr>
            <w:tcW w:w="1064" w:type="dxa"/>
            <w:tcBorders>
              <w:top w:val="single" w:sz="4" w:space="0" w:color="auto"/>
              <w:left w:val="nil"/>
              <w:bottom w:val="nil"/>
              <w:right w:val="single" w:sz="4" w:space="0" w:color="auto"/>
            </w:tcBorders>
            <w:vAlign w:val="center"/>
            <w:hideMark/>
          </w:tcPr>
          <w:p w14:paraId="681240D2" w14:textId="77777777" w:rsidR="009B48CF" w:rsidRDefault="009B48CF" w:rsidP="00DA4D24">
            <w:pPr>
              <w:jc w:val="center"/>
              <w:rPr>
                <w:rFonts w:ascii="Arial LatArm" w:hAnsi="Arial LatArm"/>
                <w:sz w:val="18"/>
                <w:szCs w:val="18"/>
              </w:rPr>
            </w:pPr>
            <w:r>
              <w:rPr>
                <w:rFonts w:ascii="Sylfaen" w:hAnsi="Sylfaen" w:cs="Sylfaen"/>
                <w:sz w:val="18"/>
                <w:szCs w:val="18"/>
              </w:rPr>
              <w:t>տ</w:t>
            </w:r>
            <w:r>
              <w:rPr>
                <w:rFonts w:ascii="Arial LatArm" w:hAnsi="Arial LatArm"/>
                <w:sz w:val="18"/>
                <w:szCs w:val="18"/>
              </w:rPr>
              <w:t>/</w:t>
            </w:r>
            <w:r>
              <w:rPr>
                <w:rFonts w:ascii="Calibri" w:hAnsi="Calibri" w:cs="Calibri"/>
                <w:sz w:val="18"/>
                <w:szCs w:val="18"/>
              </w:rPr>
              <w:t>т</w:t>
            </w:r>
          </w:p>
        </w:tc>
        <w:tc>
          <w:tcPr>
            <w:tcW w:w="835" w:type="dxa"/>
            <w:tcBorders>
              <w:top w:val="single" w:sz="4" w:space="0" w:color="auto"/>
              <w:left w:val="nil"/>
              <w:bottom w:val="nil"/>
              <w:right w:val="single" w:sz="4" w:space="0" w:color="auto"/>
            </w:tcBorders>
            <w:vAlign w:val="center"/>
            <w:hideMark/>
          </w:tcPr>
          <w:p w14:paraId="1F4D9BA5" w14:textId="77777777" w:rsidR="009B48CF" w:rsidRDefault="009B48CF" w:rsidP="00DA4D24">
            <w:pPr>
              <w:jc w:val="center"/>
              <w:rPr>
                <w:rFonts w:ascii="Arial LatArm" w:hAnsi="Arial LatArm"/>
                <w:sz w:val="18"/>
                <w:szCs w:val="18"/>
              </w:rPr>
            </w:pPr>
            <w:r>
              <w:rPr>
                <w:rFonts w:ascii="Arial LatArm" w:hAnsi="Arial LatArm"/>
                <w:sz w:val="18"/>
                <w:szCs w:val="18"/>
              </w:rPr>
              <w:t>950</w:t>
            </w:r>
          </w:p>
        </w:tc>
        <w:tc>
          <w:tcPr>
            <w:tcW w:w="2055" w:type="dxa"/>
            <w:tcBorders>
              <w:top w:val="single" w:sz="4" w:space="0" w:color="auto"/>
              <w:left w:val="nil"/>
              <w:bottom w:val="nil"/>
              <w:right w:val="single" w:sz="4" w:space="0" w:color="auto"/>
            </w:tcBorders>
            <w:vAlign w:val="center"/>
            <w:hideMark/>
          </w:tcPr>
          <w:p w14:paraId="7F58DD3B" w14:textId="77777777" w:rsidR="009B48CF" w:rsidRDefault="009B48CF" w:rsidP="00DA4D24">
            <w:pPr>
              <w:jc w:val="center"/>
              <w:rPr>
                <w:rFonts w:ascii="Arial LatArm" w:hAnsi="Arial LatArm"/>
                <w:sz w:val="18"/>
                <w:szCs w:val="18"/>
              </w:rPr>
            </w:pPr>
            <w:r>
              <w:rPr>
                <w:rFonts w:ascii="Arial LatArm" w:hAnsi="Arial LatArm"/>
                <w:sz w:val="18"/>
                <w:szCs w:val="18"/>
              </w:rPr>
              <w:t xml:space="preserve">3.60  </w:t>
            </w:r>
          </w:p>
        </w:tc>
        <w:tc>
          <w:tcPr>
            <w:tcW w:w="1266" w:type="dxa"/>
            <w:tcBorders>
              <w:top w:val="single" w:sz="4" w:space="0" w:color="auto"/>
              <w:left w:val="nil"/>
              <w:bottom w:val="nil"/>
              <w:right w:val="single" w:sz="4" w:space="0" w:color="auto"/>
            </w:tcBorders>
            <w:vAlign w:val="center"/>
            <w:hideMark/>
          </w:tcPr>
          <w:p w14:paraId="0F2C2DE7" w14:textId="77777777" w:rsidR="009B48CF" w:rsidRDefault="009B48CF" w:rsidP="00DA4D24">
            <w:pPr>
              <w:jc w:val="center"/>
              <w:rPr>
                <w:rFonts w:ascii="Arial LatArm" w:hAnsi="Arial LatArm"/>
                <w:sz w:val="18"/>
                <w:szCs w:val="18"/>
              </w:rPr>
            </w:pPr>
            <w:r>
              <w:rPr>
                <w:rFonts w:ascii="Arial LatArm" w:hAnsi="Arial LatArm"/>
                <w:sz w:val="18"/>
                <w:szCs w:val="18"/>
              </w:rPr>
              <w:t xml:space="preserve">3,419.95  </w:t>
            </w:r>
          </w:p>
        </w:tc>
      </w:tr>
      <w:tr w:rsidR="009B48CF" w14:paraId="224074F8" w14:textId="77777777" w:rsidTr="009B48CF">
        <w:trPr>
          <w:trHeight w:val="240"/>
        </w:trPr>
        <w:tc>
          <w:tcPr>
            <w:tcW w:w="600" w:type="dxa"/>
            <w:tcBorders>
              <w:top w:val="nil"/>
              <w:left w:val="single" w:sz="4" w:space="0" w:color="auto"/>
              <w:bottom w:val="nil"/>
              <w:right w:val="single" w:sz="4" w:space="0" w:color="auto"/>
            </w:tcBorders>
            <w:vAlign w:val="center"/>
            <w:hideMark/>
          </w:tcPr>
          <w:p w14:paraId="1ADEBA81" w14:textId="77777777" w:rsidR="009B48CF" w:rsidRDefault="009B48CF" w:rsidP="00DA4D24">
            <w:pPr>
              <w:jc w:val="center"/>
              <w:rPr>
                <w:rFonts w:ascii="Arial LatArm" w:hAnsi="Arial LatArm"/>
                <w:sz w:val="18"/>
                <w:szCs w:val="18"/>
              </w:rPr>
            </w:pPr>
            <w:r>
              <w:rPr>
                <w:rFonts w:ascii="Arial LatArm" w:hAnsi="Arial LatArm"/>
                <w:sz w:val="18"/>
                <w:szCs w:val="18"/>
              </w:rPr>
              <w:t> </w:t>
            </w:r>
          </w:p>
        </w:tc>
        <w:tc>
          <w:tcPr>
            <w:tcW w:w="4615" w:type="dxa"/>
            <w:tcBorders>
              <w:top w:val="nil"/>
              <w:left w:val="nil"/>
              <w:bottom w:val="nil"/>
              <w:right w:val="single" w:sz="4" w:space="0" w:color="auto"/>
            </w:tcBorders>
            <w:vAlign w:val="center"/>
            <w:hideMark/>
          </w:tcPr>
          <w:p w14:paraId="6DA5AAAC" w14:textId="77777777" w:rsidR="009B48CF" w:rsidRDefault="009B48CF" w:rsidP="00DA4D24">
            <w:pPr>
              <w:jc w:val="center"/>
              <w:rPr>
                <w:rFonts w:ascii="Arial LatArm" w:hAnsi="Arial LatArm"/>
                <w:sz w:val="18"/>
                <w:szCs w:val="18"/>
              </w:rPr>
            </w:pPr>
            <w:r>
              <w:rPr>
                <w:rFonts w:ascii="Arial LatArm" w:hAnsi="Arial LatArm"/>
                <w:sz w:val="18"/>
                <w:szCs w:val="18"/>
              </w:rPr>
              <w:t> </w:t>
            </w:r>
          </w:p>
        </w:tc>
        <w:tc>
          <w:tcPr>
            <w:tcW w:w="1064" w:type="dxa"/>
            <w:tcBorders>
              <w:top w:val="nil"/>
              <w:left w:val="nil"/>
              <w:bottom w:val="nil"/>
              <w:right w:val="single" w:sz="4" w:space="0" w:color="auto"/>
            </w:tcBorders>
            <w:vAlign w:val="center"/>
            <w:hideMark/>
          </w:tcPr>
          <w:p w14:paraId="07917117" w14:textId="77777777" w:rsidR="009B48CF" w:rsidRDefault="009B48CF" w:rsidP="00DA4D24">
            <w:pPr>
              <w:jc w:val="center"/>
              <w:rPr>
                <w:rFonts w:ascii="Arial LatArm" w:hAnsi="Arial LatArm"/>
                <w:sz w:val="18"/>
                <w:szCs w:val="18"/>
              </w:rPr>
            </w:pPr>
            <w:r>
              <w:rPr>
                <w:rFonts w:ascii="Arial LatArm" w:hAnsi="Arial LatArm"/>
                <w:sz w:val="18"/>
                <w:szCs w:val="18"/>
              </w:rPr>
              <w:t> </w:t>
            </w:r>
          </w:p>
        </w:tc>
        <w:tc>
          <w:tcPr>
            <w:tcW w:w="835" w:type="dxa"/>
            <w:tcBorders>
              <w:top w:val="nil"/>
              <w:left w:val="nil"/>
              <w:bottom w:val="nil"/>
              <w:right w:val="single" w:sz="4" w:space="0" w:color="auto"/>
            </w:tcBorders>
            <w:vAlign w:val="center"/>
            <w:hideMark/>
          </w:tcPr>
          <w:p w14:paraId="71AC2258" w14:textId="77777777" w:rsidR="009B48CF" w:rsidRDefault="009B48CF" w:rsidP="00DA4D24">
            <w:pPr>
              <w:jc w:val="center"/>
              <w:rPr>
                <w:rFonts w:ascii="Arial LatArm" w:hAnsi="Arial LatArm"/>
                <w:sz w:val="18"/>
                <w:szCs w:val="18"/>
              </w:rPr>
            </w:pPr>
            <w:r>
              <w:rPr>
                <w:rFonts w:ascii="Arial LatArm" w:hAnsi="Arial LatArm"/>
                <w:sz w:val="18"/>
                <w:szCs w:val="18"/>
              </w:rPr>
              <w:t> </w:t>
            </w:r>
          </w:p>
        </w:tc>
        <w:tc>
          <w:tcPr>
            <w:tcW w:w="2055" w:type="dxa"/>
            <w:tcBorders>
              <w:top w:val="nil"/>
              <w:left w:val="nil"/>
              <w:bottom w:val="nil"/>
              <w:right w:val="single" w:sz="4" w:space="0" w:color="auto"/>
            </w:tcBorders>
            <w:vAlign w:val="center"/>
            <w:hideMark/>
          </w:tcPr>
          <w:p w14:paraId="73AE8380" w14:textId="77777777" w:rsidR="009B48CF" w:rsidRDefault="009B48CF" w:rsidP="00DA4D24">
            <w:pPr>
              <w:jc w:val="center"/>
              <w:rPr>
                <w:rFonts w:ascii="Arial LatArm" w:hAnsi="Arial LatArm"/>
                <w:sz w:val="18"/>
                <w:szCs w:val="18"/>
              </w:rPr>
            </w:pPr>
            <w:r>
              <w:rPr>
                <w:rFonts w:ascii="Arial LatArm" w:hAnsi="Arial LatArm"/>
                <w:sz w:val="18"/>
                <w:szCs w:val="18"/>
              </w:rPr>
              <w:t> </w:t>
            </w:r>
          </w:p>
        </w:tc>
        <w:tc>
          <w:tcPr>
            <w:tcW w:w="1266" w:type="dxa"/>
            <w:tcBorders>
              <w:top w:val="nil"/>
              <w:left w:val="nil"/>
              <w:bottom w:val="nil"/>
              <w:right w:val="single" w:sz="4" w:space="0" w:color="auto"/>
            </w:tcBorders>
            <w:vAlign w:val="center"/>
            <w:hideMark/>
          </w:tcPr>
          <w:p w14:paraId="08F7B752" w14:textId="77777777" w:rsidR="009B48CF" w:rsidRDefault="009B48CF" w:rsidP="00DA4D24">
            <w:pPr>
              <w:jc w:val="center"/>
              <w:rPr>
                <w:rFonts w:ascii="Arial LatArm" w:hAnsi="Arial LatArm"/>
                <w:sz w:val="18"/>
                <w:szCs w:val="18"/>
              </w:rPr>
            </w:pPr>
            <w:r>
              <w:rPr>
                <w:rFonts w:ascii="Arial LatArm" w:hAnsi="Arial LatArm"/>
                <w:sz w:val="18"/>
                <w:szCs w:val="18"/>
              </w:rPr>
              <w:t> </w:t>
            </w:r>
          </w:p>
        </w:tc>
      </w:tr>
      <w:tr w:rsidR="009B48CF" w14:paraId="2DAB0E2F" w14:textId="77777777" w:rsidTr="009B48CF">
        <w:trPr>
          <w:trHeight w:val="720"/>
        </w:trPr>
        <w:tc>
          <w:tcPr>
            <w:tcW w:w="600" w:type="dxa"/>
            <w:tcBorders>
              <w:top w:val="single" w:sz="4" w:space="0" w:color="auto"/>
              <w:left w:val="single" w:sz="4" w:space="0" w:color="auto"/>
              <w:bottom w:val="nil"/>
              <w:right w:val="single" w:sz="4" w:space="0" w:color="auto"/>
            </w:tcBorders>
            <w:vAlign w:val="center"/>
            <w:hideMark/>
          </w:tcPr>
          <w:p w14:paraId="1DD42011" w14:textId="77777777" w:rsidR="009B48CF" w:rsidRDefault="009B48CF" w:rsidP="00DA4D24">
            <w:pPr>
              <w:jc w:val="center"/>
              <w:rPr>
                <w:rFonts w:ascii="Arial LatArm" w:hAnsi="Arial LatArm"/>
                <w:sz w:val="18"/>
                <w:szCs w:val="18"/>
              </w:rPr>
            </w:pPr>
            <w:r>
              <w:rPr>
                <w:rFonts w:ascii="Arial LatArm" w:hAnsi="Arial LatArm"/>
                <w:sz w:val="18"/>
                <w:szCs w:val="18"/>
              </w:rPr>
              <w:t>10</w:t>
            </w:r>
          </w:p>
        </w:tc>
        <w:tc>
          <w:tcPr>
            <w:tcW w:w="4615" w:type="dxa"/>
            <w:tcBorders>
              <w:top w:val="single" w:sz="4" w:space="0" w:color="auto"/>
              <w:left w:val="nil"/>
              <w:bottom w:val="nil"/>
              <w:right w:val="single" w:sz="4" w:space="0" w:color="auto"/>
            </w:tcBorders>
            <w:vAlign w:val="center"/>
            <w:hideMark/>
          </w:tcPr>
          <w:p w14:paraId="6DDEFB13" w14:textId="77777777" w:rsidR="009B48CF" w:rsidRDefault="009B48CF" w:rsidP="00DA4D24">
            <w:pPr>
              <w:jc w:val="center"/>
              <w:rPr>
                <w:rFonts w:ascii="Arial LatArm" w:hAnsi="Arial LatArm"/>
                <w:sz w:val="18"/>
                <w:szCs w:val="18"/>
              </w:rPr>
            </w:pPr>
            <w:r>
              <w:rPr>
                <w:rFonts w:ascii="Sylfaen" w:hAnsi="Sylfaen" w:cs="Sylfaen"/>
                <w:sz w:val="18"/>
                <w:szCs w:val="18"/>
              </w:rPr>
              <w:t>Հողային</w:t>
            </w:r>
            <w:r>
              <w:rPr>
                <w:rFonts w:ascii="Arial LatArm" w:hAnsi="Arial LatArm"/>
                <w:sz w:val="18"/>
                <w:szCs w:val="18"/>
              </w:rPr>
              <w:t xml:space="preserve"> </w:t>
            </w:r>
            <w:r>
              <w:rPr>
                <w:rFonts w:ascii="Sylfaen" w:hAnsi="Sylfaen" w:cs="Sylfaen"/>
                <w:sz w:val="18"/>
                <w:szCs w:val="18"/>
              </w:rPr>
              <w:t>աշխատանքների</w:t>
            </w:r>
            <w:r>
              <w:rPr>
                <w:rFonts w:ascii="Arial LatArm" w:hAnsi="Arial LatArm"/>
                <w:sz w:val="18"/>
                <w:szCs w:val="18"/>
              </w:rPr>
              <w:t xml:space="preserve"> </w:t>
            </w:r>
            <w:r>
              <w:rPr>
                <w:rFonts w:ascii="Sylfaen" w:hAnsi="Sylfaen" w:cs="Sylfaen"/>
                <w:sz w:val="18"/>
                <w:szCs w:val="18"/>
              </w:rPr>
              <w:t>կատարում</w:t>
            </w:r>
            <w:r>
              <w:rPr>
                <w:rFonts w:ascii="Arial LatArm" w:hAnsi="Arial LatArm"/>
                <w:sz w:val="18"/>
                <w:szCs w:val="18"/>
              </w:rPr>
              <w:t xml:space="preserve"> </w:t>
            </w:r>
            <w:r>
              <w:rPr>
                <w:rFonts w:ascii="Sylfaen" w:hAnsi="Sylfaen" w:cs="Sylfaen"/>
                <w:sz w:val="18"/>
                <w:szCs w:val="18"/>
              </w:rPr>
              <w:t>թափոնակույտում</w:t>
            </w:r>
            <w:r>
              <w:rPr>
                <w:rFonts w:ascii="Arial LatArm" w:hAnsi="Arial LatArm"/>
                <w:sz w:val="18"/>
                <w:szCs w:val="18"/>
              </w:rPr>
              <w:t xml:space="preserve">, </w:t>
            </w:r>
            <w:r>
              <w:rPr>
                <w:rFonts w:ascii="Sylfaen" w:hAnsi="Sylfaen" w:cs="Sylfaen"/>
                <w:sz w:val="18"/>
                <w:szCs w:val="18"/>
              </w:rPr>
              <w:t>ավտոտրանսպարտով</w:t>
            </w:r>
            <w:r>
              <w:rPr>
                <w:rFonts w:ascii="Arial LatArm" w:hAnsi="Arial LatArm"/>
                <w:sz w:val="18"/>
                <w:szCs w:val="18"/>
              </w:rPr>
              <w:t xml:space="preserve"> </w:t>
            </w:r>
            <w:r>
              <w:rPr>
                <w:rFonts w:ascii="Sylfaen" w:hAnsi="Sylfaen" w:cs="Sylfaen"/>
                <w:sz w:val="18"/>
                <w:szCs w:val="18"/>
              </w:rPr>
              <w:t>տեղափոխման</w:t>
            </w:r>
            <w:r>
              <w:rPr>
                <w:rFonts w:ascii="Arial LatArm" w:hAnsi="Arial LatArm"/>
                <w:sz w:val="18"/>
                <w:szCs w:val="18"/>
              </w:rPr>
              <w:t xml:space="preserve"> </w:t>
            </w:r>
            <w:r>
              <w:rPr>
                <w:rFonts w:ascii="Sylfaen" w:hAnsi="Sylfaen" w:cs="Sylfaen"/>
                <w:sz w:val="18"/>
                <w:szCs w:val="18"/>
              </w:rPr>
              <w:t>ժամանկ</w:t>
            </w:r>
            <w:r>
              <w:rPr>
                <w:rFonts w:ascii="Arial LatArm" w:hAnsi="Arial LatArm"/>
                <w:sz w:val="18"/>
                <w:szCs w:val="18"/>
              </w:rPr>
              <w:t xml:space="preserve"> 4 </w:t>
            </w:r>
            <w:r>
              <w:rPr>
                <w:rFonts w:ascii="Sylfaen" w:hAnsi="Sylfaen" w:cs="Sylfaen"/>
                <w:sz w:val="18"/>
                <w:szCs w:val="18"/>
              </w:rPr>
              <w:t>կարգ</w:t>
            </w:r>
            <w:r>
              <w:rPr>
                <w:rFonts w:ascii="Arial LatArm" w:hAnsi="Arial LatArm"/>
                <w:sz w:val="18"/>
                <w:szCs w:val="18"/>
              </w:rPr>
              <w:t xml:space="preserve"> </w:t>
            </w:r>
            <w:r>
              <w:rPr>
                <w:rFonts w:ascii="Sylfaen" w:hAnsi="Sylfaen" w:cs="Sylfaen"/>
                <w:sz w:val="18"/>
                <w:szCs w:val="18"/>
              </w:rPr>
              <w:t>գրունտ</w:t>
            </w:r>
            <w:r>
              <w:rPr>
                <w:rFonts w:ascii="Arial LatArm" w:hAnsi="Arial LatArm"/>
                <w:sz w:val="18"/>
                <w:szCs w:val="18"/>
              </w:rPr>
              <w:t xml:space="preserve">   </w:t>
            </w:r>
            <w:r>
              <w:rPr>
                <w:rFonts w:ascii="Calibri" w:hAnsi="Calibri" w:cs="Calibri"/>
                <w:sz w:val="18"/>
                <w:szCs w:val="18"/>
              </w:rPr>
              <w:t>Работа</w:t>
            </w:r>
            <w:r>
              <w:rPr>
                <w:rFonts w:ascii="Arial LatArm" w:hAnsi="Arial LatArm"/>
                <w:sz w:val="18"/>
                <w:szCs w:val="18"/>
              </w:rPr>
              <w:t xml:space="preserve"> </w:t>
            </w:r>
            <w:r>
              <w:rPr>
                <w:rFonts w:ascii="Calibri" w:hAnsi="Calibri" w:cs="Calibri"/>
                <w:sz w:val="18"/>
                <w:szCs w:val="18"/>
              </w:rPr>
              <w:t>на</w:t>
            </w:r>
            <w:r>
              <w:rPr>
                <w:rFonts w:ascii="Arial LatArm" w:hAnsi="Arial LatArm"/>
                <w:sz w:val="18"/>
                <w:szCs w:val="18"/>
              </w:rPr>
              <w:t xml:space="preserve"> </w:t>
            </w:r>
            <w:r>
              <w:rPr>
                <w:rFonts w:ascii="Calibri" w:hAnsi="Calibri" w:cs="Calibri"/>
                <w:sz w:val="18"/>
                <w:szCs w:val="18"/>
              </w:rPr>
              <w:t>отвале</w:t>
            </w:r>
          </w:p>
        </w:tc>
        <w:tc>
          <w:tcPr>
            <w:tcW w:w="1064" w:type="dxa"/>
            <w:tcBorders>
              <w:top w:val="single" w:sz="4" w:space="0" w:color="auto"/>
              <w:left w:val="nil"/>
              <w:bottom w:val="nil"/>
              <w:right w:val="single" w:sz="4" w:space="0" w:color="auto"/>
            </w:tcBorders>
            <w:vAlign w:val="center"/>
            <w:hideMark/>
          </w:tcPr>
          <w:p w14:paraId="1E52EC02" w14:textId="77777777" w:rsidR="009B48CF" w:rsidRDefault="009B48CF" w:rsidP="00DA4D24">
            <w:pPr>
              <w:jc w:val="center"/>
              <w:rPr>
                <w:rFonts w:ascii="Arial LatArm" w:hAnsi="Arial LatArm"/>
                <w:sz w:val="18"/>
                <w:szCs w:val="18"/>
              </w:rPr>
            </w:pPr>
            <w:r>
              <w:rPr>
                <w:rFonts w:ascii="Sylfaen" w:hAnsi="Sylfaen" w:cs="Sylfaen"/>
                <w:sz w:val="18"/>
                <w:szCs w:val="18"/>
              </w:rPr>
              <w:t>խմ</w:t>
            </w:r>
            <w:r>
              <w:rPr>
                <w:rFonts w:ascii="Arial LatArm" w:hAnsi="Arial LatArm"/>
                <w:sz w:val="18"/>
                <w:szCs w:val="18"/>
              </w:rPr>
              <w:t>/</w:t>
            </w:r>
            <w:r>
              <w:rPr>
                <w:rFonts w:ascii="Calibri" w:hAnsi="Calibri" w:cs="Calibri"/>
                <w:sz w:val="18"/>
                <w:szCs w:val="18"/>
              </w:rPr>
              <w:t>куб</w:t>
            </w:r>
            <w:r>
              <w:rPr>
                <w:rFonts w:ascii="Arial LatArm" w:hAnsi="Arial LatArm"/>
                <w:sz w:val="18"/>
                <w:szCs w:val="18"/>
              </w:rPr>
              <w:t>.</w:t>
            </w:r>
            <w:r>
              <w:rPr>
                <w:rFonts w:ascii="Calibri" w:hAnsi="Calibri" w:cs="Calibri"/>
                <w:sz w:val="18"/>
                <w:szCs w:val="18"/>
              </w:rPr>
              <w:t>м</w:t>
            </w:r>
          </w:p>
        </w:tc>
        <w:tc>
          <w:tcPr>
            <w:tcW w:w="835" w:type="dxa"/>
            <w:tcBorders>
              <w:top w:val="single" w:sz="4" w:space="0" w:color="auto"/>
              <w:left w:val="nil"/>
              <w:bottom w:val="nil"/>
              <w:right w:val="single" w:sz="4" w:space="0" w:color="auto"/>
            </w:tcBorders>
            <w:vAlign w:val="center"/>
            <w:hideMark/>
          </w:tcPr>
          <w:p w14:paraId="6E34D5FA" w14:textId="77777777" w:rsidR="009B48CF" w:rsidRDefault="009B48CF" w:rsidP="00DA4D24">
            <w:pPr>
              <w:jc w:val="center"/>
              <w:rPr>
                <w:rFonts w:ascii="Arial LatArm" w:hAnsi="Arial LatArm"/>
                <w:sz w:val="18"/>
                <w:szCs w:val="18"/>
              </w:rPr>
            </w:pPr>
            <w:r>
              <w:rPr>
                <w:rFonts w:ascii="Arial LatArm" w:hAnsi="Arial LatArm"/>
                <w:sz w:val="18"/>
                <w:szCs w:val="18"/>
              </w:rPr>
              <w:t>413</w:t>
            </w:r>
          </w:p>
        </w:tc>
        <w:tc>
          <w:tcPr>
            <w:tcW w:w="2055" w:type="dxa"/>
            <w:tcBorders>
              <w:top w:val="single" w:sz="4" w:space="0" w:color="auto"/>
              <w:left w:val="nil"/>
              <w:bottom w:val="nil"/>
              <w:right w:val="single" w:sz="4" w:space="0" w:color="auto"/>
            </w:tcBorders>
            <w:vAlign w:val="center"/>
            <w:hideMark/>
          </w:tcPr>
          <w:p w14:paraId="7C01BC12" w14:textId="77777777" w:rsidR="009B48CF" w:rsidRDefault="009B48CF" w:rsidP="00DA4D24">
            <w:pPr>
              <w:jc w:val="center"/>
              <w:rPr>
                <w:rFonts w:ascii="Arial LatArm" w:hAnsi="Arial LatArm"/>
                <w:sz w:val="18"/>
                <w:szCs w:val="18"/>
              </w:rPr>
            </w:pPr>
            <w:r>
              <w:rPr>
                <w:rFonts w:ascii="Arial LatArm" w:hAnsi="Arial LatArm"/>
                <w:sz w:val="18"/>
                <w:szCs w:val="18"/>
              </w:rPr>
              <w:t xml:space="preserve">0.06  </w:t>
            </w:r>
          </w:p>
        </w:tc>
        <w:tc>
          <w:tcPr>
            <w:tcW w:w="1266" w:type="dxa"/>
            <w:tcBorders>
              <w:top w:val="single" w:sz="4" w:space="0" w:color="auto"/>
              <w:left w:val="nil"/>
              <w:bottom w:val="nil"/>
              <w:right w:val="single" w:sz="4" w:space="0" w:color="auto"/>
            </w:tcBorders>
            <w:vAlign w:val="center"/>
            <w:hideMark/>
          </w:tcPr>
          <w:p w14:paraId="6999003D" w14:textId="77777777" w:rsidR="009B48CF" w:rsidRDefault="009B48CF" w:rsidP="00DA4D24">
            <w:pPr>
              <w:jc w:val="center"/>
              <w:rPr>
                <w:rFonts w:ascii="Arial LatArm" w:hAnsi="Arial LatArm"/>
                <w:sz w:val="18"/>
                <w:szCs w:val="18"/>
              </w:rPr>
            </w:pPr>
            <w:r>
              <w:rPr>
                <w:rFonts w:ascii="Arial LatArm" w:hAnsi="Arial LatArm"/>
                <w:sz w:val="18"/>
                <w:szCs w:val="18"/>
              </w:rPr>
              <w:t xml:space="preserve">24.21  </w:t>
            </w:r>
          </w:p>
        </w:tc>
      </w:tr>
      <w:tr w:rsidR="009B48CF" w14:paraId="20D954D7" w14:textId="77777777" w:rsidTr="009B48CF">
        <w:trPr>
          <w:trHeight w:val="240"/>
        </w:trPr>
        <w:tc>
          <w:tcPr>
            <w:tcW w:w="600" w:type="dxa"/>
            <w:tcBorders>
              <w:top w:val="nil"/>
              <w:left w:val="single" w:sz="4" w:space="0" w:color="auto"/>
              <w:bottom w:val="nil"/>
              <w:right w:val="single" w:sz="4" w:space="0" w:color="auto"/>
            </w:tcBorders>
            <w:vAlign w:val="center"/>
            <w:hideMark/>
          </w:tcPr>
          <w:p w14:paraId="164BFBBE" w14:textId="77777777" w:rsidR="009B48CF" w:rsidRDefault="009B48CF" w:rsidP="00DA4D24">
            <w:pPr>
              <w:jc w:val="center"/>
              <w:rPr>
                <w:rFonts w:ascii="Arial LatArm" w:hAnsi="Arial LatArm"/>
                <w:sz w:val="18"/>
                <w:szCs w:val="18"/>
              </w:rPr>
            </w:pPr>
            <w:r>
              <w:rPr>
                <w:rFonts w:ascii="Arial LatArm" w:hAnsi="Arial LatArm"/>
                <w:sz w:val="18"/>
                <w:szCs w:val="18"/>
              </w:rPr>
              <w:t> </w:t>
            </w:r>
          </w:p>
        </w:tc>
        <w:tc>
          <w:tcPr>
            <w:tcW w:w="4615" w:type="dxa"/>
            <w:tcBorders>
              <w:top w:val="nil"/>
              <w:left w:val="nil"/>
              <w:bottom w:val="nil"/>
              <w:right w:val="single" w:sz="4" w:space="0" w:color="auto"/>
            </w:tcBorders>
            <w:vAlign w:val="center"/>
            <w:hideMark/>
          </w:tcPr>
          <w:p w14:paraId="7C055341" w14:textId="77777777" w:rsidR="009B48CF" w:rsidRDefault="009B48CF" w:rsidP="00DA4D24">
            <w:pPr>
              <w:jc w:val="center"/>
              <w:rPr>
                <w:rFonts w:ascii="Arial LatArm" w:hAnsi="Arial LatArm"/>
                <w:sz w:val="18"/>
                <w:szCs w:val="18"/>
              </w:rPr>
            </w:pPr>
            <w:r>
              <w:rPr>
                <w:rFonts w:ascii="Arial LatArm" w:hAnsi="Arial LatArm"/>
                <w:sz w:val="18"/>
                <w:szCs w:val="18"/>
              </w:rPr>
              <w:t> </w:t>
            </w:r>
          </w:p>
        </w:tc>
        <w:tc>
          <w:tcPr>
            <w:tcW w:w="1064" w:type="dxa"/>
            <w:tcBorders>
              <w:top w:val="nil"/>
              <w:left w:val="nil"/>
              <w:bottom w:val="nil"/>
              <w:right w:val="single" w:sz="4" w:space="0" w:color="auto"/>
            </w:tcBorders>
            <w:vAlign w:val="center"/>
            <w:hideMark/>
          </w:tcPr>
          <w:p w14:paraId="7357DD65" w14:textId="77777777" w:rsidR="009B48CF" w:rsidRDefault="009B48CF" w:rsidP="00DA4D24">
            <w:pPr>
              <w:jc w:val="center"/>
              <w:rPr>
                <w:rFonts w:ascii="Arial LatArm" w:hAnsi="Arial LatArm"/>
                <w:sz w:val="18"/>
                <w:szCs w:val="18"/>
              </w:rPr>
            </w:pPr>
            <w:r>
              <w:rPr>
                <w:rFonts w:ascii="Arial LatArm" w:hAnsi="Arial LatArm"/>
                <w:sz w:val="18"/>
                <w:szCs w:val="18"/>
              </w:rPr>
              <w:t> </w:t>
            </w:r>
          </w:p>
        </w:tc>
        <w:tc>
          <w:tcPr>
            <w:tcW w:w="835" w:type="dxa"/>
            <w:tcBorders>
              <w:top w:val="nil"/>
              <w:left w:val="nil"/>
              <w:bottom w:val="nil"/>
              <w:right w:val="single" w:sz="4" w:space="0" w:color="auto"/>
            </w:tcBorders>
            <w:vAlign w:val="center"/>
            <w:hideMark/>
          </w:tcPr>
          <w:p w14:paraId="0CD56468" w14:textId="77777777" w:rsidR="009B48CF" w:rsidRDefault="009B48CF" w:rsidP="00DA4D24">
            <w:pPr>
              <w:jc w:val="center"/>
              <w:rPr>
                <w:rFonts w:ascii="Arial LatArm" w:hAnsi="Arial LatArm"/>
                <w:sz w:val="18"/>
                <w:szCs w:val="18"/>
              </w:rPr>
            </w:pPr>
            <w:r>
              <w:rPr>
                <w:rFonts w:ascii="Arial LatArm" w:hAnsi="Arial LatArm"/>
                <w:sz w:val="18"/>
                <w:szCs w:val="18"/>
              </w:rPr>
              <w:t> </w:t>
            </w:r>
          </w:p>
        </w:tc>
        <w:tc>
          <w:tcPr>
            <w:tcW w:w="2055" w:type="dxa"/>
            <w:tcBorders>
              <w:top w:val="nil"/>
              <w:left w:val="nil"/>
              <w:bottom w:val="nil"/>
              <w:right w:val="single" w:sz="4" w:space="0" w:color="auto"/>
            </w:tcBorders>
            <w:vAlign w:val="center"/>
            <w:hideMark/>
          </w:tcPr>
          <w:p w14:paraId="71798EDE" w14:textId="77777777" w:rsidR="009B48CF" w:rsidRDefault="009B48CF" w:rsidP="00DA4D24">
            <w:pPr>
              <w:jc w:val="center"/>
              <w:rPr>
                <w:rFonts w:ascii="Arial LatArm" w:hAnsi="Arial LatArm"/>
                <w:sz w:val="18"/>
                <w:szCs w:val="18"/>
              </w:rPr>
            </w:pPr>
            <w:r>
              <w:rPr>
                <w:rFonts w:ascii="Arial LatArm" w:hAnsi="Arial LatArm"/>
                <w:sz w:val="18"/>
                <w:szCs w:val="18"/>
              </w:rPr>
              <w:t> </w:t>
            </w:r>
          </w:p>
        </w:tc>
        <w:tc>
          <w:tcPr>
            <w:tcW w:w="1266" w:type="dxa"/>
            <w:tcBorders>
              <w:top w:val="nil"/>
              <w:left w:val="nil"/>
              <w:bottom w:val="nil"/>
              <w:right w:val="single" w:sz="4" w:space="0" w:color="auto"/>
            </w:tcBorders>
            <w:vAlign w:val="center"/>
            <w:hideMark/>
          </w:tcPr>
          <w:p w14:paraId="5F6AD77A" w14:textId="77777777" w:rsidR="009B48CF" w:rsidRDefault="009B48CF" w:rsidP="00DA4D24">
            <w:pPr>
              <w:jc w:val="center"/>
              <w:rPr>
                <w:rFonts w:ascii="Arial LatArm" w:hAnsi="Arial LatArm"/>
                <w:sz w:val="18"/>
                <w:szCs w:val="18"/>
              </w:rPr>
            </w:pPr>
            <w:r>
              <w:rPr>
                <w:rFonts w:ascii="Arial LatArm" w:hAnsi="Arial LatArm"/>
                <w:sz w:val="18"/>
                <w:szCs w:val="18"/>
              </w:rPr>
              <w:t> </w:t>
            </w:r>
          </w:p>
        </w:tc>
      </w:tr>
      <w:tr w:rsidR="009B48CF" w14:paraId="627B4C78" w14:textId="77777777" w:rsidTr="009B48CF">
        <w:trPr>
          <w:trHeight w:val="975"/>
        </w:trPr>
        <w:tc>
          <w:tcPr>
            <w:tcW w:w="600" w:type="dxa"/>
            <w:tcBorders>
              <w:top w:val="single" w:sz="4" w:space="0" w:color="auto"/>
              <w:left w:val="single" w:sz="4" w:space="0" w:color="auto"/>
              <w:bottom w:val="nil"/>
              <w:right w:val="single" w:sz="4" w:space="0" w:color="auto"/>
            </w:tcBorders>
            <w:vAlign w:val="center"/>
            <w:hideMark/>
          </w:tcPr>
          <w:p w14:paraId="4C9876B3" w14:textId="77777777" w:rsidR="009B48CF" w:rsidRDefault="009B48CF" w:rsidP="00DA4D24">
            <w:pPr>
              <w:jc w:val="center"/>
              <w:rPr>
                <w:rFonts w:ascii="Arial LatArm" w:hAnsi="Arial LatArm"/>
                <w:sz w:val="18"/>
                <w:szCs w:val="18"/>
              </w:rPr>
            </w:pPr>
            <w:r>
              <w:rPr>
                <w:rFonts w:ascii="Arial LatArm" w:hAnsi="Arial LatArm"/>
                <w:sz w:val="18"/>
                <w:szCs w:val="18"/>
              </w:rPr>
              <w:t>11</w:t>
            </w:r>
          </w:p>
        </w:tc>
        <w:tc>
          <w:tcPr>
            <w:tcW w:w="4615" w:type="dxa"/>
            <w:tcBorders>
              <w:top w:val="single" w:sz="4" w:space="0" w:color="auto"/>
              <w:left w:val="nil"/>
              <w:bottom w:val="nil"/>
              <w:right w:val="single" w:sz="4" w:space="0" w:color="auto"/>
            </w:tcBorders>
            <w:vAlign w:val="center"/>
            <w:hideMark/>
          </w:tcPr>
          <w:p w14:paraId="100E8C85" w14:textId="77777777" w:rsidR="009B48CF" w:rsidRDefault="009B48CF" w:rsidP="00DA4D24">
            <w:pPr>
              <w:jc w:val="center"/>
              <w:rPr>
                <w:rFonts w:ascii="Arial LatArm" w:hAnsi="Arial LatArm"/>
                <w:sz w:val="18"/>
                <w:szCs w:val="18"/>
              </w:rPr>
            </w:pPr>
            <w:r>
              <w:rPr>
                <w:rFonts w:ascii="Sylfaen" w:hAnsi="Sylfaen" w:cs="Sylfaen"/>
                <w:sz w:val="18"/>
                <w:szCs w:val="18"/>
              </w:rPr>
              <w:t>Խրամուղիների</w:t>
            </w:r>
            <w:r>
              <w:rPr>
                <w:rFonts w:ascii="Arial LatArm" w:hAnsi="Arial LatArm"/>
                <w:sz w:val="18"/>
                <w:szCs w:val="18"/>
              </w:rPr>
              <w:t xml:space="preserve"> </w:t>
            </w:r>
            <w:r>
              <w:rPr>
                <w:rFonts w:ascii="Sylfaen" w:hAnsi="Sylfaen" w:cs="Sylfaen"/>
                <w:sz w:val="18"/>
                <w:szCs w:val="18"/>
              </w:rPr>
              <w:t>և</w:t>
            </w:r>
            <w:r>
              <w:rPr>
                <w:rFonts w:ascii="Arial LatArm" w:hAnsi="Arial LatArm"/>
                <w:sz w:val="18"/>
                <w:szCs w:val="18"/>
              </w:rPr>
              <w:t xml:space="preserve"> </w:t>
            </w:r>
            <w:r>
              <w:rPr>
                <w:rFonts w:ascii="Sylfaen" w:hAnsi="Sylfaen" w:cs="Sylfaen"/>
                <w:sz w:val="18"/>
                <w:szCs w:val="18"/>
              </w:rPr>
              <w:t>փոսորակների</w:t>
            </w:r>
            <w:r>
              <w:rPr>
                <w:rFonts w:ascii="Arial LatArm" w:hAnsi="Arial LatArm"/>
                <w:sz w:val="18"/>
                <w:szCs w:val="18"/>
              </w:rPr>
              <w:t xml:space="preserve"> </w:t>
            </w:r>
            <w:r>
              <w:rPr>
                <w:rFonts w:ascii="Sylfaen" w:hAnsi="Sylfaen" w:cs="Sylfaen"/>
                <w:sz w:val="18"/>
                <w:szCs w:val="18"/>
              </w:rPr>
              <w:t>ետլիցք</w:t>
            </w:r>
            <w:r>
              <w:rPr>
                <w:rFonts w:ascii="Arial LatArm" w:hAnsi="Arial LatArm"/>
                <w:sz w:val="18"/>
                <w:szCs w:val="18"/>
              </w:rPr>
              <w:t xml:space="preserve">, </w:t>
            </w:r>
            <w:r>
              <w:rPr>
                <w:rFonts w:ascii="Sylfaen" w:hAnsi="Sylfaen" w:cs="Sylfaen"/>
                <w:sz w:val="18"/>
                <w:szCs w:val="18"/>
              </w:rPr>
              <w:t>մինչև</w:t>
            </w:r>
            <w:r>
              <w:rPr>
                <w:rFonts w:ascii="Arial LatArm" w:hAnsi="Arial LatArm"/>
                <w:sz w:val="18"/>
                <w:szCs w:val="18"/>
              </w:rPr>
              <w:t xml:space="preserve"> 96</w:t>
            </w:r>
            <w:r>
              <w:rPr>
                <w:rFonts w:ascii="Sylfaen" w:hAnsi="Sylfaen" w:cs="Sylfaen"/>
                <w:sz w:val="18"/>
                <w:szCs w:val="18"/>
              </w:rPr>
              <w:t>կվտ</w:t>
            </w:r>
            <w:r>
              <w:rPr>
                <w:rFonts w:ascii="Arial LatArm" w:hAnsi="Arial LatArm"/>
                <w:sz w:val="18"/>
                <w:szCs w:val="18"/>
              </w:rPr>
              <w:t xml:space="preserve"> (130</w:t>
            </w:r>
            <w:r>
              <w:rPr>
                <w:rFonts w:ascii="Sylfaen" w:hAnsi="Sylfaen" w:cs="Sylfaen"/>
                <w:sz w:val="18"/>
                <w:szCs w:val="18"/>
              </w:rPr>
              <w:t>ձ</w:t>
            </w:r>
            <w:r>
              <w:rPr>
                <w:rFonts w:ascii="Arial LatArm" w:hAnsi="Arial LatArm"/>
                <w:sz w:val="18"/>
                <w:szCs w:val="18"/>
              </w:rPr>
              <w:t>.</w:t>
            </w:r>
            <w:r>
              <w:rPr>
                <w:rFonts w:ascii="Sylfaen" w:hAnsi="Sylfaen" w:cs="Sylfaen"/>
                <w:sz w:val="18"/>
                <w:szCs w:val="18"/>
              </w:rPr>
              <w:t>ու</w:t>
            </w:r>
            <w:r>
              <w:rPr>
                <w:rFonts w:ascii="Arial LatArm" w:hAnsi="Arial LatArm"/>
                <w:sz w:val="18"/>
                <w:szCs w:val="18"/>
              </w:rPr>
              <w:t xml:space="preserve">) </w:t>
            </w:r>
            <w:r>
              <w:rPr>
                <w:rFonts w:ascii="Sylfaen" w:hAnsi="Sylfaen" w:cs="Sylfaen"/>
                <w:sz w:val="18"/>
                <w:szCs w:val="18"/>
              </w:rPr>
              <w:t>հզորության</w:t>
            </w:r>
            <w:r>
              <w:rPr>
                <w:rFonts w:ascii="Arial LatArm" w:hAnsi="Arial LatArm"/>
                <w:sz w:val="18"/>
                <w:szCs w:val="18"/>
              </w:rPr>
              <w:t xml:space="preserve"> </w:t>
            </w:r>
            <w:r>
              <w:rPr>
                <w:rFonts w:ascii="Sylfaen" w:hAnsi="Sylfaen" w:cs="Sylfaen"/>
                <w:sz w:val="18"/>
                <w:szCs w:val="18"/>
              </w:rPr>
              <w:t>բուլդոզերով</w:t>
            </w:r>
            <w:r>
              <w:rPr>
                <w:rFonts w:ascii="Arial LatArm" w:hAnsi="Arial LatArm"/>
                <w:sz w:val="18"/>
                <w:szCs w:val="18"/>
              </w:rPr>
              <w:t xml:space="preserve">, </w:t>
            </w:r>
            <w:r>
              <w:rPr>
                <w:rFonts w:ascii="Sylfaen" w:hAnsi="Sylfaen" w:cs="Sylfaen"/>
                <w:sz w:val="18"/>
                <w:szCs w:val="18"/>
              </w:rPr>
              <w:t>տեղափոխելով</w:t>
            </w:r>
            <w:r>
              <w:rPr>
                <w:rFonts w:ascii="Arial LatArm" w:hAnsi="Arial LatArm"/>
                <w:sz w:val="18"/>
                <w:szCs w:val="18"/>
              </w:rPr>
              <w:t xml:space="preserve"> </w:t>
            </w:r>
            <w:r>
              <w:rPr>
                <w:rFonts w:ascii="Sylfaen" w:hAnsi="Sylfaen" w:cs="Sylfaen"/>
                <w:sz w:val="18"/>
                <w:szCs w:val="18"/>
              </w:rPr>
              <w:t>մինչև</w:t>
            </w:r>
            <w:r>
              <w:rPr>
                <w:rFonts w:ascii="Arial LatArm" w:hAnsi="Arial LatArm"/>
                <w:sz w:val="18"/>
                <w:szCs w:val="18"/>
              </w:rPr>
              <w:t xml:space="preserve"> 5</w:t>
            </w:r>
            <w:r>
              <w:rPr>
                <w:rFonts w:ascii="Sylfaen" w:hAnsi="Sylfaen" w:cs="Sylfaen"/>
                <w:sz w:val="18"/>
                <w:szCs w:val="18"/>
              </w:rPr>
              <w:t>մ</w:t>
            </w:r>
            <w:r>
              <w:rPr>
                <w:rFonts w:ascii="Arial LatArm" w:hAnsi="Arial LatArm"/>
                <w:sz w:val="18"/>
                <w:szCs w:val="18"/>
              </w:rPr>
              <w:t xml:space="preserve">, </w:t>
            </w:r>
            <w:r>
              <w:rPr>
                <w:rFonts w:ascii="Sylfaen" w:hAnsi="Sylfaen" w:cs="Sylfaen"/>
                <w:sz w:val="18"/>
                <w:szCs w:val="18"/>
              </w:rPr>
              <w:t>գրունտ</w:t>
            </w:r>
            <w:r>
              <w:rPr>
                <w:rFonts w:ascii="Arial LatArm" w:hAnsi="Arial LatArm"/>
                <w:sz w:val="18"/>
                <w:szCs w:val="18"/>
              </w:rPr>
              <w:t xml:space="preserve"> 3 </w:t>
            </w:r>
            <w:r>
              <w:rPr>
                <w:rFonts w:ascii="Sylfaen" w:hAnsi="Sylfaen" w:cs="Sylfaen"/>
                <w:sz w:val="18"/>
                <w:szCs w:val="18"/>
              </w:rPr>
              <w:t>կարգ</w:t>
            </w:r>
            <w:r>
              <w:rPr>
                <w:rFonts w:ascii="Arial LatArm" w:hAnsi="Arial LatArm"/>
                <w:sz w:val="18"/>
                <w:szCs w:val="18"/>
              </w:rPr>
              <w:t xml:space="preserve">   </w:t>
            </w:r>
            <w:r>
              <w:rPr>
                <w:rFonts w:ascii="Calibri" w:hAnsi="Calibri" w:cs="Calibri"/>
                <w:sz w:val="18"/>
                <w:szCs w:val="18"/>
              </w:rPr>
              <w:t>Обратная</w:t>
            </w:r>
            <w:r>
              <w:rPr>
                <w:rFonts w:ascii="Arial LatArm" w:hAnsi="Arial LatArm"/>
                <w:sz w:val="18"/>
                <w:szCs w:val="18"/>
              </w:rPr>
              <w:t xml:space="preserve"> </w:t>
            </w:r>
            <w:r>
              <w:rPr>
                <w:rFonts w:ascii="Calibri" w:hAnsi="Calibri" w:cs="Calibri"/>
                <w:sz w:val="18"/>
                <w:szCs w:val="18"/>
              </w:rPr>
              <w:t>засыпка</w:t>
            </w:r>
            <w:r>
              <w:rPr>
                <w:rFonts w:ascii="Arial LatArm" w:hAnsi="Arial LatArm"/>
                <w:sz w:val="18"/>
                <w:szCs w:val="18"/>
              </w:rPr>
              <w:t xml:space="preserve"> </w:t>
            </w:r>
            <w:r>
              <w:rPr>
                <w:rFonts w:ascii="Calibri" w:hAnsi="Calibri" w:cs="Calibri"/>
                <w:sz w:val="18"/>
                <w:szCs w:val="18"/>
              </w:rPr>
              <w:t>бульдозером</w:t>
            </w:r>
            <w:r>
              <w:rPr>
                <w:rFonts w:ascii="Arial LatArm" w:hAnsi="Arial LatArm"/>
                <w:sz w:val="18"/>
                <w:szCs w:val="18"/>
              </w:rPr>
              <w:t xml:space="preserve"> </w:t>
            </w:r>
            <w:r>
              <w:rPr>
                <w:rFonts w:ascii="Calibri" w:hAnsi="Calibri" w:cs="Calibri"/>
                <w:sz w:val="18"/>
                <w:szCs w:val="18"/>
              </w:rPr>
              <w:t>с</w:t>
            </w:r>
            <w:r>
              <w:rPr>
                <w:rFonts w:ascii="Arial LatArm" w:hAnsi="Arial LatArm"/>
                <w:sz w:val="18"/>
                <w:szCs w:val="18"/>
              </w:rPr>
              <w:t xml:space="preserve"> </w:t>
            </w:r>
            <w:r>
              <w:rPr>
                <w:rFonts w:ascii="Calibri" w:hAnsi="Calibri" w:cs="Calibri"/>
                <w:sz w:val="18"/>
                <w:szCs w:val="18"/>
              </w:rPr>
              <w:t>перемещением</w:t>
            </w:r>
            <w:r>
              <w:rPr>
                <w:rFonts w:ascii="Arial LatArm" w:hAnsi="Arial LatArm"/>
                <w:sz w:val="18"/>
                <w:szCs w:val="18"/>
              </w:rPr>
              <w:t xml:space="preserve"> </w:t>
            </w:r>
            <w:r>
              <w:rPr>
                <w:rFonts w:ascii="Calibri" w:hAnsi="Calibri" w:cs="Calibri"/>
                <w:sz w:val="18"/>
                <w:szCs w:val="18"/>
              </w:rPr>
              <w:t>на</w:t>
            </w:r>
            <w:r>
              <w:rPr>
                <w:rFonts w:ascii="Arial LatArm" w:hAnsi="Arial LatArm"/>
                <w:sz w:val="18"/>
                <w:szCs w:val="18"/>
              </w:rPr>
              <w:t xml:space="preserve"> 5 </w:t>
            </w:r>
            <w:r>
              <w:rPr>
                <w:rFonts w:ascii="Calibri" w:hAnsi="Calibri" w:cs="Calibri"/>
                <w:sz w:val="18"/>
                <w:szCs w:val="18"/>
              </w:rPr>
              <w:t>м</w:t>
            </w:r>
          </w:p>
        </w:tc>
        <w:tc>
          <w:tcPr>
            <w:tcW w:w="1064" w:type="dxa"/>
            <w:tcBorders>
              <w:top w:val="single" w:sz="4" w:space="0" w:color="auto"/>
              <w:left w:val="nil"/>
              <w:bottom w:val="nil"/>
              <w:right w:val="single" w:sz="4" w:space="0" w:color="auto"/>
            </w:tcBorders>
            <w:vAlign w:val="center"/>
            <w:hideMark/>
          </w:tcPr>
          <w:p w14:paraId="1931757A" w14:textId="77777777" w:rsidR="009B48CF" w:rsidRDefault="009B48CF" w:rsidP="00DA4D24">
            <w:pPr>
              <w:jc w:val="center"/>
              <w:rPr>
                <w:rFonts w:ascii="Arial LatArm" w:hAnsi="Arial LatArm"/>
                <w:sz w:val="18"/>
                <w:szCs w:val="18"/>
              </w:rPr>
            </w:pPr>
            <w:r>
              <w:rPr>
                <w:rFonts w:ascii="Sylfaen" w:hAnsi="Sylfaen" w:cs="Sylfaen"/>
                <w:sz w:val="18"/>
                <w:szCs w:val="18"/>
              </w:rPr>
              <w:t>խմ</w:t>
            </w:r>
            <w:r>
              <w:rPr>
                <w:rFonts w:ascii="Arial LatArm" w:hAnsi="Arial LatArm"/>
                <w:sz w:val="18"/>
                <w:szCs w:val="18"/>
              </w:rPr>
              <w:t>/</w:t>
            </w:r>
            <w:r>
              <w:rPr>
                <w:rFonts w:ascii="Calibri" w:hAnsi="Calibri" w:cs="Calibri"/>
                <w:sz w:val="18"/>
                <w:szCs w:val="18"/>
              </w:rPr>
              <w:t>куб</w:t>
            </w:r>
            <w:r>
              <w:rPr>
                <w:rFonts w:ascii="Arial LatArm" w:hAnsi="Arial LatArm"/>
                <w:sz w:val="18"/>
                <w:szCs w:val="18"/>
              </w:rPr>
              <w:t>.</w:t>
            </w:r>
            <w:r>
              <w:rPr>
                <w:rFonts w:ascii="Calibri" w:hAnsi="Calibri" w:cs="Calibri"/>
                <w:sz w:val="18"/>
                <w:szCs w:val="18"/>
              </w:rPr>
              <w:t>м</w:t>
            </w:r>
          </w:p>
        </w:tc>
        <w:tc>
          <w:tcPr>
            <w:tcW w:w="835" w:type="dxa"/>
            <w:tcBorders>
              <w:top w:val="single" w:sz="4" w:space="0" w:color="auto"/>
              <w:left w:val="nil"/>
              <w:bottom w:val="nil"/>
              <w:right w:val="single" w:sz="4" w:space="0" w:color="auto"/>
            </w:tcBorders>
            <w:vAlign w:val="center"/>
            <w:hideMark/>
          </w:tcPr>
          <w:p w14:paraId="197494C7" w14:textId="77777777" w:rsidR="009B48CF" w:rsidRDefault="009B48CF" w:rsidP="00DA4D24">
            <w:pPr>
              <w:jc w:val="center"/>
              <w:rPr>
                <w:rFonts w:ascii="Arial LatArm" w:hAnsi="Arial LatArm"/>
                <w:sz w:val="18"/>
                <w:szCs w:val="18"/>
              </w:rPr>
            </w:pPr>
            <w:r>
              <w:rPr>
                <w:rFonts w:ascii="Arial LatArm" w:hAnsi="Arial LatArm"/>
                <w:sz w:val="18"/>
                <w:szCs w:val="18"/>
              </w:rPr>
              <w:t>1280</w:t>
            </w:r>
          </w:p>
        </w:tc>
        <w:tc>
          <w:tcPr>
            <w:tcW w:w="2055" w:type="dxa"/>
            <w:tcBorders>
              <w:top w:val="single" w:sz="4" w:space="0" w:color="auto"/>
              <w:left w:val="nil"/>
              <w:bottom w:val="nil"/>
              <w:right w:val="single" w:sz="4" w:space="0" w:color="auto"/>
            </w:tcBorders>
            <w:vAlign w:val="center"/>
            <w:hideMark/>
          </w:tcPr>
          <w:p w14:paraId="287C4666" w14:textId="77777777" w:rsidR="009B48CF" w:rsidRDefault="009B48CF" w:rsidP="00DA4D24">
            <w:pPr>
              <w:jc w:val="center"/>
              <w:rPr>
                <w:rFonts w:ascii="Arial LatArm" w:hAnsi="Arial LatArm"/>
                <w:sz w:val="18"/>
                <w:szCs w:val="18"/>
              </w:rPr>
            </w:pPr>
            <w:r>
              <w:rPr>
                <w:rFonts w:ascii="Arial LatArm" w:hAnsi="Arial LatArm"/>
                <w:sz w:val="18"/>
                <w:szCs w:val="18"/>
              </w:rPr>
              <w:t xml:space="preserve">0.07  </w:t>
            </w:r>
          </w:p>
        </w:tc>
        <w:tc>
          <w:tcPr>
            <w:tcW w:w="1266" w:type="dxa"/>
            <w:tcBorders>
              <w:top w:val="single" w:sz="4" w:space="0" w:color="auto"/>
              <w:left w:val="nil"/>
              <w:bottom w:val="nil"/>
              <w:right w:val="single" w:sz="4" w:space="0" w:color="auto"/>
            </w:tcBorders>
            <w:vAlign w:val="center"/>
            <w:hideMark/>
          </w:tcPr>
          <w:p w14:paraId="42A5820F" w14:textId="77777777" w:rsidR="009B48CF" w:rsidRDefault="009B48CF" w:rsidP="00DA4D24">
            <w:pPr>
              <w:jc w:val="center"/>
              <w:rPr>
                <w:rFonts w:ascii="Arial LatArm" w:hAnsi="Arial LatArm"/>
                <w:sz w:val="18"/>
                <w:szCs w:val="18"/>
              </w:rPr>
            </w:pPr>
            <w:r>
              <w:rPr>
                <w:rFonts w:ascii="Arial LatArm" w:hAnsi="Arial LatArm"/>
                <w:sz w:val="18"/>
                <w:szCs w:val="18"/>
              </w:rPr>
              <w:t xml:space="preserve">88.08  </w:t>
            </w:r>
          </w:p>
        </w:tc>
      </w:tr>
      <w:tr w:rsidR="009B48CF" w14:paraId="4D2F6079" w14:textId="77777777" w:rsidTr="009B48CF">
        <w:trPr>
          <w:trHeight w:val="240"/>
        </w:trPr>
        <w:tc>
          <w:tcPr>
            <w:tcW w:w="600" w:type="dxa"/>
            <w:tcBorders>
              <w:top w:val="nil"/>
              <w:left w:val="single" w:sz="4" w:space="0" w:color="auto"/>
              <w:bottom w:val="single" w:sz="4" w:space="0" w:color="auto"/>
              <w:right w:val="single" w:sz="4" w:space="0" w:color="auto"/>
            </w:tcBorders>
            <w:vAlign w:val="center"/>
            <w:hideMark/>
          </w:tcPr>
          <w:p w14:paraId="2F317B53" w14:textId="77777777" w:rsidR="009B48CF" w:rsidRDefault="009B48CF" w:rsidP="00DA4D24">
            <w:pPr>
              <w:jc w:val="center"/>
              <w:rPr>
                <w:rFonts w:ascii="Arial LatArm" w:hAnsi="Arial LatArm"/>
                <w:sz w:val="18"/>
                <w:szCs w:val="18"/>
              </w:rPr>
            </w:pPr>
            <w:r>
              <w:rPr>
                <w:rFonts w:ascii="Arial LatArm" w:hAnsi="Arial LatArm"/>
                <w:sz w:val="18"/>
                <w:szCs w:val="18"/>
              </w:rPr>
              <w:t> </w:t>
            </w:r>
          </w:p>
        </w:tc>
        <w:tc>
          <w:tcPr>
            <w:tcW w:w="4615" w:type="dxa"/>
            <w:tcBorders>
              <w:top w:val="nil"/>
              <w:left w:val="nil"/>
              <w:bottom w:val="single" w:sz="4" w:space="0" w:color="auto"/>
              <w:right w:val="single" w:sz="4" w:space="0" w:color="auto"/>
            </w:tcBorders>
            <w:vAlign w:val="center"/>
            <w:hideMark/>
          </w:tcPr>
          <w:p w14:paraId="1854EFEE" w14:textId="77777777" w:rsidR="009B48CF" w:rsidRDefault="009B48CF" w:rsidP="00DA4D24">
            <w:pPr>
              <w:jc w:val="center"/>
              <w:rPr>
                <w:rFonts w:ascii="Arial LatArm" w:hAnsi="Arial LatArm"/>
                <w:sz w:val="18"/>
                <w:szCs w:val="18"/>
              </w:rPr>
            </w:pPr>
            <w:r>
              <w:rPr>
                <w:rFonts w:ascii="Arial LatArm" w:hAnsi="Arial LatArm"/>
                <w:sz w:val="18"/>
                <w:szCs w:val="18"/>
              </w:rPr>
              <w:t> </w:t>
            </w:r>
          </w:p>
        </w:tc>
        <w:tc>
          <w:tcPr>
            <w:tcW w:w="1064" w:type="dxa"/>
            <w:tcBorders>
              <w:top w:val="nil"/>
              <w:left w:val="nil"/>
              <w:bottom w:val="single" w:sz="4" w:space="0" w:color="auto"/>
              <w:right w:val="single" w:sz="4" w:space="0" w:color="auto"/>
            </w:tcBorders>
            <w:vAlign w:val="center"/>
            <w:hideMark/>
          </w:tcPr>
          <w:p w14:paraId="0D852999" w14:textId="77777777" w:rsidR="009B48CF" w:rsidRDefault="009B48CF" w:rsidP="00DA4D24">
            <w:pPr>
              <w:jc w:val="center"/>
              <w:rPr>
                <w:rFonts w:ascii="Arial LatArm" w:hAnsi="Arial LatArm"/>
                <w:sz w:val="18"/>
                <w:szCs w:val="18"/>
              </w:rPr>
            </w:pPr>
            <w:r>
              <w:rPr>
                <w:rFonts w:ascii="Arial LatArm" w:hAnsi="Arial LatArm"/>
                <w:sz w:val="18"/>
                <w:szCs w:val="18"/>
              </w:rPr>
              <w:t> </w:t>
            </w:r>
          </w:p>
        </w:tc>
        <w:tc>
          <w:tcPr>
            <w:tcW w:w="835" w:type="dxa"/>
            <w:tcBorders>
              <w:top w:val="nil"/>
              <w:left w:val="nil"/>
              <w:bottom w:val="single" w:sz="4" w:space="0" w:color="auto"/>
              <w:right w:val="single" w:sz="4" w:space="0" w:color="auto"/>
            </w:tcBorders>
            <w:vAlign w:val="center"/>
            <w:hideMark/>
          </w:tcPr>
          <w:p w14:paraId="48998588" w14:textId="77777777" w:rsidR="009B48CF" w:rsidRDefault="009B48CF" w:rsidP="00DA4D24">
            <w:pPr>
              <w:jc w:val="center"/>
              <w:rPr>
                <w:rFonts w:ascii="Arial LatArm" w:hAnsi="Arial LatArm"/>
                <w:sz w:val="18"/>
                <w:szCs w:val="18"/>
              </w:rPr>
            </w:pPr>
            <w:r>
              <w:rPr>
                <w:rFonts w:ascii="Arial LatArm" w:hAnsi="Arial LatArm"/>
                <w:sz w:val="18"/>
                <w:szCs w:val="18"/>
              </w:rPr>
              <w:t> </w:t>
            </w:r>
          </w:p>
        </w:tc>
        <w:tc>
          <w:tcPr>
            <w:tcW w:w="2055" w:type="dxa"/>
            <w:tcBorders>
              <w:top w:val="nil"/>
              <w:left w:val="nil"/>
              <w:bottom w:val="single" w:sz="4" w:space="0" w:color="auto"/>
              <w:right w:val="single" w:sz="4" w:space="0" w:color="auto"/>
            </w:tcBorders>
            <w:vAlign w:val="center"/>
            <w:hideMark/>
          </w:tcPr>
          <w:p w14:paraId="44A4A007" w14:textId="77777777" w:rsidR="009B48CF" w:rsidRDefault="009B48CF" w:rsidP="00DA4D24">
            <w:pPr>
              <w:jc w:val="center"/>
              <w:rPr>
                <w:rFonts w:ascii="Arial LatArm" w:hAnsi="Arial LatArm"/>
                <w:sz w:val="18"/>
                <w:szCs w:val="18"/>
              </w:rPr>
            </w:pPr>
            <w:r>
              <w:rPr>
                <w:rFonts w:ascii="Arial LatArm" w:hAnsi="Arial LatArm"/>
                <w:sz w:val="18"/>
                <w:szCs w:val="18"/>
              </w:rPr>
              <w:t> </w:t>
            </w:r>
          </w:p>
        </w:tc>
        <w:tc>
          <w:tcPr>
            <w:tcW w:w="1266" w:type="dxa"/>
            <w:tcBorders>
              <w:top w:val="nil"/>
              <w:left w:val="nil"/>
              <w:bottom w:val="single" w:sz="4" w:space="0" w:color="auto"/>
              <w:right w:val="single" w:sz="4" w:space="0" w:color="auto"/>
            </w:tcBorders>
            <w:vAlign w:val="center"/>
            <w:hideMark/>
          </w:tcPr>
          <w:p w14:paraId="7A9BFC6A" w14:textId="77777777" w:rsidR="009B48CF" w:rsidRDefault="009B48CF" w:rsidP="00DA4D24">
            <w:pPr>
              <w:jc w:val="center"/>
              <w:rPr>
                <w:rFonts w:ascii="Arial LatArm" w:hAnsi="Arial LatArm"/>
                <w:sz w:val="18"/>
                <w:szCs w:val="18"/>
              </w:rPr>
            </w:pPr>
            <w:r>
              <w:rPr>
                <w:rFonts w:ascii="Arial LatArm" w:hAnsi="Arial LatArm"/>
                <w:sz w:val="18"/>
                <w:szCs w:val="18"/>
              </w:rPr>
              <w:t> </w:t>
            </w:r>
          </w:p>
        </w:tc>
      </w:tr>
      <w:tr w:rsidR="009B48CF" w14:paraId="1870D51A" w14:textId="77777777" w:rsidTr="009B48CF">
        <w:trPr>
          <w:trHeight w:val="480"/>
        </w:trPr>
        <w:tc>
          <w:tcPr>
            <w:tcW w:w="600" w:type="dxa"/>
            <w:tcBorders>
              <w:top w:val="nil"/>
              <w:left w:val="single" w:sz="4" w:space="0" w:color="auto"/>
              <w:bottom w:val="nil"/>
              <w:right w:val="single" w:sz="4" w:space="0" w:color="auto"/>
            </w:tcBorders>
            <w:vAlign w:val="center"/>
            <w:hideMark/>
          </w:tcPr>
          <w:p w14:paraId="2D94E670" w14:textId="77777777" w:rsidR="009B48CF" w:rsidRDefault="009B48CF" w:rsidP="00DA4D24">
            <w:pPr>
              <w:jc w:val="center"/>
              <w:rPr>
                <w:rFonts w:ascii="Arial LatArm" w:hAnsi="Arial LatArm"/>
                <w:sz w:val="18"/>
                <w:szCs w:val="18"/>
              </w:rPr>
            </w:pPr>
            <w:r>
              <w:rPr>
                <w:rFonts w:ascii="Arial LatArm" w:hAnsi="Arial LatArm"/>
                <w:sz w:val="18"/>
                <w:szCs w:val="18"/>
              </w:rPr>
              <w:t>12</w:t>
            </w:r>
          </w:p>
        </w:tc>
        <w:tc>
          <w:tcPr>
            <w:tcW w:w="4615" w:type="dxa"/>
            <w:tcBorders>
              <w:top w:val="nil"/>
              <w:left w:val="nil"/>
              <w:bottom w:val="nil"/>
              <w:right w:val="single" w:sz="4" w:space="0" w:color="auto"/>
            </w:tcBorders>
            <w:vAlign w:val="center"/>
            <w:hideMark/>
          </w:tcPr>
          <w:p w14:paraId="4459206B" w14:textId="77777777" w:rsidR="009B48CF" w:rsidRDefault="009B48CF" w:rsidP="00DA4D24">
            <w:pPr>
              <w:jc w:val="center"/>
              <w:rPr>
                <w:rFonts w:ascii="Arial LatArm" w:hAnsi="Arial LatArm"/>
                <w:sz w:val="18"/>
                <w:szCs w:val="18"/>
              </w:rPr>
            </w:pPr>
            <w:r>
              <w:rPr>
                <w:rFonts w:ascii="Sylfaen" w:hAnsi="Sylfaen" w:cs="Sylfaen"/>
                <w:sz w:val="18"/>
                <w:szCs w:val="18"/>
              </w:rPr>
              <w:t>Ավելացնել</w:t>
            </w:r>
            <w:r>
              <w:rPr>
                <w:rFonts w:ascii="Arial LatArm" w:hAnsi="Arial LatArm"/>
                <w:sz w:val="18"/>
                <w:szCs w:val="18"/>
              </w:rPr>
              <w:t xml:space="preserve"> </w:t>
            </w:r>
            <w:r>
              <w:rPr>
                <w:rFonts w:ascii="Sylfaen" w:hAnsi="Sylfaen" w:cs="Sylfaen"/>
                <w:sz w:val="18"/>
                <w:szCs w:val="18"/>
              </w:rPr>
              <w:t>ամեն</w:t>
            </w:r>
            <w:r>
              <w:rPr>
                <w:rFonts w:ascii="Arial LatArm" w:hAnsi="Arial LatArm"/>
                <w:sz w:val="18"/>
                <w:szCs w:val="18"/>
              </w:rPr>
              <w:t xml:space="preserve"> </w:t>
            </w:r>
            <w:r>
              <w:rPr>
                <w:rFonts w:ascii="Sylfaen" w:hAnsi="Sylfaen" w:cs="Sylfaen"/>
                <w:sz w:val="18"/>
                <w:szCs w:val="18"/>
              </w:rPr>
              <w:t>հաջորդ</w:t>
            </w:r>
            <w:r>
              <w:rPr>
                <w:rFonts w:ascii="Arial LatArm" w:hAnsi="Arial LatArm"/>
                <w:sz w:val="18"/>
                <w:szCs w:val="18"/>
              </w:rPr>
              <w:t xml:space="preserve"> 5</w:t>
            </w:r>
            <w:r>
              <w:rPr>
                <w:rFonts w:ascii="Sylfaen" w:hAnsi="Sylfaen" w:cs="Sylfaen"/>
                <w:sz w:val="18"/>
                <w:szCs w:val="18"/>
              </w:rPr>
              <w:t>մ</w:t>
            </w:r>
            <w:r>
              <w:rPr>
                <w:rFonts w:ascii="Arial LatArm" w:hAnsi="Arial LatArm"/>
                <w:sz w:val="18"/>
                <w:szCs w:val="18"/>
              </w:rPr>
              <w:t xml:space="preserve"> </w:t>
            </w:r>
            <w:r>
              <w:rPr>
                <w:rFonts w:ascii="Sylfaen" w:hAnsi="Sylfaen" w:cs="Sylfaen"/>
                <w:sz w:val="18"/>
                <w:szCs w:val="18"/>
              </w:rPr>
              <w:t>բուլդոզերով</w:t>
            </w:r>
            <w:r>
              <w:rPr>
                <w:rFonts w:ascii="Arial LatArm" w:hAnsi="Arial LatArm"/>
                <w:sz w:val="18"/>
                <w:szCs w:val="18"/>
              </w:rPr>
              <w:t xml:space="preserve"> </w:t>
            </w:r>
            <w:r>
              <w:rPr>
                <w:rFonts w:ascii="Sylfaen" w:hAnsi="Sylfaen" w:cs="Sylfaen"/>
                <w:sz w:val="18"/>
                <w:szCs w:val="18"/>
              </w:rPr>
              <w:t>տեղափոխելու</w:t>
            </w:r>
            <w:r>
              <w:rPr>
                <w:rFonts w:ascii="Arial LatArm" w:hAnsi="Arial LatArm"/>
                <w:sz w:val="18"/>
                <w:szCs w:val="18"/>
              </w:rPr>
              <w:t xml:space="preserve"> </w:t>
            </w:r>
            <w:r>
              <w:rPr>
                <w:rFonts w:ascii="Sylfaen" w:hAnsi="Sylfaen" w:cs="Sylfaen"/>
                <w:sz w:val="18"/>
                <w:szCs w:val="18"/>
              </w:rPr>
              <w:t>համար</w:t>
            </w:r>
            <w:r>
              <w:rPr>
                <w:rFonts w:ascii="Arial LatArm" w:hAnsi="Arial LatArm"/>
                <w:sz w:val="18"/>
                <w:szCs w:val="18"/>
              </w:rPr>
              <w:t xml:space="preserve"> </w:t>
            </w:r>
            <w:r>
              <w:rPr>
                <w:rFonts w:ascii="Sylfaen" w:hAnsi="Sylfaen" w:cs="Sylfaen"/>
                <w:sz w:val="18"/>
                <w:szCs w:val="18"/>
              </w:rPr>
              <w:t>կ</w:t>
            </w:r>
            <w:r>
              <w:rPr>
                <w:rFonts w:ascii="Arial LatArm" w:hAnsi="Arial LatArm"/>
                <w:sz w:val="18"/>
                <w:szCs w:val="18"/>
              </w:rPr>
              <w:t>.</w:t>
            </w:r>
            <w:r>
              <w:rPr>
                <w:rFonts w:ascii="Sylfaen" w:hAnsi="Sylfaen" w:cs="Sylfaen"/>
                <w:sz w:val="18"/>
                <w:szCs w:val="18"/>
              </w:rPr>
              <w:t>Ժ</w:t>
            </w:r>
            <w:r>
              <w:rPr>
                <w:rFonts w:ascii="Arial LatArm" w:hAnsi="Arial LatArm"/>
                <w:sz w:val="18"/>
                <w:szCs w:val="18"/>
              </w:rPr>
              <w:t xml:space="preserve">1-1637 </w:t>
            </w:r>
            <w:r>
              <w:rPr>
                <w:rFonts w:ascii="Sylfaen" w:hAnsi="Sylfaen" w:cs="Sylfaen"/>
                <w:sz w:val="18"/>
                <w:szCs w:val="18"/>
              </w:rPr>
              <w:t>և</w:t>
            </w:r>
            <w:r>
              <w:rPr>
                <w:rFonts w:ascii="Arial LatArm" w:hAnsi="Arial LatArm"/>
                <w:sz w:val="18"/>
                <w:szCs w:val="18"/>
              </w:rPr>
              <w:t xml:space="preserve"> </w:t>
            </w:r>
            <w:r>
              <w:rPr>
                <w:rFonts w:ascii="Sylfaen" w:hAnsi="Sylfaen" w:cs="Sylfaen"/>
                <w:sz w:val="18"/>
                <w:szCs w:val="18"/>
              </w:rPr>
              <w:t>կ</w:t>
            </w:r>
            <w:r>
              <w:rPr>
                <w:rFonts w:ascii="Arial LatArm" w:hAnsi="Arial LatArm"/>
                <w:sz w:val="18"/>
                <w:szCs w:val="18"/>
              </w:rPr>
              <w:t>.</w:t>
            </w:r>
            <w:r>
              <w:rPr>
                <w:rFonts w:ascii="Sylfaen" w:hAnsi="Sylfaen" w:cs="Sylfaen"/>
                <w:sz w:val="18"/>
                <w:szCs w:val="18"/>
              </w:rPr>
              <w:t>Ժ</w:t>
            </w:r>
            <w:r>
              <w:rPr>
                <w:rFonts w:ascii="Arial LatArm" w:hAnsi="Arial LatArm"/>
                <w:sz w:val="18"/>
                <w:szCs w:val="18"/>
              </w:rPr>
              <w:t>1-1638-</w:t>
            </w:r>
            <w:r>
              <w:rPr>
                <w:rFonts w:ascii="Sylfaen" w:hAnsi="Sylfaen" w:cs="Sylfaen"/>
                <w:sz w:val="18"/>
                <w:szCs w:val="18"/>
              </w:rPr>
              <w:t>ին</w:t>
            </w:r>
            <w:r>
              <w:rPr>
                <w:rFonts w:ascii="Arial LatArm" w:hAnsi="Arial LatArm"/>
                <w:sz w:val="18"/>
                <w:szCs w:val="18"/>
              </w:rPr>
              <w:t xml:space="preserve">  </w:t>
            </w:r>
            <w:r>
              <w:rPr>
                <w:rFonts w:ascii="Calibri" w:hAnsi="Calibri" w:cs="Calibri"/>
                <w:sz w:val="18"/>
                <w:szCs w:val="18"/>
              </w:rPr>
              <w:t>Добавить</w:t>
            </w:r>
            <w:r>
              <w:rPr>
                <w:rFonts w:ascii="Arial LatArm" w:hAnsi="Arial LatArm"/>
                <w:sz w:val="18"/>
                <w:szCs w:val="18"/>
              </w:rPr>
              <w:t xml:space="preserve"> </w:t>
            </w:r>
            <w:r>
              <w:rPr>
                <w:rFonts w:ascii="Calibri" w:hAnsi="Calibri" w:cs="Calibri"/>
                <w:sz w:val="18"/>
                <w:szCs w:val="18"/>
              </w:rPr>
              <w:t>на</w:t>
            </w:r>
            <w:r>
              <w:rPr>
                <w:rFonts w:ascii="Arial LatArm" w:hAnsi="Arial LatArm"/>
                <w:sz w:val="18"/>
                <w:szCs w:val="18"/>
              </w:rPr>
              <w:t xml:space="preserve"> </w:t>
            </w:r>
            <w:r>
              <w:rPr>
                <w:rFonts w:ascii="Calibri" w:hAnsi="Calibri" w:cs="Calibri"/>
                <w:sz w:val="18"/>
                <w:szCs w:val="18"/>
              </w:rPr>
              <w:t>последующие</w:t>
            </w:r>
            <w:r>
              <w:rPr>
                <w:rFonts w:ascii="Arial LatArm" w:hAnsi="Arial LatArm"/>
                <w:sz w:val="18"/>
                <w:szCs w:val="18"/>
              </w:rPr>
              <w:t xml:space="preserve"> 5 </w:t>
            </w:r>
            <w:r>
              <w:rPr>
                <w:rFonts w:ascii="Calibri" w:hAnsi="Calibri" w:cs="Calibri"/>
                <w:sz w:val="18"/>
                <w:szCs w:val="18"/>
              </w:rPr>
              <w:t>м</w:t>
            </w:r>
          </w:p>
        </w:tc>
        <w:tc>
          <w:tcPr>
            <w:tcW w:w="1064" w:type="dxa"/>
            <w:tcBorders>
              <w:top w:val="nil"/>
              <w:left w:val="nil"/>
              <w:bottom w:val="nil"/>
              <w:right w:val="single" w:sz="4" w:space="0" w:color="auto"/>
            </w:tcBorders>
            <w:vAlign w:val="center"/>
            <w:hideMark/>
          </w:tcPr>
          <w:p w14:paraId="2A3D7886" w14:textId="77777777" w:rsidR="009B48CF" w:rsidRDefault="009B48CF" w:rsidP="00DA4D24">
            <w:pPr>
              <w:jc w:val="center"/>
              <w:rPr>
                <w:rFonts w:ascii="Arial LatArm" w:hAnsi="Arial LatArm"/>
                <w:sz w:val="18"/>
                <w:szCs w:val="18"/>
              </w:rPr>
            </w:pPr>
            <w:r>
              <w:rPr>
                <w:rFonts w:ascii="Sylfaen" w:hAnsi="Sylfaen" w:cs="Sylfaen"/>
                <w:sz w:val="18"/>
                <w:szCs w:val="18"/>
              </w:rPr>
              <w:t>խմ</w:t>
            </w:r>
            <w:r>
              <w:rPr>
                <w:rFonts w:ascii="Arial LatArm" w:hAnsi="Arial LatArm"/>
                <w:sz w:val="18"/>
                <w:szCs w:val="18"/>
              </w:rPr>
              <w:t>/</w:t>
            </w:r>
            <w:r>
              <w:rPr>
                <w:rFonts w:ascii="Calibri" w:hAnsi="Calibri" w:cs="Calibri"/>
                <w:sz w:val="18"/>
                <w:szCs w:val="18"/>
              </w:rPr>
              <w:t>куб</w:t>
            </w:r>
            <w:r>
              <w:rPr>
                <w:rFonts w:ascii="Arial LatArm" w:hAnsi="Arial LatArm"/>
                <w:sz w:val="18"/>
                <w:szCs w:val="18"/>
              </w:rPr>
              <w:t>.</w:t>
            </w:r>
            <w:r>
              <w:rPr>
                <w:rFonts w:ascii="Calibri" w:hAnsi="Calibri" w:cs="Calibri"/>
                <w:sz w:val="18"/>
                <w:szCs w:val="18"/>
              </w:rPr>
              <w:t>м</w:t>
            </w:r>
          </w:p>
        </w:tc>
        <w:tc>
          <w:tcPr>
            <w:tcW w:w="835" w:type="dxa"/>
            <w:tcBorders>
              <w:top w:val="nil"/>
              <w:left w:val="nil"/>
              <w:bottom w:val="nil"/>
              <w:right w:val="single" w:sz="4" w:space="0" w:color="auto"/>
            </w:tcBorders>
            <w:vAlign w:val="center"/>
            <w:hideMark/>
          </w:tcPr>
          <w:p w14:paraId="13456361" w14:textId="77777777" w:rsidR="009B48CF" w:rsidRDefault="009B48CF" w:rsidP="00DA4D24">
            <w:pPr>
              <w:jc w:val="center"/>
              <w:rPr>
                <w:rFonts w:ascii="Arial LatArm" w:hAnsi="Arial LatArm"/>
                <w:sz w:val="18"/>
                <w:szCs w:val="18"/>
              </w:rPr>
            </w:pPr>
            <w:r>
              <w:rPr>
                <w:rFonts w:ascii="Arial LatArm" w:hAnsi="Arial LatArm"/>
                <w:sz w:val="18"/>
                <w:szCs w:val="18"/>
              </w:rPr>
              <w:t>1280</w:t>
            </w:r>
          </w:p>
        </w:tc>
        <w:tc>
          <w:tcPr>
            <w:tcW w:w="2055" w:type="dxa"/>
            <w:tcBorders>
              <w:top w:val="nil"/>
              <w:left w:val="nil"/>
              <w:bottom w:val="nil"/>
              <w:right w:val="single" w:sz="4" w:space="0" w:color="auto"/>
            </w:tcBorders>
            <w:vAlign w:val="center"/>
            <w:hideMark/>
          </w:tcPr>
          <w:p w14:paraId="68024AA4" w14:textId="77777777" w:rsidR="009B48CF" w:rsidRDefault="009B48CF" w:rsidP="00DA4D24">
            <w:pPr>
              <w:jc w:val="center"/>
              <w:rPr>
                <w:rFonts w:ascii="Arial LatArm" w:hAnsi="Arial LatArm"/>
                <w:sz w:val="18"/>
                <w:szCs w:val="18"/>
              </w:rPr>
            </w:pPr>
            <w:r>
              <w:rPr>
                <w:rFonts w:ascii="Arial LatArm" w:hAnsi="Arial LatArm"/>
                <w:sz w:val="18"/>
                <w:szCs w:val="18"/>
              </w:rPr>
              <w:t xml:space="preserve">0.03  </w:t>
            </w:r>
          </w:p>
        </w:tc>
        <w:tc>
          <w:tcPr>
            <w:tcW w:w="1266" w:type="dxa"/>
            <w:tcBorders>
              <w:top w:val="nil"/>
              <w:left w:val="nil"/>
              <w:bottom w:val="nil"/>
              <w:right w:val="single" w:sz="4" w:space="0" w:color="auto"/>
            </w:tcBorders>
            <w:vAlign w:val="center"/>
            <w:hideMark/>
          </w:tcPr>
          <w:p w14:paraId="3AF65D94" w14:textId="77777777" w:rsidR="009B48CF" w:rsidRDefault="009B48CF" w:rsidP="00DA4D24">
            <w:pPr>
              <w:jc w:val="center"/>
              <w:rPr>
                <w:rFonts w:ascii="Arial LatArm" w:hAnsi="Arial LatArm"/>
                <w:sz w:val="18"/>
                <w:szCs w:val="18"/>
              </w:rPr>
            </w:pPr>
            <w:r>
              <w:rPr>
                <w:rFonts w:ascii="Arial LatArm" w:hAnsi="Arial LatArm"/>
                <w:sz w:val="18"/>
                <w:szCs w:val="18"/>
              </w:rPr>
              <w:t xml:space="preserve">34.97  </w:t>
            </w:r>
          </w:p>
        </w:tc>
      </w:tr>
      <w:tr w:rsidR="009B48CF" w14:paraId="5206F058" w14:textId="77777777" w:rsidTr="009B48CF">
        <w:trPr>
          <w:trHeight w:val="240"/>
        </w:trPr>
        <w:tc>
          <w:tcPr>
            <w:tcW w:w="600" w:type="dxa"/>
            <w:tcBorders>
              <w:top w:val="nil"/>
              <w:left w:val="single" w:sz="4" w:space="0" w:color="auto"/>
              <w:bottom w:val="nil"/>
              <w:right w:val="single" w:sz="4" w:space="0" w:color="auto"/>
            </w:tcBorders>
            <w:vAlign w:val="center"/>
            <w:hideMark/>
          </w:tcPr>
          <w:p w14:paraId="3BAC1439" w14:textId="77777777" w:rsidR="009B48CF" w:rsidRDefault="009B48CF" w:rsidP="00DA4D24">
            <w:pPr>
              <w:jc w:val="center"/>
              <w:rPr>
                <w:rFonts w:ascii="Arial LatArm" w:hAnsi="Arial LatArm"/>
                <w:sz w:val="18"/>
                <w:szCs w:val="18"/>
              </w:rPr>
            </w:pPr>
            <w:r>
              <w:rPr>
                <w:rFonts w:ascii="Arial LatArm" w:hAnsi="Arial LatArm"/>
                <w:sz w:val="18"/>
                <w:szCs w:val="18"/>
              </w:rPr>
              <w:t> </w:t>
            </w:r>
          </w:p>
        </w:tc>
        <w:tc>
          <w:tcPr>
            <w:tcW w:w="4615" w:type="dxa"/>
            <w:tcBorders>
              <w:top w:val="nil"/>
              <w:left w:val="nil"/>
              <w:bottom w:val="nil"/>
              <w:right w:val="single" w:sz="4" w:space="0" w:color="auto"/>
            </w:tcBorders>
            <w:vAlign w:val="center"/>
            <w:hideMark/>
          </w:tcPr>
          <w:p w14:paraId="53909703" w14:textId="77777777" w:rsidR="009B48CF" w:rsidRDefault="009B48CF" w:rsidP="00DA4D24">
            <w:pPr>
              <w:jc w:val="center"/>
              <w:rPr>
                <w:rFonts w:ascii="Arial LatArm" w:hAnsi="Arial LatArm"/>
                <w:sz w:val="18"/>
                <w:szCs w:val="18"/>
              </w:rPr>
            </w:pPr>
            <w:r>
              <w:rPr>
                <w:rFonts w:ascii="Arial LatArm" w:hAnsi="Arial LatArm"/>
                <w:sz w:val="18"/>
                <w:szCs w:val="18"/>
              </w:rPr>
              <w:t> </w:t>
            </w:r>
          </w:p>
        </w:tc>
        <w:tc>
          <w:tcPr>
            <w:tcW w:w="1064" w:type="dxa"/>
            <w:tcBorders>
              <w:top w:val="nil"/>
              <w:left w:val="nil"/>
              <w:bottom w:val="nil"/>
              <w:right w:val="single" w:sz="4" w:space="0" w:color="auto"/>
            </w:tcBorders>
            <w:vAlign w:val="center"/>
            <w:hideMark/>
          </w:tcPr>
          <w:p w14:paraId="6CFE32CB" w14:textId="77777777" w:rsidR="009B48CF" w:rsidRDefault="009B48CF" w:rsidP="00DA4D24">
            <w:pPr>
              <w:jc w:val="center"/>
              <w:rPr>
                <w:rFonts w:ascii="Arial LatArm" w:hAnsi="Arial LatArm"/>
                <w:sz w:val="18"/>
                <w:szCs w:val="18"/>
              </w:rPr>
            </w:pPr>
            <w:r>
              <w:rPr>
                <w:rFonts w:ascii="Arial LatArm" w:hAnsi="Arial LatArm"/>
                <w:sz w:val="18"/>
                <w:szCs w:val="18"/>
              </w:rPr>
              <w:t> </w:t>
            </w:r>
          </w:p>
        </w:tc>
        <w:tc>
          <w:tcPr>
            <w:tcW w:w="835" w:type="dxa"/>
            <w:tcBorders>
              <w:top w:val="nil"/>
              <w:left w:val="nil"/>
              <w:bottom w:val="nil"/>
              <w:right w:val="single" w:sz="4" w:space="0" w:color="auto"/>
            </w:tcBorders>
            <w:vAlign w:val="center"/>
            <w:hideMark/>
          </w:tcPr>
          <w:p w14:paraId="6EEF7461" w14:textId="77777777" w:rsidR="009B48CF" w:rsidRDefault="009B48CF" w:rsidP="00DA4D24">
            <w:pPr>
              <w:jc w:val="center"/>
              <w:rPr>
                <w:rFonts w:ascii="Arial LatArm" w:hAnsi="Arial LatArm"/>
                <w:sz w:val="18"/>
                <w:szCs w:val="18"/>
              </w:rPr>
            </w:pPr>
            <w:r>
              <w:rPr>
                <w:rFonts w:ascii="Arial LatArm" w:hAnsi="Arial LatArm"/>
                <w:sz w:val="18"/>
                <w:szCs w:val="18"/>
              </w:rPr>
              <w:t> </w:t>
            </w:r>
          </w:p>
        </w:tc>
        <w:tc>
          <w:tcPr>
            <w:tcW w:w="2055" w:type="dxa"/>
            <w:tcBorders>
              <w:top w:val="nil"/>
              <w:left w:val="nil"/>
              <w:bottom w:val="nil"/>
              <w:right w:val="single" w:sz="4" w:space="0" w:color="auto"/>
            </w:tcBorders>
            <w:vAlign w:val="center"/>
            <w:hideMark/>
          </w:tcPr>
          <w:p w14:paraId="735096F6" w14:textId="77777777" w:rsidR="009B48CF" w:rsidRDefault="009B48CF" w:rsidP="00DA4D24">
            <w:pPr>
              <w:jc w:val="center"/>
              <w:rPr>
                <w:rFonts w:ascii="Arial LatArm" w:hAnsi="Arial LatArm"/>
                <w:sz w:val="18"/>
                <w:szCs w:val="18"/>
              </w:rPr>
            </w:pPr>
            <w:r>
              <w:rPr>
                <w:rFonts w:ascii="Arial LatArm" w:hAnsi="Arial LatArm"/>
                <w:sz w:val="18"/>
                <w:szCs w:val="18"/>
              </w:rPr>
              <w:t> </w:t>
            </w:r>
          </w:p>
        </w:tc>
        <w:tc>
          <w:tcPr>
            <w:tcW w:w="1266" w:type="dxa"/>
            <w:tcBorders>
              <w:top w:val="nil"/>
              <w:left w:val="nil"/>
              <w:bottom w:val="nil"/>
              <w:right w:val="single" w:sz="4" w:space="0" w:color="auto"/>
            </w:tcBorders>
            <w:vAlign w:val="center"/>
            <w:hideMark/>
          </w:tcPr>
          <w:p w14:paraId="75BC4098" w14:textId="77777777" w:rsidR="009B48CF" w:rsidRDefault="009B48CF" w:rsidP="00DA4D24">
            <w:pPr>
              <w:jc w:val="center"/>
              <w:rPr>
                <w:rFonts w:ascii="Arial LatArm" w:hAnsi="Arial LatArm"/>
                <w:sz w:val="18"/>
                <w:szCs w:val="18"/>
              </w:rPr>
            </w:pPr>
            <w:r>
              <w:rPr>
                <w:rFonts w:ascii="Arial LatArm" w:hAnsi="Arial LatArm"/>
                <w:sz w:val="18"/>
                <w:szCs w:val="18"/>
              </w:rPr>
              <w:t> </w:t>
            </w:r>
          </w:p>
        </w:tc>
      </w:tr>
      <w:tr w:rsidR="009B48CF" w14:paraId="7B487FD7" w14:textId="77777777" w:rsidTr="009B48CF">
        <w:trPr>
          <w:trHeight w:val="480"/>
        </w:trPr>
        <w:tc>
          <w:tcPr>
            <w:tcW w:w="600" w:type="dxa"/>
            <w:tcBorders>
              <w:top w:val="single" w:sz="4" w:space="0" w:color="auto"/>
              <w:left w:val="single" w:sz="4" w:space="0" w:color="auto"/>
              <w:bottom w:val="nil"/>
              <w:right w:val="single" w:sz="4" w:space="0" w:color="auto"/>
            </w:tcBorders>
            <w:vAlign w:val="center"/>
            <w:hideMark/>
          </w:tcPr>
          <w:p w14:paraId="6F3F33D0" w14:textId="77777777" w:rsidR="009B48CF" w:rsidRDefault="009B48CF" w:rsidP="00DA4D24">
            <w:pPr>
              <w:jc w:val="center"/>
              <w:rPr>
                <w:rFonts w:ascii="Arial LatArm" w:hAnsi="Arial LatArm"/>
                <w:sz w:val="18"/>
                <w:szCs w:val="18"/>
              </w:rPr>
            </w:pPr>
            <w:r>
              <w:rPr>
                <w:rFonts w:ascii="Arial LatArm" w:hAnsi="Arial LatArm"/>
                <w:sz w:val="18"/>
                <w:szCs w:val="18"/>
              </w:rPr>
              <w:t>13</w:t>
            </w:r>
          </w:p>
        </w:tc>
        <w:tc>
          <w:tcPr>
            <w:tcW w:w="4615" w:type="dxa"/>
            <w:tcBorders>
              <w:top w:val="single" w:sz="4" w:space="0" w:color="auto"/>
              <w:left w:val="nil"/>
              <w:bottom w:val="nil"/>
              <w:right w:val="single" w:sz="4" w:space="0" w:color="auto"/>
            </w:tcBorders>
            <w:vAlign w:val="center"/>
            <w:hideMark/>
          </w:tcPr>
          <w:p w14:paraId="66B39637" w14:textId="77777777" w:rsidR="009B48CF" w:rsidRDefault="009B48CF" w:rsidP="00DA4D24">
            <w:pPr>
              <w:jc w:val="center"/>
              <w:rPr>
                <w:rFonts w:ascii="Arial LatArm" w:hAnsi="Arial LatArm"/>
                <w:sz w:val="18"/>
                <w:szCs w:val="18"/>
              </w:rPr>
            </w:pPr>
            <w:r>
              <w:rPr>
                <w:rFonts w:ascii="Sylfaen" w:hAnsi="Sylfaen" w:cs="Sylfaen"/>
                <w:sz w:val="18"/>
                <w:szCs w:val="18"/>
              </w:rPr>
              <w:t>Գրունտի</w:t>
            </w:r>
            <w:r>
              <w:rPr>
                <w:rFonts w:ascii="Arial LatArm" w:hAnsi="Arial LatArm"/>
                <w:sz w:val="18"/>
                <w:szCs w:val="18"/>
              </w:rPr>
              <w:t xml:space="preserve"> </w:t>
            </w:r>
            <w:r>
              <w:rPr>
                <w:rFonts w:ascii="Sylfaen" w:hAnsi="Sylfaen" w:cs="Sylfaen"/>
                <w:sz w:val="18"/>
                <w:szCs w:val="18"/>
              </w:rPr>
              <w:t>խտացում</w:t>
            </w:r>
            <w:r>
              <w:rPr>
                <w:rFonts w:ascii="Arial LatArm" w:hAnsi="Arial LatArm"/>
                <w:sz w:val="18"/>
                <w:szCs w:val="18"/>
              </w:rPr>
              <w:t xml:space="preserve"> </w:t>
            </w:r>
            <w:r>
              <w:rPr>
                <w:rFonts w:ascii="Sylfaen" w:hAnsi="Sylfaen" w:cs="Sylfaen"/>
                <w:sz w:val="18"/>
                <w:szCs w:val="18"/>
              </w:rPr>
              <w:t>օդաճնշական</w:t>
            </w:r>
            <w:r>
              <w:rPr>
                <w:rFonts w:ascii="Arial LatArm" w:hAnsi="Arial LatArm"/>
                <w:sz w:val="18"/>
                <w:szCs w:val="18"/>
              </w:rPr>
              <w:t xml:space="preserve"> </w:t>
            </w:r>
            <w:r>
              <w:rPr>
                <w:rFonts w:ascii="Sylfaen" w:hAnsi="Sylfaen" w:cs="Sylfaen"/>
                <w:sz w:val="18"/>
                <w:szCs w:val="18"/>
              </w:rPr>
              <w:t>տոփանիչով</w:t>
            </w:r>
            <w:r>
              <w:rPr>
                <w:rFonts w:ascii="Arial LatArm" w:hAnsi="Arial LatArm"/>
                <w:sz w:val="18"/>
                <w:szCs w:val="18"/>
              </w:rPr>
              <w:t xml:space="preserve">, </w:t>
            </w:r>
            <w:r>
              <w:rPr>
                <w:rFonts w:ascii="Sylfaen" w:hAnsi="Sylfaen" w:cs="Sylfaen"/>
                <w:sz w:val="18"/>
                <w:szCs w:val="18"/>
              </w:rPr>
              <w:t>գրունտ</w:t>
            </w:r>
            <w:r>
              <w:rPr>
                <w:rFonts w:ascii="Arial LatArm" w:hAnsi="Arial LatArm"/>
                <w:sz w:val="18"/>
                <w:szCs w:val="18"/>
              </w:rPr>
              <w:t xml:space="preserve"> 3-4 </w:t>
            </w:r>
            <w:r>
              <w:rPr>
                <w:rFonts w:ascii="Sylfaen" w:hAnsi="Sylfaen" w:cs="Sylfaen"/>
                <w:sz w:val="18"/>
                <w:szCs w:val="18"/>
              </w:rPr>
              <w:t>կարգ</w:t>
            </w:r>
            <w:r>
              <w:rPr>
                <w:rFonts w:ascii="Arial LatArm" w:hAnsi="Arial LatArm"/>
                <w:sz w:val="18"/>
                <w:szCs w:val="18"/>
              </w:rPr>
              <w:t xml:space="preserve">   </w:t>
            </w:r>
            <w:r>
              <w:rPr>
                <w:rFonts w:ascii="Calibri" w:hAnsi="Calibri" w:cs="Calibri"/>
                <w:sz w:val="18"/>
                <w:szCs w:val="18"/>
              </w:rPr>
              <w:t>Уплотнение</w:t>
            </w:r>
            <w:r>
              <w:rPr>
                <w:rFonts w:ascii="Arial LatArm" w:hAnsi="Arial LatArm"/>
                <w:sz w:val="18"/>
                <w:szCs w:val="18"/>
              </w:rPr>
              <w:t xml:space="preserve"> </w:t>
            </w:r>
            <w:r>
              <w:rPr>
                <w:rFonts w:ascii="Calibri" w:hAnsi="Calibri" w:cs="Calibri"/>
                <w:sz w:val="18"/>
                <w:szCs w:val="18"/>
              </w:rPr>
              <w:t>грунта</w:t>
            </w:r>
            <w:r>
              <w:rPr>
                <w:rFonts w:ascii="Arial LatArm" w:hAnsi="Arial LatArm"/>
                <w:sz w:val="18"/>
                <w:szCs w:val="18"/>
              </w:rPr>
              <w:t xml:space="preserve"> </w:t>
            </w:r>
            <w:r>
              <w:rPr>
                <w:rFonts w:ascii="Calibri" w:hAnsi="Calibri" w:cs="Calibri"/>
                <w:sz w:val="18"/>
                <w:szCs w:val="18"/>
              </w:rPr>
              <w:t>пневматрамбовками</w:t>
            </w:r>
          </w:p>
        </w:tc>
        <w:tc>
          <w:tcPr>
            <w:tcW w:w="1064" w:type="dxa"/>
            <w:tcBorders>
              <w:top w:val="single" w:sz="4" w:space="0" w:color="auto"/>
              <w:left w:val="nil"/>
              <w:bottom w:val="nil"/>
              <w:right w:val="single" w:sz="4" w:space="0" w:color="auto"/>
            </w:tcBorders>
            <w:vAlign w:val="center"/>
            <w:hideMark/>
          </w:tcPr>
          <w:p w14:paraId="1296AC4D" w14:textId="77777777" w:rsidR="009B48CF" w:rsidRDefault="009B48CF" w:rsidP="00DA4D24">
            <w:pPr>
              <w:jc w:val="center"/>
              <w:rPr>
                <w:rFonts w:ascii="Arial LatArm" w:hAnsi="Arial LatArm"/>
                <w:sz w:val="18"/>
                <w:szCs w:val="18"/>
              </w:rPr>
            </w:pPr>
            <w:r>
              <w:rPr>
                <w:rFonts w:ascii="Sylfaen" w:hAnsi="Sylfaen" w:cs="Sylfaen"/>
                <w:sz w:val="18"/>
                <w:szCs w:val="18"/>
              </w:rPr>
              <w:t>խմ</w:t>
            </w:r>
            <w:r>
              <w:rPr>
                <w:rFonts w:ascii="Arial LatArm" w:hAnsi="Arial LatArm"/>
                <w:sz w:val="18"/>
                <w:szCs w:val="18"/>
              </w:rPr>
              <w:t>/</w:t>
            </w:r>
            <w:r>
              <w:rPr>
                <w:rFonts w:ascii="Calibri" w:hAnsi="Calibri" w:cs="Calibri"/>
                <w:sz w:val="18"/>
                <w:szCs w:val="18"/>
              </w:rPr>
              <w:t>куб</w:t>
            </w:r>
            <w:r>
              <w:rPr>
                <w:rFonts w:ascii="Arial LatArm" w:hAnsi="Arial LatArm"/>
                <w:sz w:val="18"/>
                <w:szCs w:val="18"/>
              </w:rPr>
              <w:t>.</w:t>
            </w:r>
            <w:r>
              <w:rPr>
                <w:rFonts w:ascii="Calibri" w:hAnsi="Calibri" w:cs="Calibri"/>
                <w:sz w:val="18"/>
                <w:szCs w:val="18"/>
              </w:rPr>
              <w:t>м</w:t>
            </w:r>
          </w:p>
        </w:tc>
        <w:tc>
          <w:tcPr>
            <w:tcW w:w="835" w:type="dxa"/>
            <w:tcBorders>
              <w:top w:val="single" w:sz="4" w:space="0" w:color="auto"/>
              <w:left w:val="nil"/>
              <w:bottom w:val="nil"/>
              <w:right w:val="single" w:sz="4" w:space="0" w:color="auto"/>
            </w:tcBorders>
            <w:vAlign w:val="center"/>
            <w:hideMark/>
          </w:tcPr>
          <w:p w14:paraId="395CC42A" w14:textId="77777777" w:rsidR="009B48CF" w:rsidRDefault="009B48CF" w:rsidP="00DA4D24">
            <w:pPr>
              <w:jc w:val="center"/>
              <w:rPr>
                <w:rFonts w:ascii="Arial LatArm" w:hAnsi="Arial LatArm"/>
                <w:sz w:val="18"/>
                <w:szCs w:val="18"/>
              </w:rPr>
            </w:pPr>
            <w:r>
              <w:rPr>
                <w:rFonts w:ascii="Arial LatArm" w:hAnsi="Arial LatArm"/>
                <w:sz w:val="18"/>
                <w:szCs w:val="18"/>
              </w:rPr>
              <w:t>1280</w:t>
            </w:r>
          </w:p>
        </w:tc>
        <w:tc>
          <w:tcPr>
            <w:tcW w:w="2055" w:type="dxa"/>
            <w:tcBorders>
              <w:top w:val="single" w:sz="4" w:space="0" w:color="auto"/>
              <w:left w:val="nil"/>
              <w:bottom w:val="nil"/>
              <w:right w:val="single" w:sz="4" w:space="0" w:color="auto"/>
            </w:tcBorders>
            <w:vAlign w:val="center"/>
            <w:hideMark/>
          </w:tcPr>
          <w:p w14:paraId="36DE4FF5" w14:textId="77777777" w:rsidR="009B48CF" w:rsidRDefault="009B48CF" w:rsidP="00DA4D24">
            <w:pPr>
              <w:jc w:val="center"/>
              <w:rPr>
                <w:rFonts w:ascii="Arial LatArm" w:hAnsi="Arial LatArm"/>
                <w:sz w:val="18"/>
                <w:szCs w:val="18"/>
              </w:rPr>
            </w:pPr>
            <w:r>
              <w:rPr>
                <w:rFonts w:ascii="Arial LatArm" w:hAnsi="Arial LatArm"/>
                <w:sz w:val="18"/>
                <w:szCs w:val="18"/>
              </w:rPr>
              <w:t xml:space="preserve">0.39  </w:t>
            </w:r>
          </w:p>
        </w:tc>
        <w:tc>
          <w:tcPr>
            <w:tcW w:w="1266" w:type="dxa"/>
            <w:tcBorders>
              <w:top w:val="single" w:sz="4" w:space="0" w:color="auto"/>
              <w:left w:val="nil"/>
              <w:bottom w:val="nil"/>
              <w:right w:val="single" w:sz="4" w:space="0" w:color="auto"/>
            </w:tcBorders>
            <w:vAlign w:val="center"/>
            <w:hideMark/>
          </w:tcPr>
          <w:p w14:paraId="09AE3589" w14:textId="77777777" w:rsidR="009B48CF" w:rsidRDefault="009B48CF" w:rsidP="00DA4D24">
            <w:pPr>
              <w:jc w:val="center"/>
              <w:rPr>
                <w:rFonts w:ascii="Arial LatArm" w:hAnsi="Arial LatArm"/>
                <w:sz w:val="18"/>
                <w:szCs w:val="18"/>
              </w:rPr>
            </w:pPr>
            <w:r>
              <w:rPr>
                <w:rFonts w:ascii="Arial LatArm" w:hAnsi="Arial LatArm"/>
                <w:sz w:val="18"/>
                <w:szCs w:val="18"/>
              </w:rPr>
              <w:t xml:space="preserve">499.05  </w:t>
            </w:r>
          </w:p>
        </w:tc>
      </w:tr>
      <w:tr w:rsidR="009B48CF" w14:paraId="2F76C1B2" w14:textId="77777777" w:rsidTr="009B48CF">
        <w:trPr>
          <w:trHeight w:val="240"/>
        </w:trPr>
        <w:tc>
          <w:tcPr>
            <w:tcW w:w="600" w:type="dxa"/>
            <w:tcBorders>
              <w:top w:val="nil"/>
              <w:left w:val="single" w:sz="4" w:space="0" w:color="auto"/>
              <w:bottom w:val="nil"/>
              <w:right w:val="single" w:sz="4" w:space="0" w:color="auto"/>
            </w:tcBorders>
            <w:vAlign w:val="center"/>
            <w:hideMark/>
          </w:tcPr>
          <w:p w14:paraId="275D485A" w14:textId="77777777" w:rsidR="009B48CF" w:rsidRDefault="009B48CF" w:rsidP="00DA4D24">
            <w:pPr>
              <w:jc w:val="center"/>
              <w:rPr>
                <w:rFonts w:ascii="Arial LatArm" w:hAnsi="Arial LatArm"/>
                <w:sz w:val="18"/>
                <w:szCs w:val="18"/>
              </w:rPr>
            </w:pPr>
            <w:r>
              <w:rPr>
                <w:rFonts w:ascii="Arial LatArm" w:hAnsi="Arial LatArm"/>
                <w:sz w:val="18"/>
                <w:szCs w:val="18"/>
              </w:rPr>
              <w:t> </w:t>
            </w:r>
          </w:p>
        </w:tc>
        <w:tc>
          <w:tcPr>
            <w:tcW w:w="4615" w:type="dxa"/>
            <w:tcBorders>
              <w:top w:val="nil"/>
              <w:left w:val="nil"/>
              <w:bottom w:val="nil"/>
              <w:right w:val="single" w:sz="4" w:space="0" w:color="auto"/>
            </w:tcBorders>
            <w:vAlign w:val="center"/>
            <w:hideMark/>
          </w:tcPr>
          <w:p w14:paraId="40AD783E" w14:textId="77777777" w:rsidR="009B48CF" w:rsidRDefault="009B48CF" w:rsidP="00DA4D24">
            <w:pPr>
              <w:jc w:val="center"/>
              <w:rPr>
                <w:rFonts w:ascii="Arial LatArm" w:hAnsi="Arial LatArm"/>
                <w:sz w:val="18"/>
                <w:szCs w:val="18"/>
              </w:rPr>
            </w:pPr>
            <w:r>
              <w:rPr>
                <w:rFonts w:ascii="Arial LatArm" w:hAnsi="Arial LatArm"/>
                <w:sz w:val="18"/>
                <w:szCs w:val="18"/>
              </w:rPr>
              <w:t> </w:t>
            </w:r>
          </w:p>
        </w:tc>
        <w:tc>
          <w:tcPr>
            <w:tcW w:w="1064" w:type="dxa"/>
            <w:tcBorders>
              <w:top w:val="nil"/>
              <w:left w:val="nil"/>
              <w:bottom w:val="nil"/>
              <w:right w:val="single" w:sz="4" w:space="0" w:color="auto"/>
            </w:tcBorders>
            <w:vAlign w:val="center"/>
            <w:hideMark/>
          </w:tcPr>
          <w:p w14:paraId="59EAAA4E" w14:textId="77777777" w:rsidR="009B48CF" w:rsidRDefault="009B48CF" w:rsidP="00DA4D24">
            <w:pPr>
              <w:jc w:val="center"/>
              <w:rPr>
                <w:rFonts w:ascii="Arial LatArm" w:hAnsi="Arial LatArm"/>
                <w:sz w:val="18"/>
                <w:szCs w:val="18"/>
              </w:rPr>
            </w:pPr>
            <w:r>
              <w:rPr>
                <w:rFonts w:ascii="Arial LatArm" w:hAnsi="Arial LatArm"/>
                <w:sz w:val="18"/>
                <w:szCs w:val="18"/>
              </w:rPr>
              <w:t> </w:t>
            </w:r>
          </w:p>
        </w:tc>
        <w:tc>
          <w:tcPr>
            <w:tcW w:w="835" w:type="dxa"/>
            <w:tcBorders>
              <w:top w:val="nil"/>
              <w:left w:val="nil"/>
              <w:bottom w:val="nil"/>
              <w:right w:val="single" w:sz="4" w:space="0" w:color="auto"/>
            </w:tcBorders>
            <w:vAlign w:val="center"/>
            <w:hideMark/>
          </w:tcPr>
          <w:p w14:paraId="1A944CA1" w14:textId="77777777" w:rsidR="009B48CF" w:rsidRDefault="009B48CF" w:rsidP="00DA4D24">
            <w:pPr>
              <w:jc w:val="center"/>
              <w:rPr>
                <w:rFonts w:ascii="Arial LatArm" w:hAnsi="Arial LatArm"/>
                <w:sz w:val="18"/>
                <w:szCs w:val="18"/>
              </w:rPr>
            </w:pPr>
            <w:r>
              <w:rPr>
                <w:rFonts w:ascii="Arial LatArm" w:hAnsi="Arial LatArm"/>
                <w:sz w:val="18"/>
                <w:szCs w:val="18"/>
              </w:rPr>
              <w:t> </w:t>
            </w:r>
          </w:p>
        </w:tc>
        <w:tc>
          <w:tcPr>
            <w:tcW w:w="2055" w:type="dxa"/>
            <w:tcBorders>
              <w:top w:val="nil"/>
              <w:left w:val="nil"/>
              <w:bottom w:val="nil"/>
              <w:right w:val="single" w:sz="4" w:space="0" w:color="auto"/>
            </w:tcBorders>
            <w:vAlign w:val="center"/>
            <w:hideMark/>
          </w:tcPr>
          <w:p w14:paraId="464C6B3E" w14:textId="77777777" w:rsidR="009B48CF" w:rsidRDefault="009B48CF" w:rsidP="00DA4D24">
            <w:pPr>
              <w:jc w:val="center"/>
              <w:rPr>
                <w:rFonts w:ascii="Arial LatArm" w:hAnsi="Arial LatArm"/>
                <w:sz w:val="18"/>
                <w:szCs w:val="18"/>
              </w:rPr>
            </w:pPr>
            <w:r>
              <w:rPr>
                <w:rFonts w:ascii="Arial LatArm" w:hAnsi="Arial LatArm"/>
                <w:sz w:val="18"/>
                <w:szCs w:val="18"/>
              </w:rPr>
              <w:t> </w:t>
            </w:r>
          </w:p>
        </w:tc>
        <w:tc>
          <w:tcPr>
            <w:tcW w:w="1266" w:type="dxa"/>
            <w:tcBorders>
              <w:top w:val="nil"/>
              <w:left w:val="nil"/>
              <w:bottom w:val="nil"/>
              <w:right w:val="single" w:sz="4" w:space="0" w:color="auto"/>
            </w:tcBorders>
            <w:vAlign w:val="center"/>
            <w:hideMark/>
          </w:tcPr>
          <w:p w14:paraId="7CBB108C" w14:textId="77777777" w:rsidR="009B48CF" w:rsidRDefault="009B48CF" w:rsidP="00DA4D24">
            <w:pPr>
              <w:jc w:val="center"/>
              <w:rPr>
                <w:rFonts w:ascii="Arial LatArm" w:hAnsi="Arial LatArm"/>
                <w:sz w:val="18"/>
                <w:szCs w:val="18"/>
              </w:rPr>
            </w:pPr>
            <w:r>
              <w:rPr>
                <w:rFonts w:ascii="Arial LatArm" w:hAnsi="Arial LatArm"/>
                <w:sz w:val="18"/>
                <w:szCs w:val="18"/>
              </w:rPr>
              <w:t> </w:t>
            </w:r>
          </w:p>
        </w:tc>
      </w:tr>
      <w:tr w:rsidR="009B48CF" w14:paraId="38A95929" w14:textId="77777777" w:rsidTr="009B48CF">
        <w:trPr>
          <w:trHeight w:val="240"/>
        </w:trPr>
        <w:tc>
          <w:tcPr>
            <w:tcW w:w="600" w:type="dxa"/>
            <w:tcBorders>
              <w:top w:val="single" w:sz="4" w:space="0" w:color="auto"/>
              <w:left w:val="single" w:sz="4" w:space="0" w:color="auto"/>
              <w:bottom w:val="nil"/>
              <w:right w:val="single" w:sz="4" w:space="0" w:color="auto"/>
            </w:tcBorders>
            <w:vAlign w:val="center"/>
            <w:hideMark/>
          </w:tcPr>
          <w:p w14:paraId="79F1A6CC" w14:textId="77777777" w:rsidR="009B48CF" w:rsidRDefault="009B48CF" w:rsidP="00DA4D24">
            <w:pPr>
              <w:jc w:val="center"/>
              <w:rPr>
                <w:rFonts w:ascii="Arial LatArm" w:hAnsi="Arial LatArm"/>
                <w:sz w:val="18"/>
                <w:szCs w:val="18"/>
              </w:rPr>
            </w:pPr>
            <w:r>
              <w:rPr>
                <w:rFonts w:ascii="Arial LatArm" w:hAnsi="Arial LatArm"/>
                <w:sz w:val="18"/>
                <w:szCs w:val="18"/>
              </w:rPr>
              <w:t>14</w:t>
            </w:r>
          </w:p>
        </w:tc>
        <w:tc>
          <w:tcPr>
            <w:tcW w:w="4615" w:type="dxa"/>
            <w:tcBorders>
              <w:top w:val="single" w:sz="4" w:space="0" w:color="auto"/>
              <w:left w:val="nil"/>
              <w:bottom w:val="nil"/>
              <w:right w:val="single" w:sz="4" w:space="0" w:color="auto"/>
            </w:tcBorders>
            <w:vAlign w:val="center"/>
            <w:hideMark/>
          </w:tcPr>
          <w:p w14:paraId="4698D7D8" w14:textId="77777777" w:rsidR="009B48CF" w:rsidRDefault="009B48CF" w:rsidP="00DA4D24">
            <w:pPr>
              <w:jc w:val="center"/>
              <w:rPr>
                <w:rFonts w:ascii="Arial LatArm" w:hAnsi="Arial LatArm"/>
                <w:b/>
                <w:bCs/>
                <w:i/>
                <w:iCs/>
                <w:sz w:val="18"/>
                <w:szCs w:val="18"/>
              </w:rPr>
            </w:pPr>
            <w:r>
              <w:rPr>
                <w:rFonts w:ascii="Sylfaen" w:hAnsi="Sylfaen" w:cs="Sylfaen"/>
                <w:b/>
                <w:bCs/>
                <w:i/>
                <w:iCs/>
                <w:sz w:val="18"/>
                <w:szCs w:val="18"/>
              </w:rPr>
              <w:t>Շինարարական</w:t>
            </w:r>
            <w:r>
              <w:rPr>
                <w:rFonts w:ascii="Arial LatArm" w:hAnsi="Arial LatArm"/>
                <w:b/>
                <w:bCs/>
                <w:i/>
                <w:iCs/>
                <w:sz w:val="18"/>
                <w:szCs w:val="18"/>
              </w:rPr>
              <w:t xml:space="preserve"> </w:t>
            </w:r>
            <w:r>
              <w:rPr>
                <w:rFonts w:ascii="Sylfaen" w:hAnsi="Sylfaen" w:cs="Sylfaen"/>
                <w:b/>
                <w:bCs/>
                <w:i/>
                <w:iCs/>
                <w:sz w:val="18"/>
                <w:szCs w:val="18"/>
              </w:rPr>
              <w:t>աշխատանքներ</w:t>
            </w:r>
            <w:r>
              <w:rPr>
                <w:rFonts w:ascii="Arial LatArm" w:hAnsi="Arial LatArm"/>
                <w:b/>
                <w:bCs/>
                <w:i/>
                <w:iCs/>
                <w:sz w:val="18"/>
                <w:szCs w:val="18"/>
              </w:rPr>
              <w:t xml:space="preserve">  </w:t>
            </w:r>
            <w:r>
              <w:rPr>
                <w:rFonts w:ascii="Calibri" w:hAnsi="Calibri" w:cs="Calibri"/>
                <w:b/>
                <w:bCs/>
                <w:i/>
                <w:iCs/>
                <w:sz w:val="18"/>
                <w:szCs w:val="18"/>
              </w:rPr>
              <w:t>Строительные</w:t>
            </w:r>
            <w:r>
              <w:rPr>
                <w:rFonts w:ascii="Arial LatArm" w:hAnsi="Arial LatArm"/>
                <w:b/>
                <w:bCs/>
                <w:i/>
                <w:iCs/>
                <w:sz w:val="18"/>
                <w:szCs w:val="18"/>
              </w:rPr>
              <w:t xml:space="preserve"> </w:t>
            </w:r>
            <w:r>
              <w:rPr>
                <w:rFonts w:ascii="Calibri" w:hAnsi="Calibri" w:cs="Calibri"/>
                <w:b/>
                <w:bCs/>
                <w:i/>
                <w:iCs/>
                <w:sz w:val="18"/>
                <w:szCs w:val="18"/>
              </w:rPr>
              <w:t>работы</w:t>
            </w:r>
          </w:p>
        </w:tc>
        <w:tc>
          <w:tcPr>
            <w:tcW w:w="1064" w:type="dxa"/>
            <w:tcBorders>
              <w:top w:val="single" w:sz="4" w:space="0" w:color="auto"/>
              <w:left w:val="nil"/>
              <w:bottom w:val="nil"/>
              <w:right w:val="single" w:sz="4" w:space="0" w:color="auto"/>
            </w:tcBorders>
            <w:vAlign w:val="center"/>
            <w:hideMark/>
          </w:tcPr>
          <w:p w14:paraId="709D5D7F" w14:textId="77777777" w:rsidR="009B48CF" w:rsidRDefault="009B48CF" w:rsidP="00DA4D24">
            <w:pPr>
              <w:jc w:val="center"/>
              <w:rPr>
                <w:rFonts w:ascii="Arial LatArm" w:hAnsi="Arial LatArm"/>
                <w:sz w:val="18"/>
                <w:szCs w:val="18"/>
              </w:rPr>
            </w:pPr>
            <w:r>
              <w:rPr>
                <w:rFonts w:ascii="Arial LatArm" w:hAnsi="Arial LatArm"/>
                <w:sz w:val="18"/>
                <w:szCs w:val="18"/>
              </w:rPr>
              <w:t> </w:t>
            </w:r>
          </w:p>
        </w:tc>
        <w:tc>
          <w:tcPr>
            <w:tcW w:w="835" w:type="dxa"/>
            <w:tcBorders>
              <w:top w:val="single" w:sz="4" w:space="0" w:color="auto"/>
              <w:left w:val="nil"/>
              <w:bottom w:val="nil"/>
              <w:right w:val="single" w:sz="4" w:space="0" w:color="auto"/>
            </w:tcBorders>
            <w:vAlign w:val="center"/>
            <w:hideMark/>
          </w:tcPr>
          <w:p w14:paraId="6018BDC8" w14:textId="77777777" w:rsidR="009B48CF" w:rsidRDefault="009B48CF" w:rsidP="00DA4D24">
            <w:pPr>
              <w:jc w:val="center"/>
              <w:rPr>
                <w:rFonts w:ascii="Arial LatArm" w:hAnsi="Arial LatArm"/>
                <w:sz w:val="18"/>
                <w:szCs w:val="18"/>
              </w:rPr>
            </w:pPr>
            <w:r>
              <w:rPr>
                <w:rFonts w:ascii="Arial LatArm" w:hAnsi="Arial LatArm"/>
                <w:sz w:val="18"/>
                <w:szCs w:val="18"/>
              </w:rPr>
              <w:t> </w:t>
            </w:r>
          </w:p>
        </w:tc>
        <w:tc>
          <w:tcPr>
            <w:tcW w:w="2055" w:type="dxa"/>
            <w:tcBorders>
              <w:top w:val="single" w:sz="4" w:space="0" w:color="auto"/>
              <w:left w:val="nil"/>
              <w:bottom w:val="nil"/>
              <w:right w:val="single" w:sz="4" w:space="0" w:color="auto"/>
            </w:tcBorders>
            <w:vAlign w:val="center"/>
            <w:hideMark/>
          </w:tcPr>
          <w:p w14:paraId="30358A2F" w14:textId="77777777" w:rsidR="009B48CF" w:rsidRDefault="009B48CF" w:rsidP="00DA4D24">
            <w:pPr>
              <w:jc w:val="center"/>
              <w:rPr>
                <w:rFonts w:ascii="Arial LatArm" w:hAnsi="Arial LatArm"/>
                <w:sz w:val="18"/>
                <w:szCs w:val="18"/>
              </w:rPr>
            </w:pPr>
            <w:r>
              <w:rPr>
                <w:rFonts w:ascii="Arial LatArm" w:hAnsi="Arial LatArm"/>
                <w:sz w:val="18"/>
                <w:szCs w:val="18"/>
              </w:rPr>
              <w:t> </w:t>
            </w:r>
          </w:p>
        </w:tc>
        <w:tc>
          <w:tcPr>
            <w:tcW w:w="1266" w:type="dxa"/>
            <w:tcBorders>
              <w:top w:val="single" w:sz="4" w:space="0" w:color="auto"/>
              <w:left w:val="nil"/>
              <w:bottom w:val="nil"/>
              <w:right w:val="single" w:sz="4" w:space="0" w:color="auto"/>
            </w:tcBorders>
            <w:vAlign w:val="center"/>
            <w:hideMark/>
          </w:tcPr>
          <w:p w14:paraId="1102EF77" w14:textId="77777777" w:rsidR="009B48CF" w:rsidRDefault="009B48CF" w:rsidP="00DA4D24">
            <w:pPr>
              <w:jc w:val="center"/>
              <w:rPr>
                <w:rFonts w:ascii="Arial LatArm" w:hAnsi="Arial LatArm"/>
                <w:sz w:val="18"/>
                <w:szCs w:val="18"/>
              </w:rPr>
            </w:pPr>
            <w:r>
              <w:rPr>
                <w:rFonts w:ascii="Arial LatArm" w:hAnsi="Arial LatArm"/>
                <w:sz w:val="18"/>
                <w:szCs w:val="18"/>
              </w:rPr>
              <w:t> </w:t>
            </w:r>
          </w:p>
        </w:tc>
      </w:tr>
      <w:tr w:rsidR="009B48CF" w14:paraId="228C96DF" w14:textId="77777777" w:rsidTr="009B48CF">
        <w:trPr>
          <w:trHeight w:val="240"/>
        </w:trPr>
        <w:tc>
          <w:tcPr>
            <w:tcW w:w="600" w:type="dxa"/>
            <w:tcBorders>
              <w:top w:val="nil"/>
              <w:left w:val="single" w:sz="4" w:space="0" w:color="auto"/>
              <w:bottom w:val="single" w:sz="4" w:space="0" w:color="auto"/>
              <w:right w:val="single" w:sz="4" w:space="0" w:color="auto"/>
            </w:tcBorders>
            <w:vAlign w:val="center"/>
            <w:hideMark/>
          </w:tcPr>
          <w:p w14:paraId="53CE44D2" w14:textId="77777777" w:rsidR="009B48CF" w:rsidRDefault="009B48CF" w:rsidP="00DA4D24">
            <w:pPr>
              <w:jc w:val="center"/>
              <w:rPr>
                <w:rFonts w:ascii="Arial LatArm" w:hAnsi="Arial LatArm"/>
                <w:sz w:val="18"/>
                <w:szCs w:val="18"/>
              </w:rPr>
            </w:pPr>
            <w:r>
              <w:rPr>
                <w:rFonts w:ascii="Arial LatArm" w:hAnsi="Arial LatArm"/>
                <w:sz w:val="18"/>
                <w:szCs w:val="18"/>
              </w:rPr>
              <w:t> </w:t>
            </w:r>
          </w:p>
        </w:tc>
        <w:tc>
          <w:tcPr>
            <w:tcW w:w="4615" w:type="dxa"/>
            <w:tcBorders>
              <w:top w:val="nil"/>
              <w:left w:val="nil"/>
              <w:bottom w:val="single" w:sz="4" w:space="0" w:color="auto"/>
              <w:right w:val="single" w:sz="4" w:space="0" w:color="auto"/>
            </w:tcBorders>
            <w:vAlign w:val="center"/>
            <w:hideMark/>
          </w:tcPr>
          <w:p w14:paraId="2B331EB5" w14:textId="77777777" w:rsidR="009B48CF" w:rsidRDefault="009B48CF" w:rsidP="00DA4D24">
            <w:pPr>
              <w:jc w:val="center"/>
              <w:rPr>
                <w:rFonts w:ascii="Arial LatArm" w:hAnsi="Arial LatArm"/>
                <w:sz w:val="18"/>
                <w:szCs w:val="18"/>
              </w:rPr>
            </w:pPr>
            <w:r>
              <w:rPr>
                <w:rFonts w:ascii="Arial LatArm" w:hAnsi="Arial LatArm"/>
                <w:sz w:val="18"/>
                <w:szCs w:val="18"/>
              </w:rPr>
              <w:t> </w:t>
            </w:r>
          </w:p>
        </w:tc>
        <w:tc>
          <w:tcPr>
            <w:tcW w:w="1064" w:type="dxa"/>
            <w:tcBorders>
              <w:top w:val="nil"/>
              <w:left w:val="nil"/>
              <w:bottom w:val="single" w:sz="4" w:space="0" w:color="auto"/>
              <w:right w:val="single" w:sz="4" w:space="0" w:color="auto"/>
            </w:tcBorders>
            <w:vAlign w:val="center"/>
            <w:hideMark/>
          </w:tcPr>
          <w:p w14:paraId="632DC73D" w14:textId="77777777" w:rsidR="009B48CF" w:rsidRDefault="009B48CF" w:rsidP="00DA4D24">
            <w:pPr>
              <w:jc w:val="center"/>
              <w:rPr>
                <w:rFonts w:ascii="Arial LatArm" w:hAnsi="Arial LatArm"/>
                <w:sz w:val="18"/>
                <w:szCs w:val="18"/>
              </w:rPr>
            </w:pPr>
            <w:r>
              <w:rPr>
                <w:rFonts w:ascii="Arial LatArm" w:hAnsi="Arial LatArm"/>
                <w:sz w:val="18"/>
                <w:szCs w:val="18"/>
              </w:rPr>
              <w:t> </w:t>
            </w:r>
          </w:p>
        </w:tc>
        <w:tc>
          <w:tcPr>
            <w:tcW w:w="835" w:type="dxa"/>
            <w:tcBorders>
              <w:top w:val="nil"/>
              <w:left w:val="nil"/>
              <w:bottom w:val="single" w:sz="4" w:space="0" w:color="auto"/>
              <w:right w:val="single" w:sz="4" w:space="0" w:color="auto"/>
            </w:tcBorders>
            <w:vAlign w:val="center"/>
            <w:hideMark/>
          </w:tcPr>
          <w:p w14:paraId="6E4165EB" w14:textId="77777777" w:rsidR="009B48CF" w:rsidRDefault="009B48CF" w:rsidP="00DA4D24">
            <w:pPr>
              <w:jc w:val="center"/>
              <w:rPr>
                <w:rFonts w:ascii="Arial LatArm" w:hAnsi="Arial LatArm"/>
                <w:sz w:val="18"/>
                <w:szCs w:val="18"/>
              </w:rPr>
            </w:pPr>
            <w:r>
              <w:rPr>
                <w:rFonts w:ascii="Arial LatArm" w:hAnsi="Arial LatArm"/>
                <w:sz w:val="18"/>
                <w:szCs w:val="18"/>
              </w:rPr>
              <w:t> </w:t>
            </w:r>
          </w:p>
        </w:tc>
        <w:tc>
          <w:tcPr>
            <w:tcW w:w="2055" w:type="dxa"/>
            <w:tcBorders>
              <w:top w:val="nil"/>
              <w:left w:val="nil"/>
              <w:bottom w:val="single" w:sz="4" w:space="0" w:color="auto"/>
              <w:right w:val="single" w:sz="4" w:space="0" w:color="auto"/>
            </w:tcBorders>
            <w:vAlign w:val="center"/>
            <w:hideMark/>
          </w:tcPr>
          <w:p w14:paraId="5DEFE4C0" w14:textId="77777777" w:rsidR="009B48CF" w:rsidRDefault="009B48CF" w:rsidP="00DA4D24">
            <w:pPr>
              <w:jc w:val="center"/>
              <w:rPr>
                <w:rFonts w:ascii="Arial LatArm" w:hAnsi="Arial LatArm"/>
                <w:sz w:val="18"/>
                <w:szCs w:val="18"/>
              </w:rPr>
            </w:pPr>
            <w:r>
              <w:rPr>
                <w:rFonts w:ascii="Arial LatArm" w:hAnsi="Arial LatArm"/>
                <w:sz w:val="18"/>
                <w:szCs w:val="18"/>
              </w:rPr>
              <w:t> </w:t>
            </w:r>
          </w:p>
        </w:tc>
        <w:tc>
          <w:tcPr>
            <w:tcW w:w="1266" w:type="dxa"/>
            <w:tcBorders>
              <w:top w:val="nil"/>
              <w:left w:val="nil"/>
              <w:bottom w:val="single" w:sz="4" w:space="0" w:color="auto"/>
              <w:right w:val="single" w:sz="4" w:space="0" w:color="auto"/>
            </w:tcBorders>
            <w:vAlign w:val="center"/>
            <w:hideMark/>
          </w:tcPr>
          <w:p w14:paraId="572787AB" w14:textId="77777777" w:rsidR="009B48CF" w:rsidRDefault="009B48CF" w:rsidP="00DA4D24">
            <w:pPr>
              <w:jc w:val="center"/>
              <w:rPr>
                <w:rFonts w:ascii="Arial LatArm" w:hAnsi="Arial LatArm"/>
                <w:sz w:val="18"/>
                <w:szCs w:val="18"/>
              </w:rPr>
            </w:pPr>
            <w:r>
              <w:rPr>
                <w:rFonts w:ascii="Arial LatArm" w:hAnsi="Arial LatArm"/>
                <w:sz w:val="18"/>
                <w:szCs w:val="18"/>
              </w:rPr>
              <w:t> </w:t>
            </w:r>
          </w:p>
        </w:tc>
      </w:tr>
      <w:tr w:rsidR="009B48CF" w14:paraId="5DAE4423" w14:textId="77777777" w:rsidTr="009B48CF">
        <w:trPr>
          <w:trHeight w:val="720"/>
        </w:trPr>
        <w:tc>
          <w:tcPr>
            <w:tcW w:w="600" w:type="dxa"/>
            <w:tcBorders>
              <w:top w:val="nil"/>
              <w:left w:val="single" w:sz="4" w:space="0" w:color="auto"/>
              <w:bottom w:val="nil"/>
              <w:right w:val="single" w:sz="4" w:space="0" w:color="auto"/>
            </w:tcBorders>
            <w:vAlign w:val="center"/>
            <w:hideMark/>
          </w:tcPr>
          <w:p w14:paraId="0684A422" w14:textId="77777777" w:rsidR="009B48CF" w:rsidRDefault="009B48CF" w:rsidP="00DA4D24">
            <w:pPr>
              <w:jc w:val="center"/>
              <w:rPr>
                <w:rFonts w:ascii="Arial LatArm" w:hAnsi="Arial LatArm"/>
                <w:sz w:val="18"/>
                <w:szCs w:val="18"/>
              </w:rPr>
            </w:pPr>
            <w:r>
              <w:rPr>
                <w:rFonts w:ascii="Arial LatArm" w:hAnsi="Arial LatArm"/>
                <w:sz w:val="18"/>
                <w:szCs w:val="18"/>
              </w:rPr>
              <w:t>15</w:t>
            </w:r>
          </w:p>
        </w:tc>
        <w:tc>
          <w:tcPr>
            <w:tcW w:w="4615" w:type="dxa"/>
            <w:tcBorders>
              <w:top w:val="nil"/>
              <w:left w:val="nil"/>
              <w:bottom w:val="nil"/>
              <w:right w:val="single" w:sz="4" w:space="0" w:color="auto"/>
            </w:tcBorders>
            <w:vAlign w:val="center"/>
            <w:hideMark/>
          </w:tcPr>
          <w:p w14:paraId="29996BE4" w14:textId="77777777" w:rsidR="009B48CF" w:rsidRPr="00B1116E" w:rsidRDefault="009B48CF" w:rsidP="00DA4D24">
            <w:pPr>
              <w:jc w:val="center"/>
              <w:rPr>
                <w:rFonts w:ascii="Arial LatArm" w:hAnsi="Arial LatArm"/>
                <w:sz w:val="18"/>
                <w:szCs w:val="18"/>
              </w:rPr>
            </w:pPr>
            <w:r>
              <w:rPr>
                <w:rFonts w:ascii="Sylfaen" w:hAnsi="Sylfaen" w:cs="Sylfaen"/>
                <w:sz w:val="18"/>
                <w:szCs w:val="18"/>
              </w:rPr>
              <w:t>Բետոնե</w:t>
            </w:r>
            <w:r w:rsidRPr="00B1116E">
              <w:rPr>
                <w:rFonts w:ascii="Arial LatArm" w:hAnsi="Arial LatArm"/>
                <w:sz w:val="18"/>
                <w:szCs w:val="18"/>
              </w:rPr>
              <w:t xml:space="preserve"> </w:t>
            </w:r>
            <w:r>
              <w:rPr>
                <w:rFonts w:ascii="Sylfaen" w:hAnsi="Sylfaen" w:cs="Sylfaen"/>
                <w:sz w:val="18"/>
                <w:szCs w:val="18"/>
              </w:rPr>
              <w:t>նախապատրաստական</w:t>
            </w:r>
            <w:r w:rsidRPr="00B1116E">
              <w:rPr>
                <w:rFonts w:ascii="Arial LatArm" w:hAnsi="Arial LatArm"/>
                <w:sz w:val="18"/>
                <w:szCs w:val="18"/>
              </w:rPr>
              <w:t xml:space="preserve"> </w:t>
            </w:r>
            <w:r>
              <w:rPr>
                <w:rFonts w:ascii="Sylfaen" w:hAnsi="Sylfaen" w:cs="Sylfaen"/>
                <w:sz w:val="18"/>
                <w:szCs w:val="18"/>
              </w:rPr>
              <w:t>շերտի</w:t>
            </w:r>
            <w:r w:rsidRPr="00B1116E">
              <w:rPr>
                <w:rFonts w:ascii="Arial LatArm" w:hAnsi="Arial LatArm"/>
                <w:sz w:val="18"/>
                <w:szCs w:val="18"/>
              </w:rPr>
              <w:t xml:space="preserve"> </w:t>
            </w:r>
            <w:r>
              <w:rPr>
                <w:rFonts w:ascii="Sylfaen" w:hAnsi="Sylfaen" w:cs="Sylfaen"/>
                <w:sz w:val="18"/>
                <w:szCs w:val="18"/>
              </w:rPr>
              <w:t>իրականացում</w:t>
            </w:r>
            <w:r w:rsidRPr="00B1116E">
              <w:rPr>
                <w:rFonts w:ascii="Arial LatArm" w:hAnsi="Arial LatArm"/>
                <w:sz w:val="18"/>
                <w:szCs w:val="18"/>
              </w:rPr>
              <w:t xml:space="preserve"> </w:t>
            </w:r>
            <w:r w:rsidRPr="00B1116E">
              <w:rPr>
                <w:rFonts w:ascii="Calibri" w:hAnsi="Calibri" w:cs="Calibri"/>
                <w:sz w:val="18"/>
                <w:szCs w:val="18"/>
              </w:rPr>
              <w:t>В</w:t>
            </w:r>
            <w:r w:rsidRPr="00B1116E">
              <w:rPr>
                <w:rFonts w:ascii="Arial LatArm" w:hAnsi="Arial LatArm"/>
                <w:sz w:val="18"/>
                <w:szCs w:val="18"/>
              </w:rPr>
              <w:t>7.5 (</w:t>
            </w:r>
            <w:r w:rsidRPr="00B1116E">
              <w:rPr>
                <w:rFonts w:ascii="Calibri" w:hAnsi="Calibri" w:cs="Calibri"/>
                <w:sz w:val="18"/>
                <w:szCs w:val="18"/>
              </w:rPr>
              <w:t>М</w:t>
            </w:r>
            <w:r w:rsidRPr="00B1116E">
              <w:rPr>
                <w:rFonts w:ascii="Arial LatArm" w:hAnsi="Arial LatArm"/>
                <w:sz w:val="18"/>
                <w:szCs w:val="18"/>
              </w:rPr>
              <w:t xml:space="preserve">-100)    </w:t>
            </w:r>
            <w:r w:rsidRPr="00B1116E">
              <w:rPr>
                <w:rFonts w:ascii="Calibri" w:hAnsi="Calibri" w:cs="Calibri"/>
                <w:sz w:val="18"/>
                <w:szCs w:val="18"/>
              </w:rPr>
              <w:t>Устройство</w:t>
            </w:r>
            <w:r w:rsidRPr="00B1116E">
              <w:rPr>
                <w:rFonts w:ascii="Arial LatArm" w:hAnsi="Arial LatArm"/>
                <w:sz w:val="18"/>
                <w:szCs w:val="18"/>
              </w:rPr>
              <w:t xml:space="preserve"> </w:t>
            </w:r>
            <w:r w:rsidRPr="00B1116E">
              <w:rPr>
                <w:rFonts w:ascii="Calibri" w:hAnsi="Calibri" w:cs="Calibri"/>
                <w:sz w:val="18"/>
                <w:szCs w:val="18"/>
              </w:rPr>
              <w:t>бетонного</w:t>
            </w:r>
            <w:r w:rsidRPr="00B1116E">
              <w:rPr>
                <w:rFonts w:ascii="Arial LatArm" w:hAnsi="Arial LatArm"/>
                <w:sz w:val="18"/>
                <w:szCs w:val="18"/>
              </w:rPr>
              <w:t xml:space="preserve"> </w:t>
            </w:r>
            <w:r w:rsidRPr="00B1116E">
              <w:rPr>
                <w:rFonts w:ascii="Calibri" w:hAnsi="Calibri" w:cs="Calibri"/>
                <w:sz w:val="18"/>
                <w:szCs w:val="18"/>
              </w:rPr>
              <w:t>подготовительного</w:t>
            </w:r>
            <w:r w:rsidRPr="00B1116E">
              <w:rPr>
                <w:rFonts w:ascii="Arial LatArm" w:hAnsi="Arial LatArm"/>
                <w:sz w:val="18"/>
                <w:szCs w:val="18"/>
              </w:rPr>
              <w:t xml:space="preserve"> </w:t>
            </w:r>
            <w:r w:rsidRPr="00B1116E">
              <w:rPr>
                <w:rFonts w:ascii="Calibri" w:hAnsi="Calibri" w:cs="Calibri"/>
                <w:sz w:val="18"/>
                <w:szCs w:val="18"/>
              </w:rPr>
              <w:t>слоя</w:t>
            </w:r>
            <w:r w:rsidRPr="00B1116E">
              <w:rPr>
                <w:rFonts w:ascii="Arial LatArm" w:hAnsi="Arial LatArm"/>
                <w:sz w:val="18"/>
                <w:szCs w:val="18"/>
              </w:rPr>
              <w:t xml:space="preserve"> </w:t>
            </w:r>
            <w:r w:rsidRPr="00B1116E">
              <w:rPr>
                <w:rFonts w:ascii="Calibri" w:hAnsi="Calibri" w:cs="Calibri"/>
                <w:sz w:val="18"/>
                <w:szCs w:val="18"/>
              </w:rPr>
              <w:t>из</w:t>
            </w:r>
            <w:r w:rsidRPr="00B1116E">
              <w:rPr>
                <w:rFonts w:ascii="Arial LatArm" w:hAnsi="Arial LatArm"/>
                <w:sz w:val="18"/>
                <w:szCs w:val="18"/>
              </w:rPr>
              <w:t xml:space="preserve"> </w:t>
            </w:r>
            <w:r w:rsidRPr="00B1116E">
              <w:rPr>
                <w:rFonts w:ascii="Calibri" w:hAnsi="Calibri" w:cs="Calibri"/>
                <w:sz w:val="18"/>
                <w:szCs w:val="18"/>
              </w:rPr>
              <w:t>бетона</w:t>
            </w:r>
            <w:r w:rsidRPr="00B1116E">
              <w:rPr>
                <w:rFonts w:ascii="Arial LatArm" w:hAnsi="Arial LatArm"/>
                <w:sz w:val="18"/>
                <w:szCs w:val="18"/>
              </w:rPr>
              <w:t xml:space="preserve"> </w:t>
            </w:r>
            <w:r w:rsidRPr="00B1116E">
              <w:rPr>
                <w:rFonts w:ascii="Calibri" w:hAnsi="Calibri" w:cs="Calibri"/>
                <w:sz w:val="18"/>
                <w:szCs w:val="18"/>
              </w:rPr>
              <w:t>В</w:t>
            </w:r>
            <w:r w:rsidRPr="00B1116E">
              <w:rPr>
                <w:rFonts w:ascii="Arial LatArm" w:hAnsi="Arial LatArm"/>
                <w:sz w:val="18"/>
                <w:szCs w:val="18"/>
              </w:rPr>
              <w:t>7.5 (</w:t>
            </w:r>
            <w:r w:rsidRPr="00B1116E">
              <w:rPr>
                <w:rFonts w:ascii="Calibri" w:hAnsi="Calibri" w:cs="Calibri"/>
                <w:sz w:val="18"/>
                <w:szCs w:val="18"/>
              </w:rPr>
              <w:t>М</w:t>
            </w:r>
            <w:r w:rsidRPr="00B1116E">
              <w:rPr>
                <w:rFonts w:ascii="Arial LatArm" w:hAnsi="Arial LatArm"/>
                <w:sz w:val="18"/>
                <w:szCs w:val="18"/>
              </w:rPr>
              <w:t xml:space="preserve">-100) </w:t>
            </w:r>
          </w:p>
        </w:tc>
        <w:tc>
          <w:tcPr>
            <w:tcW w:w="1064" w:type="dxa"/>
            <w:tcBorders>
              <w:top w:val="nil"/>
              <w:left w:val="nil"/>
              <w:bottom w:val="nil"/>
              <w:right w:val="single" w:sz="4" w:space="0" w:color="auto"/>
            </w:tcBorders>
            <w:vAlign w:val="center"/>
            <w:hideMark/>
          </w:tcPr>
          <w:p w14:paraId="7DCCE4DD" w14:textId="77777777" w:rsidR="009B48CF" w:rsidRDefault="009B48CF" w:rsidP="00DA4D24">
            <w:pPr>
              <w:jc w:val="center"/>
              <w:rPr>
                <w:rFonts w:ascii="Arial LatArm" w:hAnsi="Arial LatArm"/>
                <w:sz w:val="18"/>
                <w:szCs w:val="18"/>
              </w:rPr>
            </w:pPr>
            <w:r>
              <w:rPr>
                <w:rFonts w:ascii="Sylfaen" w:hAnsi="Sylfaen" w:cs="Sylfaen"/>
                <w:sz w:val="18"/>
                <w:szCs w:val="18"/>
              </w:rPr>
              <w:t>խմ</w:t>
            </w:r>
            <w:r>
              <w:rPr>
                <w:rFonts w:ascii="Arial LatArm" w:hAnsi="Arial LatArm"/>
                <w:sz w:val="18"/>
                <w:szCs w:val="18"/>
              </w:rPr>
              <w:t>/</w:t>
            </w:r>
            <w:r>
              <w:rPr>
                <w:rFonts w:ascii="Calibri" w:hAnsi="Calibri" w:cs="Calibri"/>
                <w:sz w:val="18"/>
                <w:szCs w:val="18"/>
              </w:rPr>
              <w:t>куб</w:t>
            </w:r>
            <w:r>
              <w:rPr>
                <w:rFonts w:ascii="Arial LatArm" w:hAnsi="Arial LatArm"/>
                <w:sz w:val="18"/>
                <w:szCs w:val="18"/>
              </w:rPr>
              <w:t>.</w:t>
            </w:r>
            <w:r>
              <w:rPr>
                <w:rFonts w:ascii="Calibri" w:hAnsi="Calibri" w:cs="Calibri"/>
                <w:sz w:val="18"/>
                <w:szCs w:val="18"/>
              </w:rPr>
              <w:t>м</w:t>
            </w:r>
          </w:p>
        </w:tc>
        <w:tc>
          <w:tcPr>
            <w:tcW w:w="835" w:type="dxa"/>
            <w:tcBorders>
              <w:top w:val="nil"/>
              <w:left w:val="nil"/>
              <w:bottom w:val="nil"/>
              <w:right w:val="single" w:sz="4" w:space="0" w:color="auto"/>
            </w:tcBorders>
            <w:vAlign w:val="center"/>
            <w:hideMark/>
          </w:tcPr>
          <w:p w14:paraId="3874E6B9" w14:textId="77777777" w:rsidR="009B48CF" w:rsidRDefault="009B48CF" w:rsidP="00DA4D24">
            <w:pPr>
              <w:jc w:val="center"/>
              <w:rPr>
                <w:rFonts w:ascii="Arial LatArm" w:hAnsi="Arial LatArm"/>
                <w:sz w:val="18"/>
                <w:szCs w:val="18"/>
              </w:rPr>
            </w:pPr>
            <w:r>
              <w:rPr>
                <w:rFonts w:ascii="Arial LatArm" w:hAnsi="Arial LatArm"/>
                <w:sz w:val="18"/>
                <w:szCs w:val="18"/>
              </w:rPr>
              <w:t>40</w:t>
            </w:r>
          </w:p>
        </w:tc>
        <w:tc>
          <w:tcPr>
            <w:tcW w:w="2055" w:type="dxa"/>
            <w:tcBorders>
              <w:top w:val="nil"/>
              <w:left w:val="nil"/>
              <w:bottom w:val="nil"/>
              <w:right w:val="single" w:sz="4" w:space="0" w:color="auto"/>
            </w:tcBorders>
            <w:vAlign w:val="center"/>
            <w:hideMark/>
          </w:tcPr>
          <w:p w14:paraId="77C42B88" w14:textId="77777777" w:rsidR="009B48CF" w:rsidRDefault="009B48CF" w:rsidP="00DA4D24">
            <w:pPr>
              <w:jc w:val="center"/>
              <w:rPr>
                <w:rFonts w:ascii="Arial LatArm" w:hAnsi="Arial LatArm"/>
                <w:sz w:val="18"/>
                <w:szCs w:val="18"/>
              </w:rPr>
            </w:pPr>
            <w:r>
              <w:rPr>
                <w:rFonts w:ascii="Arial LatArm" w:hAnsi="Arial LatArm"/>
                <w:sz w:val="18"/>
                <w:szCs w:val="18"/>
              </w:rPr>
              <w:t xml:space="preserve">40.13  </w:t>
            </w:r>
          </w:p>
        </w:tc>
        <w:tc>
          <w:tcPr>
            <w:tcW w:w="1266" w:type="dxa"/>
            <w:tcBorders>
              <w:top w:val="nil"/>
              <w:left w:val="nil"/>
              <w:bottom w:val="nil"/>
              <w:right w:val="single" w:sz="4" w:space="0" w:color="auto"/>
            </w:tcBorders>
            <w:vAlign w:val="center"/>
            <w:hideMark/>
          </w:tcPr>
          <w:p w14:paraId="3BC708ED" w14:textId="77777777" w:rsidR="009B48CF" w:rsidRDefault="009B48CF" w:rsidP="00DA4D24">
            <w:pPr>
              <w:jc w:val="center"/>
              <w:rPr>
                <w:rFonts w:ascii="Arial LatArm" w:hAnsi="Arial LatArm"/>
                <w:sz w:val="18"/>
                <w:szCs w:val="18"/>
              </w:rPr>
            </w:pPr>
            <w:r>
              <w:rPr>
                <w:rFonts w:ascii="Arial LatArm" w:hAnsi="Arial LatArm"/>
                <w:sz w:val="18"/>
                <w:szCs w:val="18"/>
              </w:rPr>
              <w:t xml:space="preserve">1,605.32  </w:t>
            </w:r>
          </w:p>
        </w:tc>
      </w:tr>
      <w:tr w:rsidR="009B48CF" w14:paraId="20BE1003" w14:textId="77777777" w:rsidTr="009B48CF">
        <w:trPr>
          <w:trHeight w:val="240"/>
        </w:trPr>
        <w:tc>
          <w:tcPr>
            <w:tcW w:w="600" w:type="dxa"/>
            <w:tcBorders>
              <w:top w:val="nil"/>
              <w:left w:val="single" w:sz="4" w:space="0" w:color="auto"/>
              <w:bottom w:val="nil"/>
              <w:right w:val="single" w:sz="4" w:space="0" w:color="auto"/>
            </w:tcBorders>
            <w:vAlign w:val="center"/>
            <w:hideMark/>
          </w:tcPr>
          <w:p w14:paraId="0178DCF8" w14:textId="77777777" w:rsidR="009B48CF" w:rsidRDefault="009B48CF" w:rsidP="00DA4D24">
            <w:pPr>
              <w:jc w:val="center"/>
              <w:rPr>
                <w:rFonts w:ascii="Arial LatArm" w:hAnsi="Arial LatArm"/>
                <w:sz w:val="18"/>
                <w:szCs w:val="18"/>
              </w:rPr>
            </w:pPr>
            <w:r>
              <w:rPr>
                <w:rFonts w:ascii="Arial LatArm" w:hAnsi="Arial LatArm"/>
                <w:sz w:val="18"/>
                <w:szCs w:val="18"/>
              </w:rPr>
              <w:t> </w:t>
            </w:r>
          </w:p>
        </w:tc>
        <w:tc>
          <w:tcPr>
            <w:tcW w:w="4615" w:type="dxa"/>
            <w:tcBorders>
              <w:top w:val="nil"/>
              <w:left w:val="nil"/>
              <w:bottom w:val="nil"/>
              <w:right w:val="single" w:sz="4" w:space="0" w:color="auto"/>
            </w:tcBorders>
            <w:vAlign w:val="center"/>
            <w:hideMark/>
          </w:tcPr>
          <w:p w14:paraId="14C1B8F0" w14:textId="77777777" w:rsidR="009B48CF" w:rsidRDefault="009B48CF" w:rsidP="00DA4D24">
            <w:pPr>
              <w:jc w:val="center"/>
              <w:rPr>
                <w:rFonts w:ascii="Arial LatArm" w:hAnsi="Arial LatArm"/>
                <w:sz w:val="18"/>
                <w:szCs w:val="18"/>
              </w:rPr>
            </w:pPr>
            <w:r>
              <w:rPr>
                <w:rFonts w:ascii="Arial LatArm" w:hAnsi="Arial LatArm"/>
                <w:sz w:val="18"/>
                <w:szCs w:val="18"/>
              </w:rPr>
              <w:t> </w:t>
            </w:r>
          </w:p>
        </w:tc>
        <w:tc>
          <w:tcPr>
            <w:tcW w:w="1064" w:type="dxa"/>
            <w:tcBorders>
              <w:top w:val="nil"/>
              <w:left w:val="nil"/>
              <w:bottom w:val="nil"/>
              <w:right w:val="single" w:sz="4" w:space="0" w:color="auto"/>
            </w:tcBorders>
            <w:vAlign w:val="center"/>
            <w:hideMark/>
          </w:tcPr>
          <w:p w14:paraId="66E0946C" w14:textId="77777777" w:rsidR="009B48CF" w:rsidRDefault="009B48CF" w:rsidP="00DA4D24">
            <w:pPr>
              <w:jc w:val="center"/>
              <w:rPr>
                <w:rFonts w:ascii="Arial LatArm" w:hAnsi="Arial LatArm"/>
                <w:sz w:val="18"/>
                <w:szCs w:val="18"/>
              </w:rPr>
            </w:pPr>
            <w:r>
              <w:rPr>
                <w:rFonts w:ascii="Arial LatArm" w:hAnsi="Arial LatArm"/>
                <w:sz w:val="18"/>
                <w:szCs w:val="18"/>
              </w:rPr>
              <w:t> </w:t>
            </w:r>
          </w:p>
        </w:tc>
        <w:tc>
          <w:tcPr>
            <w:tcW w:w="835" w:type="dxa"/>
            <w:tcBorders>
              <w:top w:val="nil"/>
              <w:left w:val="nil"/>
              <w:bottom w:val="nil"/>
              <w:right w:val="single" w:sz="4" w:space="0" w:color="auto"/>
            </w:tcBorders>
            <w:vAlign w:val="center"/>
            <w:hideMark/>
          </w:tcPr>
          <w:p w14:paraId="50AAD248" w14:textId="77777777" w:rsidR="009B48CF" w:rsidRDefault="009B48CF" w:rsidP="00DA4D24">
            <w:pPr>
              <w:jc w:val="center"/>
              <w:rPr>
                <w:rFonts w:ascii="Arial LatArm" w:hAnsi="Arial LatArm"/>
                <w:sz w:val="18"/>
                <w:szCs w:val="18"/>
              </w:rPr>
            </w:pPr>
            <w:r>
              <w:rPr>
                <w:rFonts w:ascii="Arial LatArm" w:hAnsi="Arial LatArm"/>
                <w:sz w:val="18"/>
                <w:szCs w:val="18"/>
              </w:rPr>
              <w:t> </w:t>
            </w:r>
          </w:p>
        </w:tc>
        <w:tc>
          <w:tcPr>
            <w:tcW w:w="2055" w:type="dxa"/>
            <w:tcBorders>
              <w:top w:val="nil"/>
              <w:left w:val="nil"/>
              <w:bottom w:val="nil"/>
              <w:right w:val="single" w:sz="4" w:space="0" w:color="auto"/>
            </w:tcBorders>
            <w:vAlign w:val="center"/>
            <w:hideMark/>
          </w:tcPr>
          <w:p w14:paraId="4451EAA0" w14:textId="77777777" w:rsidR="009B48CF" w:rsidRDefault="009B48CF" w:rsidP="00DA4D24">
            <w:pPr>
              <w:jc w:val="center"/>
              <w:rPr>
                <w:rFonts w:ascii="Arial LatArm" w:hAnsi="Arial LatArm"/>
                <w:sz w:val="18"/>
                <w:szCs w:val="18"/>
              </w:rPr>
            </w:pPr>
            <w:r>
              <w:rPr>
                <w:rFonts w:ascii="Arial LatArm" w:hAnsi="Arial LatArm"/>
                <w:sz w:val="18"/>
                <w:szCs w:val="18"/>
              </w:rPr>
              <w:t> </w:t>
            </w:r>
          </w:p>
        </w:tc>
        <w:tc>
          <w:tcPr>
            <w:tcW w:w="1266" w:type="dxa"/>
            <w:tcBorders>
              <w:top w:val="nil"/>
              <w:left w:val="nil"/>
              <w:bottom w:val="nil"/>
              <w:right w:val="single" w:sz="4" w:space="0" w:color="auto"/>
            </w:tcBorders>
            <w:vAlign w:val="center"/>
            <w:hideMark/>
          </w:tcPr>
          <w:p w14:paraId="15A2C722" w14:textId="77777777" w:rsidR="009B48CF" w:rsidRDefault="009B48CF" w:rsidP="00DA4D24">
            <w:pPr>
              <w:jc w:val="center"/>
              <w:rPr>
                <w:rFonts w:ascii="Arial LatArm" w:hAnsi="Arial LatArm"/>
                <w:sz w:val="18"/>
                <w:szCs w:val="18"/>
              </w:rPr>
            </w:pPr>
            <w:r>
              <w:rPr>
                <w:rFonts w:ascii="Arial LatArm" w:hAnsi="Arial LatArm"/>
                <w:sz w:val="18"/>
                <w:szCs w:val="18"/>
              </w:rPr>
              <w:t> </w:t>
            </w:r>
          </w:p>
        </w:tc>
      </w:tr>
      <w:tr w:rsidR="009B48CF" w14:paraId="620100CB" w14:textId="77777777" w:rsidTr="009B48CF">
        <w:trPr>
          <w:trHeight w:val="720"/>
        </w:trPr>
        <w:tc>
          <w:tcPr>
            <w:tcW w:w="600" w:type="dxa"/>
            <w:tcBorders>
              <w:top w:val="single" w:sz="4" w:space="0" w:color="auto"/>
              <w:left w:val="single" w:sz="4" w:space="0" w:color="auto"/>
              <w:bottom w:val="nil"/>
              <w:right w:val="single" w:sz="4" w:space="0" w:color="auto"/>
            </w:tcBorders>
            <w:vAlign w:val="center"/>
            <w:hideMark/>
          </w:tcPr>
          <w:p w14:paraId="36790075" w14:textId="77777777" w:rsidR="009B48CF" w:rsidRDefault="009B48CF" w:rsidP="00DA4D24">
            <w:pPr>
              <w:jc w:val="center"/>
              <w:rPr>
                <w:rFonts w:ascii="Arial LatArm" w:hAnsi="Arial LatArm"/>
                <w:sz w:val="18"/>
                <w:szCs w:val="18"/>
              </w:rPr>
            </w:pPr>
            <w:r>
              <w:rPr>
                <w:rFonts w:ascii="Arial LatArm" w:hAnsi="Arial LatArm"/>
                <w:sz w:val="18"/>
                <w:szCs w:val="18"/>
              </w:rPr>
              <w:t>16</w:t>
            </w:r>
          </w:p>
        </w:tc>
        <w:tc>
          <w:tcPr>
            <w:tcW w:w="4615" w:type="dxa"/>
            <w:tcBorders>
              <w:top w:val="single" w:sz="4" w:space="0" w:color="auto"/>
              <w:left w:val="nil"/>
              <w:bottom w:val="nil"/>
              <w:right w:val="single" w:sz="4" w:space="0" w:color="auto"/>
            </w:tcBorders>
            <w:vAlign w:val="center"/>
            <w:hideMark/>
          </w:tcPr>
          <w:p w14:paraId="5B135946" w14:textId="77777777" w:rsidR="009B48CF" w:rsidRDefault="009B48CF" w:rsidP="00DA4D24">
            <w:pPr>
              <w:jc w:val="center"/>
              <w:rPr>
                <w:rFonts w:ascii="Arial LatArm" w:hAnsi="Arial LatArm"/>
                <w:sz w:val="18"/>
                <w:szCs w:val="18"/>
              </w:rPr>
            </w:pPr>
            <w:r>
              <w:rPr>
                <w:rFonts w:ascii="Sylfaen" w:hAnsi="Sylfaen" w:cs="Sylfaen"/>
                <w:sz w:val="18"/>
                <w:szCs w:val="18"/>
              </w:rPr>
              <w:t>Երկաթբետոնե</w:t>
            </w:r>
            <w:r>
              <w:rPr>
                <w:rFonts w:ascii="Arial LatArm" w:hAnsi="Arial LatArm"/>
                <w:sz w:val="18"/>
                <w:szCs w:val="18"/>
              </w:rPr>
              <w:t xml:space="preserve"> </w:t>
            </w:r>
            <w:r>
              <w:rPr>
                <w:rFonts w:ascii="Sylfaen" w:hAnsi="Sylfaen" w:cs="Sylfaen"/>
                <w:sz w:val="18"/>
                <w:szCs w:val="18"/>
              </w:rPr>
              <w:t>ժապավենային</w:t>
            </w:r>
            <w:r>
              <w:rPr>
                <w:rFonts w:ascii="Arial LatArm" w:hAnsi="Arial LatArm"/>
                <w:sz w:val="18"/>
                <w:szCs w:val="18"/>
              </w:rPr>
              <w:t xml:space="preserve"> </w:t>
            </w:r>
            <w:r>
              <w:rPr>
                <w:rFonts w:ascii="Sylfaen" w:hAnsi="Sylfaen" w:cs="Sylfaen"/>
                <w:sz w:val="18"/>
                <w:szCs w:val="18"/>
              </w:rPr>
              <w:t>հիմքերի</w:t>
            </w:r>
            <w:r>
              <w:rPr>
                <w:rFonts w:ascii="Arial LatArm" w:hAnsi="Arial LatArm"/>
                <w:sz w:val="18"/>
                <w:szCs w:val="18"/>
              </w:rPr>
              <w:t xml:space="preserve"> </w:t>
            </w:r>
            <w:r>
              <w:rPr>
                <w:rFonts w:ascii="Sylfaen" w:hAnsi="Sylfaen" w:cs="Sylfaen"/>
                <w:sz w:val="18"/>
                <w:szCs w:val="18"/>
              </w:rPr>
              <w:t>իրականացում</w:t>
            </w:r>
            <w:r>
              <w:rPr>
                <w:rFonts w:ascii="Arial LatArm" w:hAnsi="Arial LatArm"/>
                <w:sz w:val="18"/>
                <w:szCs w:val="18"/>
              </w:rPr>
              <w:t xml:space="preserve">  </w:t>
            </w:r>
            <w:r>
              <w:rPr>
                <w:rFonts w:ascii="Calibri" w:hAnsi="Calibri" w:cs="Calibri"/>
                <w:sz w:val="18"/>
                <w:szCs w:val="18"/>
              </w:rPr>
              <w:t>В</w:t>
            </w:r>
            <w:r>
              <w:rPr>
                <w:rFonts w:ascii="Arial LatArm" w:hAnsi="Arial LatArm"/>
                <w:sz w:val="18"/>
                <w:szCs w:val="18"/>
              </w:rPr>
              <w:t>20 (</w:t>
            </w:r>
            <w:r>
              <w:rPr>
                <w:rFonts w:ascii="Calibri" w:hAnsi="Calibri" w:cs="Calibri"/>
                <w:sz w:val="18"/>
                <w:szCs w:val="18"/>
              </w:rPr>
              <w:t>М</w:t>
            </w:r>
            <w:r>
              <w:rPr>
                <w:rFonts w:ascii="Arial LatArm" w:hAnsi="Arial LatArm"/>
                <w:sz w:val="18"/>
                <w:szCs w:val="18"/>
              </w:rPr>
              <w:t xml:space="preserve">-250)  </w:t>
            </w:r>
            <w:r>
              <w:rPr>
                <w:rFonts w:ascii="Sylfaen" w:hAnsi="Sylfaen" w:cs="Sylfaen"/>
                <w:sz w:val="18"/>
                <w:szCs w:val="18"/>
              </w:rPr>
              <w:t>դասի</w:t>
            </w:r>
            <w:r>
              <w:rPr>
                <w:rFonts w:ascii="Arial LatArm" w:hAnsi="Arial LatArm"/>
                <w:sz w:val="18"/>
                <w:szCs w:val="18"/>
              </w:rPr>
              <w:t xml:space="preserve"> </w:t>
            </w:r>
            <w:r>
              <w:rPr>
                <w:rFonts w:ascii="Sylfaen" w:hAnsi="Sylfaen" w:cs="Sylfaen"/>
                <w:sz w:val="18"/>
                <w:szCs w:val="18"/>
              </w:rPr>
              <w:t>բետոնով</w:t>
            </w:r>
            <w:r>
              <w:rPr>
                <w:rFonts w:ascii="Arial LatArm" w:hAnsi="Arial LatArm"/>
                <w:sz w:val="18"/>
                <w:szCs w:val="18"/>
              </w:rPr>
              <w:t xml:space="preserve">  </w:t>
            </w:r>
            <w:r>
              <w:rPr>
                <w:rFonts w:ascii="Calibri" w:hAnsi="Calibri" w:cs="Calibri"/>
                <w:sz w:val="18"/>
                <w:szCs w:val="18"/>
              </w:rPr>
              <w:t>Устройство</w:t>
            </w:r>
            <w:r>
              <w:rPr>
                <w:rFonts w:ascii="Arial LatArm" w:hAnsi="Arial LatArm"/>
                <w:sz w:val="18"/>
                <w:szCs w:val="18"/>
              </w:rPr>
              <w:t xml:space="preserve"> </w:t>
            </w:r>
            <w:r>
              <w:rPr>
                <w:rFonts w:ascii="Calibri" w:hAnsi="Calibri" w:cs="Calibri"/>
                <w:sz w:val="18"/>
                <w:szCs w:val="18"/>
              </w:rPr>
              <w:t>ленточных</w:t>
            </w:r>
            <w:r>
              <w:rPr>
                <w:rFonts w:ascii="Arial LatArm" w:hAnsi="Arial LatArm"/>
                <w:sz w:val="18"/>
                <w:szCs w:val="18"/>
              </w:rPr>
              <w:t xml:space="preserve"> </w:t>
            </w:r>
            <w:r>
              <w:rPr>
                <w:rFonts w:ascii="Calibri" w:hAnsi="Calibri" w:cs="Calibri"/>
                <w:sz w:val="18"/>
                <w:szCs w:val="18"/>
              </w:rPr>
              <w:t>железобетонных</w:t>
            </w:r>
            <w:r>
              <w:rPr>
                <w:rFonts w:ascii="Arial LatArm" w:hAnsi="Arial LatArm"/>
                <w:sz w:val="18"/>
                <w:szCs w:val="18"/>
              </w:rPr>
              <w:t xml:space="preserve"> </w:t>
            </w:r>
            <w:r>
              <w:rPr>
                <w:rFonts w:ascii="Calibri" w:hAnsi="Calibri" w:cs="Calibri"/>
                <w:sz w:val="18"/>
                <w:szCs w:val="18"/>
              </w:rPr>
              <w:t>фундаментов</w:t>
            </w:r>
            <w:r>
              <w:rPr>
                <w:rFonts w:ascii="Arial LatArm" w:hAnsi="Arial LatArm"/>
                <w:sz w:val="18"/>
                <w:szCs w:val="18"/>
              </w:rPr>
              <w:t xml:space="preserve"> </w:t>
            </w:r>
            <w:r>
              <w:rPr>
                <w:rFonts w:ascii="Calibri" w:hAnsi="Calibri" w:cs="Calibri"/>
                <w:sz w:val="18"/>
                <w:szCs w:val="18"/>
              </w:rPr>
              <w:t>из</w:t>
            </w:r>
            <w:r>
              <w:rPr>
                <w:rFonts w:ascii="Arial LatArm" w:hAnsi="Arial LatArm"/>
                <w:sz w:val="18"/>
                <w:szCs w:val="18"/>
              </w:rPr>
              <w:t xml:space="preserve"> </w:t>
            </w:r>
            <w:r>
              <w:rPr>
                <w:rFonts w:ascii="Calibri" w:hAnsi="Calibri" w:cs="Calibri"/>
                <w:sz w:val="18"/>
                <w:szCs w:val="18"/>
              </w:rPr>
              <w:t>бетона</w:t>
            </w:r>
            <w:r>
              <w:rPr>
                <w:rFonts w:ascii="Arial LatArm" w:hAnsi="Arial LatArm"/>
                <w:sz w:val="18"/>
                <w:szCs w:val="18"/>
              </w:rPr>
              <w:t xml:space="preserve">  </w:t>
            </w:r>
            <w:r>
              <w:rPr>
                <w:rFonts w:ascii="Calibri" w:hAnsi="Calibri" w:cs="Calibri"/>
                <w:sz w:val="18"/>
                <w:szCs w:val="18"/>
              </w:rPr>
              <w:t>В</w:t>
            </w:r>
            <w:r>
              <w:rPr>
                <w:rFonts w:ascii="Arial LatArm" w:hAnsi="Arial LatArm"/>
                <w:sz w:val="18"/>
                <w:szCs w:val="18"/>
              </w:rPr>
              <w:t>20 (</w:t>
            </w:r>
            <w:r>
              <w:rPr>
                <w:rFonts w:ascii="Calibri" w:hAnsi="Calibri" w:cs="Calibri"/>
                <w:sz w:val="18"/>
                <w:szCs w:val="18"/>
              </w:rPr>
              <w:t>М</w:t>
            </w:r>
            <w:r>
              <w:rPr>
                <w:rFonts w:ascii="Arial LatArm" w:hAnsi="Arial LatArm"/>
                <w:sz w:val="18"/>
                <w:szCs w:val="18"/>
              </w:rPr>
              <w:t>-250)</w:t>
            </w:r>
          </w:p>
        </w:tc>
        <w:tc>
          <w:tcPr>
            <w:tcW w:w="1064" w:type="dxa"/>
            <w:tcBorders>
              <w:top w:val="single" w:sz="4" w:space="0" w:color="auto"/>
              <w:left w:val="nil"/>
              <w:bottom w:val="nil"/>
              <w:right w:val="single" w:sz="4" w:space="0" w:color="auto"/>
            </w:tcBorders>
            <w:vAlign w:val="center"/>
            <w:hideMark/>
          </w:tcPr>
          <w:p w14:paraId="1054CB4B" w14:textId="77777777" w:rsidR="009B48CF" w:rsidRDefault="009B48CF" w:rsidP="00DA4D24">
            <w:pPr>
              <w:jc w:val="center"/>
              <w:rPr>
                <w:rFonts w:ascii="Arial LatArm" w:hAnsi="Arial LatArm"/>
                <w:sz w:val="18"/>
                <w:szCs w:val="18"/>
              </w:rPr>
            </w:pPr>
            <w:r>
              <w:rPr>
                <w:rFonts w:ascii="Sylfaen" w:hAnsi="Sylfaen" w:cs="Sylfaen"/>
                <w:sz w:val="18"/>
                <w:szCs w:val="18"/>
              </w:rPr>
              <w:t>խմ</w:t>
            </w:r>
            <w:r>
              <w:rPr>
                <w:rFonts w:ascii="Arial LatArm" w:hAnsi="Arial LatArm"/>
                <w:sz w:val="18"/>
                <w:szCs w:val="18"/>
              </w:rPr>
              <w:t>/</w:t>
            </w:r>
            <w:r>
              <w:rPr>
                <w:rFonts w:ascii="Calibri" w:hAnsi="Calibri" w:cs="Calibri"/>
                <w:sz w:val="18"/>
                <w:szCs w:val="18"/>
              </w:rPr>
              <w:t>куб</w:t>
            </w:r>
            <w:r>
              <w:rPr>
                <w:rFonts w:ascii="Arial LatArm" w:hAnsi="Arial LatArm"/>
                <w:sz w:val="18"/>
                <w:szCs w:val="18"/>
              </w:rPr>
              <w:t>.</w:t>
            </w:r>
            <w:r>
              <w:rPr>
                <w:rFonts w:ascii="Calibri" w:hAnsi="Calibri" w:cs="Calibri"/>
                <w:sz w:val="18"/>
                <w:szCs w:val="18"/>
              </w:rPr>
              <w:t>м</w:t>
            </w:r>
          </w:p>
        </w:tc>
        <w:tc>
          <w:tcPr>
            <w:tcW w:w="835" w:type="dxa"/>
            <w:tcBorders>
              <w:top w:val="single" w:sz="4" w:space="0" w:color="auto"/>
              <w:left w:val="nil"/>
              <w:bottom w:val="nil"/>
              <w:right w:val="single" w:sz="4" w:space="0" w:color="auto"/>
            </w:tcBorders>
            <w:vAlign w:val="center"/>
            <w:hideMark/>
          </w:tcPr>
          <w:p w14:paraId="2007AF33" w14:textId="77777777" w:rsidR="009B48CF" w:rsidRDefault="009B48CF" w:rsidP="00DA4D24">
            <w:pPr>
              <w:jc w:val="center"/>
              <w:rPr>
                <w:rFonts w:ascii="Arial LatArm" w:hAnsi="Arial LatArm"/>
                <w:sz w:val="18"/>
                <w:szCs w:val="18"/>
              </w:rPr>
            </w:pPr>
            <w:r>
              <w:rPr>
                <w:rFonts w:ascii="Arial LatArm" w:hAnsi="Arial LatArm"/>
                <w:sz w:val="18"/>
                <w:szCs w:val="18"/>
              </w:rPr>
              <w:t>76</w:t>
            </w:r>
          </w:p>
        </w:tc>
        <w:tc>
          <w:tcPr>
            <w:tcW w:w="2055" w:type="dxa"/>
            <w:tcBorders>
              <w:top w:val="single" w:sz="4" w:space="0" w:color="auto"/>
              <w:left w:val="nil"/>
              <w:bottom w:val="nil"/>
              <w:right w:val="single" w:sz="4" w:space="0" w:color="auto"/>
            </w:tcBorders>
            <w:vAlign w:val="center"/>
            <w:hideMark/>
          </w:tcPr>
          <w:p w14:paraId="61D8FEC8" w14:textId="77777777" w:rsidR="009B48CF" w:rsidRDefault="009B48CF" w:rsidP="00DA4D24">
            <w:pPr>
              <w:jc w:val="center"/>
              <w:rPr>
                <w:rFonts w:ascii="Arial LatArm" w:hAnsi="Arial LatArm"/>
                <w:sz w:val="18"/>
                <w:szCs w:val="18"/>
              </w:rPr>
            </w:pPr>
            <w:r>
              <w:rPr>
                <w:rFonts w:ascii="Arial LatArm" w:hAnsi="Arial LatArm"/>
                <w:sz w:val="18"/>
                <w:szCs w:val="18"/>
              </w:rPr>
              <w:t xml:space="preserve">62.00  </w:t>
            </w:r>
          </w:p>
        </w:tc>
        <w:tc>
          <w:tcPr>
            <w:tcW w:w="1266" w:type="dxa"/>
            <w:tcBorders>
              <w:top w:val="single" w:sz="4" w:space="0" w:color="auto"/>
              <w:left w:val="nil"/>
              <w:bottom w:val="nil"/>
              <w:right w:val="single" w:sz="4" w:space="0" w:color="auto"/>
            </w:tcBorders>
            <w:vAlign w:val="center"/>
            <w:hideMark/>
          </w:tcPr>
          <w:p w14:paraId="5CB334E4" w14:textId="77777777" w:rsidR="009B48CF" w:rsidRDefault="009B48CF" w:rsidP="00DA4D24">
            <w:pPr>
              <w:jc w:val="center"/>
              <w:rPr>
                <w:rFonts w:ascii="Arial LatArm" w:hAnsi="Arial LatArm"/>
                <w:sz w:val="18"/>
                <w:szCs w:val="18"/>
              </w:rPr>
            </w:pPr>
            <w:r>
              <w:rPr>
                <w:rFonts w:ascii="Arial LatArm" w:hAnsi="Arial LatArm"/>
                <w:sz w:val="18"/>
                <w:szCs w:val="18"/>
              </w:rPr>
              <w:t xml:space="preserve">4,711.75  </w:t>
            </w:r>
          </w:p>
        </w:tc>
      </w:tr>
      <w:tr w:rsidR="009B48CF" w14:paraId="4E0789AC" w14:textId="77777777" w:rsidTr="009B48CF">
        <w:trPr>
          <w:trHeight w:val="240"/>
        </w:trPr>
        <w:tc>
          <w:tcPr>
            <w:tcW w:w="600" w:type="dxa"/>
            <w:tcBorders>
              <w:top w:val="nil"/>
              <w:left w:val="single" w:sz="4" w:space="0" w:color="auto"/>
              <w:bottom w:val="nil"/>
              <w:right w:val="single" w:sz="4" w:space="0" w:color="auto"/>
            </w:tcBorders>
            <w:vAlign w:val="center"/>
            <w:hideMark/>
          </w:tcPr>
          <w:p w14:paraId="5B885026" w14:textId="77777777" w:rsidR="009B48CF" w:rsidRDefault="009B48CF" w:rsidP="00DA4D24">
            <w:pPr>
              <w:jc w:val="center"/>
              <w:rPr>
                <w:rFonts w:ascii="Arial LatArm" w:hAnsi="Arial LatArm"/>
                <w:sz w:val="18"/>
                <w:szCs w:val="18"/>
              </w:rPr>
            </w:pPr>
            <w:r>
              <w:rPr>
                <w:rFonts w:ascii="Arial LatArm" w:hAnsi="Arial LatArm"/>
                <w:sz w:val="18"/>
                <w:szCs w:val="18"/>
              </w:rPr>
              <w:t> </w:t>
            </w:r>
          </w:p>
        </w:tc>
        <w:tc>
          <w:tcPr>
            <w:tcW w:w="4615" w:type="dxa"/>
            <w:tcBorders>
              <w:top w:val="nil"/>
              <w:left w:val="nil"/>
              <w:bottom w:val="nil"/>
              <w:right w:val="single" w:sz="4" w:space="0" w:color="auto"/>
            </w:tcBorders>
            <w:vAlign w:val="center"/>
            <w:hideMark/>
          </w:tcPr>
          <w:p w14:paraId="1777AAEF" w14:textId="77777777" w:rsidR="009B48CF" w:rsidRDefault="009B48CF" w:rsidP="00DA4D24">
            <w:pPr>
              <w:jc w:val="center"/>
              <w:rPr>
                <w:rFonts w:ascii="Arial LatArm" w:hAnsi="Arial LatArm"/>
                <w:sz w:val="18"/>
                <w:szCs w:val="18"/>
              </w:rPr>
            </w:pPr>
            <w:r>
              <w:rPr>
                <w:rFonts w:ascii="Arial LatArm" w:hAnsi="Arial LatArm"/>
                <w:sz w:val="18"/>
                <w:szCs w:val="18"/>
              </w:rPr>
              <w:t> </w:t>
            </w:r>
          </w:p>
        </w:tc>
        <w:tc>
          <w:tcPr>
            <w:tcW w:w="1064" w:type="dxa"/>
            <w:tcBorders>
              <w:top w:val="nil"/>
              <w:left w:val="nil"/>
              <w:bottom w:val="nil"/>
              <w:right w:val="single" w:sz="4" w:space="0" w:color="auto"/>
            </w:tcBorders>
            <w:vAlign w:val="center"/>
            <w:hideMark/>
          </w:tcPr>
          <w:p w14:paraId="64E5403B" w14:textId="77777777" w:rsidR="009B48CF" w:rsidRDefault="009B48CF" w:rsidP="00DA4D24">
            <w:pPr>
              <w:jc w:val="center"/>
              <w:rPr>
                <w:rFonts w:ascii="Arial LatArm" w:hAnsi="Arial LatArm"/>
                <w:sz w:val="18"/>
                <w:szCs w:val="18"/>
              </w:rPr>
            </w:pPr>
            <w:r>
              <w:rPr>
                <w:rFonts w:ascii="Arial LatArm" w:hAnsi="Arial LatArm"/>
                <w:sz w:val="18"/>
                <w:szCs w:val="18"/>
              </w:rPr>
              <w:t> </w:t>
            </w:r>
          </w:p>
        </w:tc>
        <w:tc>
          <w:tcPr>
            <w:tcW w:w="835" w:type="dxa"/>
            <w:tcBorders>
              <w:top w:val="nil"/>
              <w:left w:val="nil"/>
              <w:bottom w:val="nil"/>
              <w:right w:val="single" w:sz="4" w:space="0" w:color="auto"/>
            </w:tcBorders>
            <w:vAlign w:val="center"/>
            <w:hideMark/>
          </w:tcPr>
          <w:p w14:paraId="49DDF41F" w14:textId="77777777" w:rsidR="009B48CF" w:rsidRDefault="009B48CF" w:rsidP="00DA4D24">
            <w:pPr>
              <w:jc w:val="center"/>
              <w:rPr>
                <w:rFonts w:ascii="Arial LatArm" w:hAnsi="Arial LatArm"/>
                <w:sz w:val="18"/>
                <w:szCs w:val="18"/>
              </w:rPr>
            </w:pPr>
            <w:r>
              <w:rPr>
                <w:rFonts w:ascii="Arial LatArm" w:hAnsi="Arial LatArm"/>
                <w:sz w:val="18"/>
                <w:szCs w:val="18"/>
              </w:rPr>
              <w:t> </w:t>
            </w:r>
          </w:p>
        </w:tc>
        <w:tc>
          <w:tcPr>
            <w:tcW w:w="2055" w:type="dxa"/>
            <w:tcBorders>
              <w:top w:val="nil"/>
              <w:left w:val="nil"/>
              <w:bottom w:val="nil"/>
              <w:right w:val="single" w:sz="4" w:space="0" w:color="auto"/>
            </w:tcBorders>
            <w:vAlign w:val="center"/>
            <w:hideMark/>
          </w:tcPr>
          <w:p w14:paraId="62EB172F" w14:textId="77777777" w:rsidR="009B48CF" w:rsidRDefault="009B48CF" w:rsidP="00DA4D24">
            <w:pPr>
              <w:jc w:val="center"/>
              <w:rPr>
                <w:rFonts w:ascii="Arial LatArm" w:hAnsi="Arial LatArm"/>
                <w:sz w:val="18"/>
                <w:szCs w:val="18"/>
              </w:rPr>
            </w:pPr>
            <w:r>
              <w:rPr>
                <w:rFonts w:ascii="Arial LatArm" w:hAnsi="Arial LatArm"/>
                <w:sz w:val="18"/>
                <w:szCs w:val="18"/>
              </w:rPr>
              <w:t> </w:t>
            </w:r>
          </w:p>
        </w:tc>
        <w:tc>
          <w:tcPr>
            <w:tcW w:w="1266" w:type="dxa"/>
            <w:tcBorders>
              <w:top w:val="nil"/>
              <w:left w:val="nil"/>
              <w:bottom w:val="nil"/>
              <w:right w:val="single" w:sz="4" w:space="0" w:color="auto"/>
            </w:tcBorders>
            <w:vAlign w:val="center"/>
            <w:hideMark/>
          </w:tcPr>
          <w:p w14:paraId="6FE562AD" w14:textId="77777777" w:rsidR="009B48CF" w:rsidRDefault="009B48CF" w:rsidP="00DA4D24">
            <w:pPr>
              <w:jc w:val="center"/>
              <w:rPr>
                <w:rFonts w:ascii="Arial LatArm" w:hAnsi="Arial LatArm"/>
                <w:sz w:val="18"/>
                <w:szCs w:val="18"/>
              </w:rPr>
            </w:pPr>
            <w:r>
              <w:rPr>
                <w:rFonts w:ascii="Arial LatArm" w:hAnsi="Arial LatArm"/>
                <w:sz w:val="18"/>
                <w:szCs w:val="18"/>
              </w:rPr>
              <w:t> </w:t>
            </w:r>
          </w:p>
        </w:tc>
      </w:tr>
      <w:tr w:rsidR="009B48CF" w14:paraId="68096916" w14:textId="77777777" w:rsidTr="009B48CF">
        <w:trPr>
          <w:trHeight w:val="810"/>
        </w:trPr>
        <w:tc>
          <w:tcPr>
            <w:tcW w:w="600" w:type="dxa"/>
            <w:tcBorders>
              <w:top w:val="single" w:sz="4" w:space="0" w:color="auto"/>
              <w:left w:val="single" w:sz="4" w:space="0" w:color="auto"/>
              <w:bottom w:val="nil"/>
              <w:right w:val="single" w:sz="4" w:space="0" w:color="auto"/>
            </w:tcBorders>
            <w:vAlign w:val="center"/>
            <w:hideMark/>
          </w:tcPr>
          <w:p w14:paraId="12396B05" w14:textId="77777777" w:rsidR="009B48CF" w:rsidRDefault="009B48CF" w:rsidP="00DA4D24">
            <w:pPr>
              <w:jc w:val="center"/>
              <w:rPr>
                <w:rFonts w:ascii="Arial LatArm" w:hAnsi="Arial LatArm"/>
                <w:sz w:val="18"/>
                <w:szCs w:val="18"/>
              </w:rPr>
            </w:pPr>
            <w:r>
              <w:rPr>
                <w:rFonts w:ascii="Arial LatArm" w:hAnsi="Arial LatArm"/>
                <w:sz w:val="18"/>
                <w:szCs w:val="18"/>
              </w:rPr>
              <w:t>17</w:t>
            </w:r>
          </w:p>
        </w:tc>
        <w:tc>
          <w:tcPr>
            <w:tcW w:w="4615" w:type="dxa"/>
            <w:tcBorders>
              <w:top w:val="single" w:sz="4" w:space="0" w:color="auto"/>
              <w:left w:val="nil"/>
              <w:bottom w:val="nil"/>
              <w:right w:val="single" w:sz="4" w:space="0" w:color="auto"/>
            </w:tcBorders>
            <w:vAlign w:val="center"/>
            <w:hideMark/>
          </w:tcPr>
          <w:p w14:paraId="3FCB68FF" w14:textId="77777777" w:rsidR="009B48CF" w:rsidRPr="00B1116E" w:rsidRDefault="009B48CF" w:rsidP="00DA4D24">
            <w:pPr>
              <w:jc w:val="center"/>
              <w:rPr>
                <w:rFonts w:ascii="Arial LatArm" w:hAnsi="Arial LatArm"/>
                <w:sz w:val="18"/>
                <w:szCs w:val="18"/>
              </w:rPr>
            </w:pPr>
            <w:r>
              <w:rPr>
                <w:rFonts w:ascii="Sylfaen" w:hAnsi="Sylfaen" w:cs="Sylfaen"/>
                <w:sz w:val="18"/>
                <w:szCs w:val="18"/>
              </w:rPr>
              <w:t>Երկաթբետոնե</w:t>
            </w:r>
            <w:r w:rsidRPr="00B1116E">
              <w:rPr>
                <w:rFonts w:ascii="Arial LatArm" w:hAnsi="Arial LatArm"/>
                <w:sz w:val="18"/>
                <w:szCs w:val="18"/>
              </w:rPr>
              <w:t xml:space="preserve"> </w:t>
            </w:r>
            <w:r>
              <w:rPr>
                <w:rFonts w:ascii="Sylfaen" w:hAnsi="Sylfaen" w:cs="Sylfaen"/>
                <w:sz w:val="18"/>
                <w:szCs w:val="18"/>
              </w:rPr>
              <w:t>հենապատերի</w:t>
            </w:r>
            <w:r w:rsidRPr="00B1116E">
              <w:rPr>
                <w:rFonts w:ascii="Arial LatArm" w:hAnsi="Arial LatArm"/>
                <w:sz w:val="18"/>
                <w:szCs w:val="18"/>
              </w:rPr>
              <w:t xml:space="preserve">  </w:t>
            </w:r>
            <w:r>
              <w:rPr>
                <w:rFonts w:ascii="Sylfaen" w:hAnsi="Sylfaen" w:cs="Sylfaen"/>
                <w:sz w:val="18"/>
                <w:szCs w:val="18"/>
              </w:rPr>
              <w:t>իրականացում</w:t>
            </w:r>
            <w:r w:rsidRPr="00B1116E">
              <w:rPr>
                <w:rFonts w:ascii="Arial LatArm" w:hAnsi="Arial LatArm"/>
                <w:sz w:val="18"/>
                <w:szCs w:val="18"/>
              </w:rPr>
              <w:t xml:space="preserve">, </w:t>
            </w:r>
            <w:r w:rsidRPr="00B1116E">
              <w:rPr>
                <w:rFonts w:ascii="Calibri" w:hAnsi="Calibri" w:cs="Calibri"/>
                <w:sz w:val="18"/>
                <w:szCs w:val="18"/>
              </w:rPr>
              <w:t>В</w:t>
            </w:r>
            <w:r w:rsidRPr="00B1116E">
              <w:rPr>
                <w:rFonts w:ascii="Arial LatArm" w:hAnsi="Arial LatArm"/>
                <w:sz w:val="18"/>
                <w:szCs w:val="18"/>
              </w:rPr>
              <w:t>-20 (</w:t>
            </w:r>
            <w:r w:rsidRPr="00B1116E">
              <w:rPr>
                <w:rFonts w:ascii="Calibri" w:hAnsi="Calibri" w:cs="Calibri"/>
                <w:sz w:val="18"/>
                <w:szCs w:val="18"/>
              </w:rPr>
              <w:t>М</w:t>
            </w:r>
            <w:r w:rsidRPr="00B1116E">
              <w:rPr>
                <w:rFonts w:ascii="Arial LatArm" w:hAnsi="Arial LatArm"/>
                <w:sz w:val="18"/>
                <w:szCs w:val="18"/>
              </w:rPr>
              <w:t xml:space="preserve">-250) </w:t>
            </w:r>
            <w:r>
              <w:rPr>
                <w:rFonts w:ascii="Sylfaen" w:hAnsi="Sylfaen" w:cs="Sylfaen"/>
                <w:sz w:val="18"/>
                <w:szCs w:val="18"/>
              </w:rPr>
              <w:t>դասի</w:t>
            </w:r>
            <w:r w:rsidRPr="00B1116E">
              <w:rPr>
                <w:rFonts w:ascii="Arial LatArm" w:hAnsi="Arial LatArm"/>
                <w:sz w:val="18"/>
                <w:szCs w:val="18"/>
              </w:rPr>
              <w:t xml:space="preserve"> </w:t>
            </w:r>
            <w:r>
              <w:rPr>
                <w:rFonts w:ascii="Sylfaen" w:hAnsi="Sylfaen" w:cs="Sylfaen"/>
                <w:sz w:val="18"/>
                <w:szCs w:val="18"/>
              </w:rPr>
              <w:t>բետոնով</w:t>
            </w:r>
            <w:r w:rsidRPr="00B1116E">
              <w:rPr>
                <w:rFonts w:ascii="Arial LatArm" w:hAnsi="Arial LatArm"/>
                <w:sz w:val="18"/>
                <w:szCs w:val="18"/>
              </w:rPr>
              <w:t xml:space="preserve"> </w:t>
            </w:r>
            <w:r w:rsidRPr="00B1116E">
              <w:rPr>
                <w:rFonts w:ascii="Calibri" w:hAnsi="Calibri" w:cs="Calibri"/>
                <w:sz w:val="18"/>
                <w:szCs w:val="18"/>
              </w:rPr>
              <w:t>Устройство</w:t>
            </w:r>
            <w:r w:rsidRPr="00B1116E">
              <w:rPr>
                <w:rFonts w:ascii="Arial LatArm" w:hAnsi="Arial LatArm"/>
                <w:sz w:val="18"/>
                <w:szCs w:val="18"/>
              </w:rPr>
              <w:t xml:space="preserve"> </w:t>
            </w:r>
            <w:r w:rsidRPr="00B1116E">
              <w:rPr>
                <w:rFonts w:ascii="Calibri" w:hAnsi="Calibri" w:cs="Calibri"/>
                <w:sz w:val="18"/>
                <w:szCs w:val="18"/>
              </w:rPr>
              <w:t>железобетонных</w:t>
            </w:r>
            <w:r w:rsidRPr="00B1116E">
              <w:rPr>
                <w:rFonts w:ascii="Arial LatArm" w:hAnsi="Arial LatArm"/>
                <w:sz w:val="18"/>
                <w:szCs w:val="18"/>
              </w:rPr>
              <w:t xml:space="preserve"> </w:t>
            </w:r>
            <w:r w:rsidRPr="00B1116E">
              <w:rPr>
                <w:rFonts w:ascii="Calibri" w:hAnsi="Calibri" w:cs="Calibri"/>
                <w:sz w:val="18"/>
                <w:szCs w:val="18"/>
              </w:rPr>
              <w:t>подпорных</w:t>
            </w:r>
            <w:r w:rsidRPr="00B1116E">
              <w:rPr>
                <w:rFonts w:ascii="Arial LatArm" w:hAnsi="Arial LatArm"/>
                <w:sz w:val="18"/>
                <w:szCs w:val="18"/>
              </w:rPr>
              <w:t xml:space="preserve"> </w:t>
            </w:r>
            <w:r w:rsidRPr="00B1116E">
              <w:rPr>
                <w:rFonts w:ascii="Calibri" w:hAnsi="Calibri" w:cs="Calibri"/>
                <w:sz w:val="18"/>
                <w:szCs w:val="18"/>
              </w:rPr>
              <w:t>стен</w:t>
            </w:r>
            <w:r w:rsidRPr="00B1116E">
              <w:rPr>
                <w:rFonts w:ascii="Arial LatArm" w:hAnsi="Arial LatArm"/>
                <w:sz w:val="18"/>
                <w:szCs w:val="18"/>
              </w:rPr>
              <w:t xml:space="preserve"> </w:t>
            </w:r>
            <w:r w:rsidRPr="00B1116E">
              <w:rPr>
                <w:rFonts w:ascii="Calibri" w:hAnsi="Calibri" w:cs="Calibri"/>
                <w:sz w:val="18"/>
                <w:szCs w:val="18"/>
              </w:rPr>
              <w:t>из</w:t>
            </w:r>
            <w:r w:rsidRPr="00B1116E">
              <w:rPr>
                <w:rFonts w:ascii="Arial LatArm" w:hAnsi="Arial LatArm"/>
                <w:sz w:val="18"/>
                <w:szCs w:val="18"/>
              </w:rPr>
              <w:t xml:space="preserve"> </w:t>
            </w:r>
            <w:r w:rsidRPr="00B1116E">
              <w:rPr>
                <w:rFonts w:ascii="Calibri" w:hAnsi="Calibri" w:cs="Calibri"/>
                <w:sz w:val="18"/>
                <w:szCs w:val="18"/>
              </w:rPr>
              <w:t>бетона</w:t>
            </w:r>
            <w:r w:rsidRPr="00B1116E">
              <w:rPr>
                <w:rFonts w:ascii="Arial LatArm" w:hAnsi="Arial LatArm"/>
                <w:sz w:val="18"/>
                <w:szCs w:val="18"/>
              </w:rPr>
              <w:t xml:space="preserve"> </w:t>
            </w:r>
            <w:r w:rsidRPr="00B1116E">
              <w:rPr>
                <w:rFonts w:ascii="Calibri" w:hAnsi="Calibri" w:cs="Calibri"/>
                <w:sz w:val="18"/>
                <w:szCs w:val="18"/>
              </w:rPr>
              <w:t>В</w:t>
            </w:r>
            <w:r w:rsidRPr="00B1116E">
              <w:rPr>
                <w:rFonts w:ascii="Arial LatArm" w:hAnsi="Arial LatArm"/>
                <w:sz w:val="18"/>
                <w:szCs w:val="18"/>
              </w:rPr>
              <w:t>-20 (</w:t>
            </w:r>
            <w:r w:rsidRPr="00B1116E">
              <w:rPr>
                <w:rFonts w:ascii="Calibri" w:hAnsi="Calibri" w:cs="Calibri"/>
                <w:sz w:val="18"/>
                <w:szCs w:val="18"/>
              </w:rPr>
              <w:t>М</w:t>
            </w:r>
            <w:r w:rsidRPr="00B1116E">
              <w:rPr>
                <w:rFonts w:ascii="Arial LatArm" w:hAnsi="Arial LatArm"/>
                <w:sz w:val="18"/>
                <w:szCs w:val="18"/>
              </w:rPr>
              <w:t xml:space="preserve">-250) </w:t>
            </w:r>
            <w:r w:rsidRPr="00B1116E">
              <w:rPr>
                <w:rFonts w:ascii="Calibri" w:hAnsi="Calibri" w:cs="Calibri"/>
                <w:sz w:val="18"/>
                <w:szCs w:val="18"/>
              </w:rPr>
              <w:t>высотой</w:t>
            </w:r>
            <w:r w:rsidRPr="00B1116E">
              <w:rPr>
                <w:rFonts w:ascii="Arial LatArm" w:hAnsi="Arial LatArm"/>
                <w:sz w:val="18"/>
                <w:szCs w:val="18"/>
              </w:rPr>
              <w:t xml:space="preserve"> </w:t>
            </w:r>
            <w:r w:rsidRPr="00B1116E">
              <w:rPr>
                <w:rFonts w:ascii="Calibri" w:hAnsi="Calibri" w:cs="Calibri"/>
                <w:sz w:val="18"/>
                <w:szCs w:val="18"/>
              </w:rPr>
              <w:t>до</w:t>
            </w:r>
            <w:r w:rsidRPr="00B1116E">
              <w:rPr>
                <w:rFonts w:ascii="Arial LatArm" w:hAnsi="Arial LatArm"/>
                <w:sz w:val="18"/>
                <w:szCs w:val="18"/>
              </w:rPr>
              <w:t xml:space="preserve"> 3</w:t>
            </w:r>
            <w:r w:rsidRPr="00B1116E">
              <w:rPr>
                <w:rFonts w:ascii="Calibri" w:hAnsi="Calibri" w:cs="Calibri"/>
                <w:sz w:val="18"/>
                <w:szCs w:val="18"/>
              </w:rPr>
              <w:t>м</w:t>
            </w:r>
            <w:r w:rsidRPr="00B1116E">
              <w:rPr>
                <w:rFonts w:ascii="Arial LatArm" w:hAnsi="Arial LatArm"/>
                <w:sz w:val="18"/>
                <w:szCs w:val="18"/>
              </w:rPr>
              <w:t xml:space="preserve"> </w:t>
            </w:r>
            <w:r w:rsidRPr="00B1116E">
              <w:rPr>
                <w:rFonts w:ascii="Calibri" w:hAnsi="Calibri" w:cs="Calibri"/>
                <w:sz w:val="18"/>
                <w:szCs w:val="18"/>
              </w:rPr>
              <w:t>шириной</w:t>
            </w:r>
            <w:r w:rsidRPr="00B1116E">
              <w:rPr>
                <w:rFonts w:ascii="Arial LatArm" w:hAnsi="Arial LatArm"/>
                <w:sz w:val="18"/>
                <w:szCs w:val="18"/>
              </w:rPr>
              <w:t xml:space="preserve"> 30</w:t>
            </w:r>
            <w:r w:rsidRPr="00B1116E">
              <w:rPr>
                <w:rFonts w:ascii="Calibri" w:hAnsi="Calibri" w:cs="Calibri"/>
                <w:sz w:val="18"/>
                <w:szCs w:val="18"/>
              </w:rPr>
              <w:t>см</w:t>
            </w:r>
          </w:p>
        </w:tc>
        <w:tc>
          <w:tcPr>
            <w:tcW w:w="1064" w:type="dxa"/>
            <w:tcBorders>
              <w:top w:val="single" w:sz="4" w:space="0" w:color="auto"/>
              <w:left w:val="nil"/>
              <w:bottom w:val="nil"/>
              <w:right w:val="single" w:sz="4" w:space="0" w:color="auto"/>
            </w:tcBorders>
            <w:vAlign w:val="center"/>
            <w:hideMark/>
          </w:tcPr>
          <w:p w14:paraId="7987D1BB" w14:textId="77777777" w:rsidR="009B48CF" w:rsidRDefault="009B48CF" w:rsidP="00DA4D24">
            <w:pPr>
              <w:jc w:val="center"/>
              <w:rPr>
                <w:rFonts w:ascii="Arial LatArm" w:hAnsi="Arial LatArm"/>
                <w:sz w:val="18"/>
                <w:szCs w:val="18"/>
              </w:rPr>
            </w:pPr>
            <w:r>
              <w:rPr>
                <w:rFonts w:ascii="Sylfaen" w:hAnsi="Sylfaen" w:cs="Sylfaen"/>
                <w:sz w:val="18"/>
                <w:szCs w:val="18"/>
              </w:rPr>
              <w:t>խմ</w:t>
            </w:r>
            <w:r>
              <w:rPr>
                <w:rFonts w:ascii="Arial LatArm" w:hAnsi="Arial LatArm"/>
                <w:sz w:val="18"/>
                <w:szCs w:val="18"/>
              </w:rPr>
              <w:t>/</w:t>
            </w:r>
            <w:r>
              <w:rPr>
                <w:rFonts w:ascii="Calibri" w:hAnsi="Calibri" w:cs="Calibri"/>
                <w:sz w:val="18"/>
                <w:szCs w:val="18"/>
              </w:rPr>
              <w:t>куб</w:t>
            </w:r>
            <w:r>
              <w:rPr>
                <w:rFonts w:ascii="Arial LatArm" w:hAnsi="Arial LatArm"/>
                <w:sz w:val="18"/>
                <w:szCs w:val="18"/>
              </w:rPr>
              <w:t>.</w:t>
            </w:r>
            <w:r>
              <w:rPr>
                <w:rFonts w:ascii="Calibri" w:hAnsi="Calibri" w:cs="Calibri"/>
                <w:sz w:val="18"/>
                <w:szCs w:val="18"/>
              </w:rPr>
              <w:t>м</w:t>
            </w:r>
          </w:p>
        </w:tc>
        <w:tc>
          <w:tcPr>
            <w:tcW w:w="835" w:type="dxa"/>
            <w:tcBorders>
              <w:top w:val="single" w:sz="4" w:space="0" w:color="auto"/>
              <w:left w:val="nil"/>
              <w:bottom w:val="nil"/>
              <w:right w:val="single" w:sz="4" w:space="0" w:color="auto"/>
            </w:tcBorders>
            <w:vAlign w:val="center"/>
            <w:hideMark/>
          </w:tcPr>
          <w:p w14:paraId="6A85DDA1" w14:textId="77777777" w:rsidR="009B48CF" w:rsidRDefault="009B48CF" w:rsidP="00DA4D24">
            <w:pPr>
              <w:jc w:val="center"/>
              <w:rPr>
                <w:rFonts w:ascii="Arial LatArm" w:hAnsi="Arial LatArm"/>
                <w:sz w:val="18"/>
                <w:szCs w:val="18"/>
              </w:rPr>
            </w:pPr>
            <w:r>
              <w:rPr>
                <w:rFonts w:ascii="Arial LatArm" w:hAnsi="Arial LatArm"/>
                <w:sz w:val="18"/>
                <w:szCs w:val="18"/>
              </w:rPr>
              <w:t>115</w:t>
            </w:r>
          </w:p>
        </w:tc>
        <w:tc>
          <w:tcPr>
            <w:tcW w:w="2055" w:type="dxa"/>
            <w:tcBorders>
              <w:top w:val="single" w:sz="4" w:space="0" w:color="auto"/>
              <w:left w:val="nil"/>
              <w:bottom w:val="nil"/>
              <w:right w:val="single" w:sz="4" w:space="0" w:color="auto"/>
            </w:tcBorders>
            <w:vAlign w:val="center"/>
            <w:hideMark/>
          </w:tcPr>
          <w:p w14:paraId="2C945C81" w14:textId="77777777" w:rsidR="009B48CF" w:rsidRDefault="009B48CF" w:rsidP="00DA4D24">
            <w:pPr>
              <w:jc w:val="center"/>
              <w:rPr>
                <w:rFonts w:ascii="Arial LatArm" w:hAnsi="Arial LatArm"/>
                <w:sz w:val="18"/>
                <w:szCs w:val="18"/>
              </w:rPr>
            </w:pPr>
            <w:r>
              <w:rPr>
                <w:rFonts w:ascii="Arial LatArm" w:hAnsi="Arial LatArm"/>
                <w:sz w:val="18"/>
                <w:szCs w:val="18"/>
              </w:rPr>
              <w:t xml:space="preserve">86.05  </w:t>
            </w:r>
          </w:p>
        </w:tc>
        <w:tc>
          <w:tcPr>
            <w:tcW w:w="1266" w:type="dxa"/>
            <w:tcBorders>
              <w:top w:val="single" w:sz="4" w:space="0" w:color="auto"/>
              <w:left w:val="nil"/>
              <w:bottom w:val="nil"/>
              <w:right w:val="single" w:sz="4" w:space="0" w:color="auto"/>
            </w:tcBorders>
            <w:vAlign w:val="center"/>
            <w:hideMark/>
          </w:tcPr>
          <w:p w14:paraId="52AD93BC" w14:textId="77777777" w:rsidR="009B48CF" w:rsidRDefault="009B48CF" w:rsidP="00DA4D24">
            <w:pPr>
              <w:jc w:val="center"/>
              <w:rPr>
                <w:rFonts w:ascii="Arial LatArm" w:hAnsi="Arial LatArm"/>
                <w:sz w:val="18"/>
                <w:szCs w:val="18"/>
              </w:rPr>
            </w:pPr>
            <w:r>
              <w:rPr>
                <w:rFonts w:ascii="Arial LatArm" w:hAnsi="Arial LatArm"/>
                <w:sz w:val="18"/>
                <w:szCs w:val="18"/>
              </w:rPr>
              <w:t xml:space="preserve">9,895.95  </w:t>
            </w:r>
          </w:p>
        </w:tc>
      </w:tr>
      <w:tr w:rsidR="009B48CF" w14:paraId="2295746E" w14:textId="77777777" w:rsidTr="009B48CF">
        <w:trPr>
          <w:trHeight w:val="240"/>
        </w:trPr>
        <w:tc>
          <w:tcPr>
            <w:tcW w:w="600" w:type="dxa"/>
            <w:tcBorders>
              <w:top w:val="nil"/>
              <w:left w:val="single" w:sz="4" w:space="0" w:color="auto"/>
              <w:bottom w:val="nil"/>
              <w:right w:val="single" w:sz="4" w:space="0" w:color="auto"/>
            </w:tcBorders>
            <w:vAlign w:val="center"/>
            <w:hideMark/>
          </w:tcPr>
          <w:p w14:paraId="4C11705F" w14:textId="77777777" w:rsidR="009B48CF" w:rsidRDefault="009B48CF" w:rsidP="00DA4D24">
            <w:pPr>
              <w:jc w:val="center"/>
              <w:rPr>
                <w:rFonts w:ascii="Arial LatArm" w:hAnsi="Arial LatArm"/>
                <w:sz w:val="18"/>
                <w:szCs w:val="18"/>
              </w:rPr>
            </w:pPr>
            <w:r>
              <w:rPr>
                <w:rFonts w:ascii="Arial LatArm" w:hAnsi="Arial LatArm"/>
                <w:sz w:val="18"/>
                <w:szCs w:val="18"/>
              </w:rPr>
              <w:t> </w:t>
            </w:r>
          </w:p>
        </w:tc>
        <w:tc>
          <w:tcPr>
            <w:tcW w:w="4615" w:type="dxa"/>
            <w:tcBorders>
              <w:top w:val="nil"/>
              <w:left w:val="nil"/>
              <w:bottom w:val="nil"/>
              <w:right w:val="single" w:sz="4" w:space="0" w:color="auto"/>
            </w:tcBorders>
            <w:vAlign w:val="center"/>
            <w:hideMark/>
          </w:tcPr>
          <w:p w14:paraId="5410BE42" w14:textId="77777777" w:rsidR="009B48CF" w:rsidRDefault="009B48CF" w:rsidP="00DA4D24">
            <w:pPr>
              <w:jc w:val="center"/>
              <w:rPr>
                <w:rFonts w:ascii="Arial LatArm" w:hAnsi="Arial LatArm"/>
                <w:sz w:val="18"/>
                <w:szCs w:val="18"/>
              </w:rPr>
            </w:pPr>
            <w:r>
              <w:rPr>
                <w:rFonts w:ascii="Arial LatArm" w:hAnsi="Arial LatArm"/>
                <w:sz w:val="18"/>
                <w:szCs w:val="18"/>
              </w:rPr>
              <w:t> </w:t>
            </w:r>
          </w:p>
        </w:tc>
        <w:tc>
          <w:tcPr>
            <w:tcW w:w="1064" w:type="dxa"/>
            <w:tcBorders>
              <w:top w:val="nil"/>
              <w:left w:val="nil"/>
              <w:bottom w:val="nil"/>
              <w:right w:val="single" w:sz="4" w:space="0" w:color="auto"/>
            </w:tcBorders>
            <w:vAlign w:val="center"/>
            <w:hideMark/>
          </w:tcPr>
          <w:p w14:paraId="215FCA56" w14:textId="77777777" w:rsidR="009B48CF" w:rsidRDefault="009B48CF" w:rsidP="00DA4D24">
            <w:pPr>
              <w:jc w:val="center"/>
              <w:rPr>
                <w:rFonts w:ascii="Arial LatArm" w:hAnsi="Arial LatArm"/>
                <w:sz w:val="18"/>
                <w:szCs w:val="18"/>
              </w:rPr>
            </w:pPr>
            <w:r>
              <w:rPr>
                <w:rFonts w:ascii="Arial LatArm" w:hAnsi="Arial LatArm"/>
                <w:sz w:val="18"/>
                <w:szCs w:val="18"/>
              </w:rPr>
              <w:t> </w:t>
            </w:r>
          </w:p>
        </w:tc>
        <w:tc>
          <w:tcPr>
            <w:tcW w:w="835" w:type="dxa"/>
            <w:tcBorders>
              <w:top w:val="nil"/>
              <w:left w:val="nil"/>
              <w:bottom w:val="nil"/>
              <w:right w:val="single" w:sz="4" w:space="0" w:color="auto"/>
            </w:tcBorders>
            <w:vAlign w:val="center"/>
            <w:hideMark/>
          </w:tcPr>
          <w:p w14:paraId="72E20F58" w14:textId="77777777" w:rsidR="009B48CF" w:rsidRDefault="009B48CF" w:rsidP="00DA4D24">
            <w:pPr>
              <w:jc w:val="center"/>
              <w:rPr>
                <w:rFonts w:ascii="Arial LatArm" w:hAnsi="Arial LatArm"/>
                <w:sz w:val="18"/>
                <w:szCs w:val="18"/>
              </w:rPr>
            </w:pPr>
            <w:r>
              <w:rPr>
                <w:rFonts w:ascii="Arial LatArm" w:hAnsi="Arial LatArm"/>
                <w:sz w:val="18"/>
                <w:szCs w:val="18"/>
              </w:rPr>
              <w:t> </w:t>
            </w:r>
          </w:p>
        </w:tc>
        <w:tc>
          <w:tcPr>
            <w:tcW w:w="2055" w:type="dxa"/>
            <w:tcBorders>
              <w:top w:val="nil"/>
              <w:left w:val="nil"/>
              <w:bottom w:val="nil"/>
              <w:right w:val="single" w:sz="4" w:space="0" w:color="auto"/>
            </w:tcBorders>
            <w:vAlign w:val="center"/>
            <w:hideMark/>
          </w:tcPr>
          <w:p w14:paraId="65739575" w14:textId="77777777" w:rsidR="009B48CF" w:rsidRDefault="009B48CF" w:rsidP="00DA4D24">
            <w:pPr>
              <w:jc w:val="center"/>
              <w:rPr>
                <w:rFonts w:ascii="Arial LatArm" w:hAnsi="Arial LatArm"/>
                <w:sz w:val="18"/>
                <w:szCs w:val="18"/>
              </w:rPr>
            </w:pPr>
            <w:r>
              <w:rPr>
                <w:rFonts w:ascii="Arial LatArm" w:hAnsi="Arial LatArm"/>
                <w:sz w:val="18"/>
                <w:szCs w:val="18"/>
              </w:rPr>
              <w:t> </w:t>
            </w:r>
          </w:p>
        </w:tc>
        <w:tc>
          <w:tcPr>
            <w:tcW w:w="1266" w:type="dxa"/>
            <w:tcBorders>
              <w:top w:val="nil"/>
              <w:left w:val="nil"/>
              <w:bottom w:val="nil"/>
              <w:right w:val="single" w:sz="4" w:space="0" w:color="auto"/>
            </w:tcBorders>
            <w:vAlign w:val="center"/>
            <w:hideMark/>
          </w:tcPr>
          <w:p w14:paraId="1E399853" w14:textId="77777777" w:rsidR="009B48CF" w:rsidRDefault="009B48CF" w:rsidP="00DA4D24">
            <w:pPr>
              <w:jc w:val="center"/>
              <w:rPr>
                <w:rFonts w:ascii="Arial LatArm" w:hAnsi="Arial LatArm"/>
                <w:sz w:val="18"/>
                <w:szCs w:val="18"/>
              </w:rPr>
            </w:pPr>
            <w:r>
              <w:rPr>
                <w:rFonts w:ascii="Arial LatArm" w:hAnsi="Arial LatArm"/>
                <w:sz w:val="18"/>
                <w:szCs w:val="18"/>
              </w:rPr>
              <w:t> </w:t>
            </w:r>
          </w:p>
        </w:tc>
      </w:tr>
      <w:tr w:rsidR="009B48CF" w14:paraId="6E3BF628" w14:textId="77777777" w:rsidTr="009B48CF">
        <w:trPr>
          <w:trHeight w:val="240"/>
        </w:trPr>
        <w:tc>
          <w:tcPr>
            <w:tcW w:w="600" w:type="dxa"/>
            <w:tcBorders>
              <w:top w:val="single" w:sz="4" w:space="0" w:color="auto"/>
              <w:left w:val="single" w:sz="4" w:space="0" w:color="auto"/>
              <w:bottom w:val="nil"/>
              <w:right w:val="single" w:sz="4" w:space="0" w:color="auto"/>
            </w:tcBorders>
            <w:vAlign w:val="center"/>
            <w:hideMark/>
          </w:tcPr>
          <w:p w14:paraId="5AA0765A" w14:textId="77777777" w:rsidR="009B48CF" w:rsidRDefault="009B48CF" w:rsidP="00DA4D24">
            <w:pPr>
              <w:jc w:val="center"/>
              <w:rPr>
                <w:rFonts w:ascii="Arial LatArm" w:hAnsi="Arial LatArm"/>
                <w:sz w:val="18"/>
                <w:szCs w:val="18"/>
              </w:rPr>
            </w:pPr>
            <w:r>
              <w:rPr>
                <w:rFonts w:ascii="Arial LatArm" w:hAnsi="Arial LatArm"/>
                <w:sz w:val="18"/>
                <w:szCs w:val="18"/>
              </w:rPr>
              <w:t>18</w:t>
            </w:r>
          </w:p>
        </w:tc>
        <w:tc>
          <w:tcPr>
            <w:tcW w:w="4615" w:type="dxa"/>
            <w:tcBorders>
              <w:top w:val="single" w:sz="4" w:space="0" w:color="auto"/>
              <w:left w:val="nil"/>
              <w:bottom w:val="nil"/>
              <w:right w:val="single" w:sz="4" w:space="0" w:color="auto"/>
            </w:tcBorders>
            <w:vAlign w:val="center"/>
            <w:hideMark/>
          </w:tcPr>
          <w:p w14:paraId="58E94518" w14:textId="77777777" w:rsidR="009B48CF" w:rsidRDefault="009B48CF" w:rsidP="00DA4D24">
            <w:pPr>
              <w:jc w:val="center"/>
              <w:rPr>
                <w:rFonts w:ascii="Arial LatArm" w:hAnsi="Arial LatArm"/>
                <w:sz w:val="18"/>
                <w:szCs w:val="18"/>
              </w:rPr>
            </w:pPr>
            <w:r>
              <w:rPr>
                <w:rFonts w:ascii="Sylfaen" w:hAnsi="Sylfaen" w:cs="Sylfaen"/>
                <w:sz w:val="18"/>
                <w:szCs w:val="18"/>
              </w:rPr>
              <w:t>Ամրան</w:t>
            </w:r>
            <w:r>
              <w:rPr>
                <w:rFonts w:ascii="Arial LatArm" w:hAnsi="Arial LatArm"/>
                <w:sz w:val="18"/>
                <w:szCs w:val="18"/>
              </w:rPr>
              <w:t xml:space="preserve">  </w:t>
            </w:r>
            <w:r>
              <w:rPr>
                <w:rFonts w:ascii="Calibri" w:hAnsi="Calibri" w:cs="Calibri"/>
                <w:sz w:val="18"/>
                <w:szCs w:val="18"/>
              </w:rPr>
              <w:t>Арматура</w:t>
            </w:r>
          </w:p>
        </w:tc>
        <w:tc>
          <w:tcPr>
            <w:tcW w:w="1064" w:type="dxa"/>
            <w:tcBorders>
              <w:top w:val="single" w:sz="4" w:space="0" w:color="auto"/>
              <w:left w:val="nil"/>
              <w:bottom w:val="nil"/>
              <w:right w:val="single" w:sz="4" w:space="0" w:color="auto"/>
            </w:tcBorders>
            <w:vAlign w:val="center"/>
            <w:hideMark/>
          </w:tcPr>
          <w:p w14:paraId="080C80DD" w14:textId="77777777" w:rsidR="009B48CF" w:rsidRDefault="009B48CF" w:rsidP="00DA4D24">
            <w:pPr>
              <w:jc w:val="center"/>
              <w:rPr>
                <w:rFonts w:ascii="Arial LatArm" w:hAnsi="Arial LatArm"/>
                <w:sz w:val="18"/>
                <w:szCs w:val="18"/>
              </w:rPr>
            </w:pPr>
            <w:r>
              <w:rPr>
                <w:rFonts w:ascii="Arial LatArm" w:hAnsi="Arial LatArm"/>
                <w:sz w:val="18"/>
                <w:szCs w:val="18"/>
              </w:rPr>
              <w:t> </w:t>
            </w:r>
          </w:p>
        </w:tc>
        <w:tc>
          <w:tcPr>
            <w:tcW w:w="835" w:type="dxa"/>
            <w:tcBorders>
              <w:top w:val="single" w:sz="4" w:space="0" w:color="auto"/>
              <w:left w:val="nil"/>
              <w:bottom w:val="nil"/>
              <w:right w:val="single" w:sz="4" w:space="0" w:color="auto"/>
            </w:tcBorders>
            <w:vAlign w:val="center"/>
            <w:hideMark/>
          </w:tcPr>
          <w:p w14:paraId="62B85B46" w14:textId="77777777" w:rsidR="009B48CF" w:rsidRDefault="009B48CF" w:rsidP="00DA4D24">
            <w:pPr>
              <w:jc w:val="center"/>
              <w:rPr>
                <w:rFonts w:ascii="Arial LatArm" w:hAnsi="Arial LatArm"/>
                <w:sz w:val="18"/>
                <w:szCs w:val="18"/>
              </w:rPr>
            </w:pPr>
            <w:r>
              <w:rPr>
                <w:rFonts w:ascii="Arial LatArm" w:hAnsi="Arial LatArm"/>
                <w:sz w:val="18"/>
                <w:szCs w:val="18"/>
              </w:rPr>
              <w:t> </w:t>
            </w:r>
          </w:p>
        </w:tc>
        <w:tc>
          <w:tcPr>
            <w:tcW w:w="2055" w:type="dxa"/>
            <w:tcBorders>
              <w:top w:val="single" w:sz="4" w:space="0" w:color="auto"/>
              <w:left w:val="nil"/>
              <w:bottom w:val="nil"/>
              <w:right w:val="single" w:sz="4" w:space="0" w:color="auto"/>
            </w:tcBorders>
            <w:vAlign w:val="center"/>
            <w:hideMark/>
          </w:tcPr>
          <w:p w14:paraId="55928716" w14:textId="77777777" w:rsidR="009B48CF" w:rsidRDefault="009B48CF" w:rsidP="00DA4D24">
            <w:pPr>
              <w:jc w:val="center"/>
              <w:rPr>
                <w:rFonts w:ascii="Arial LatArm" w:hAnsi="Arial LatArm"/>
                <w:sz w:val="18"/>
                <w:szCs w:val="18"/>
              </w:rPr>
            </w:pPr>
            <w:r>
              <w:rPr>
                <w:rFonts w:ascii="Arial LatArm" w:hAnsi="Arial LatArm"/>
                <w:sz w:val="18"/>
                <w:szCs w:val="18"/>
              </w:rPr>
              <w:t> </w:t>
            </w:r>
          </w:p>
        </w:tc>
        <w:tc>
          <w:tcPr>
            <w:tcW w:w="1266" w:type="dxa"/>
            <w:tcBorders>
              <w:top w:val="single" w:sz="4" w:space="0" w:color="auto"/>
              <w:left w:val="nil"/>
              <w:bottom w:val="nil"/>
              <w:right w:val="single" w:sz="4" w:space="0" w:color="auto"/>
            </w:tcBorders>
            <w:vAlign w:val="center"/>
            <w:hideMark/>
          </w:tcPr>
          <w:p w14:paraId="71553E17" w14:textId="77777777" w:rsidR="009B48CF" w:rsidRDefault="009B48CF" w:rsidP="00DA4D24">
            <w:pPr>
              <w:jc w:val="center"/>
              <w:rPr>
                <w:rFonts w:ascii="Arial LatArm" w:hAnsi="Arial LatArm"/>
                <w:sz w:val="18"/>
                <w:szCs w:val="18"/>
              </w:rPr>
            </w:pPr>
            <w:r>
              <w:rPr>
                <w:rFonts w:ascii="Arial LatArm" w:hAnsi="Arial LatArm"/>
                <w:sz w:val="18"/>
                <w:szCs w:val="18"/>
              </w:rPr>
              <w:t> </w:t>
            </w:r>
          </w:p>
        </w:tc>
      </w:tr>
      <w:tr w:rsidR="009B48CF" w14:paraId="64DB818C" w14:textId="77777777" w:rsidTr="009B48CF">
        <w:trPr>
          <w:trHeight w:val="330"/>
        </w:trPr>
        <w:tc>
          <w:tcPr>
            <w:tcW w:w="600" w:type="dxa"/>
            <w:tcBorders>
              <w:top w:val="nil"/>
              <w:left w:val="single" w:sz="4" w:space="0" w:color="auto"/>
              <w:bottom w:val="nil"/>
              <w:right w:val="single" w:sz="4" w:space="0" w:color="auto"/>
            </w:tcBorders>
            <w:vAlign w:val="center"/>
            <w:hideMark/>
          </w:tcPr>
          <w:p w14:paraId="0D5F5BD6" w14:textId="77777777" w:rsidR="009B48CF" w:rsidRDefault="009B48CF" w:rsidP="00DA4D24">
            <w:pPr>
              <w:jc w:val="center"/>
              <w:rPr>
                <w:rFonts w:ascii="Arial LatArm" w:hAnsi="Arial LatArm"/>
                <w:sz w:val="18"/>
                <w:szCs w:val="18"/>
              </w:rPr>
            </w:pPr>
            <w:r>
              <w:rPr>
                <w:rFonts w:ascii="Arial LatArm" w:hAnsi="Arial LatArm"/>
                <w:sz w:val="18"/>
                <w:szCs w:val="18"/>
              </w:rPr>
              <w:t> </w:t>
            </w:r>
          </w:p>
        </w:tc>
        <w:tc>
          <w:tcPr>
            <w:tcW w:w="4615" w:type="dxa"/>
            <w:tcBorders>
              <w:top w:val="nil"/>
              <w:left w:val="nil"/>
              <w:bottom w:val="nil"/>
              <w:right w:val="single" w:sz="4" w:space="0" w:color="auto"/>
            </w:tcBorders>
            <w:vAlign w:val="center"/>
            <w:hideMark/>
          </w:tcPr>
          <w:p w14:paraId="1E52EB99" w14:textId="77777777" w:rsidR="009B48CF" w:rsidRPr="00B1116E" w:rsidRDefault="009B48CF" w:rsidP="00DA4D24">
            <w:pPr>
              <w:jc w:val="center"/>
              <w:rPr>
                <w:rFonts w:ascii="Arial LatArm" w:hAnsi="Arial LatArm"/>
                <w:sz w:val="18"/>
                <w:szCs w:val="18"/>
              </w:rPr>
            </w:pPr>
            <w:r>
              <w:rPr>
                <w:rFonts w:ascii="Sylfaen" w:hAnsi="Sylfaen" w:cs="Sylfaen"/>
                <w:sz w:val="18"/>
                <w:szCs w:val="18"/>
              </w:rPr>
              <w:t>Ամրան</w:t>
            </w:r>
            <w:r w:rsidRPr="00B1116E">
              <w:rPr>
                <w:rFonts w:ascii="Arial LatArm" w:hAnsi="Arial LatArm"/>
                <w:sz w:val="18"/>
                <w:szCs w:val="18"/>
              </w:rPr>
              <w:t xml:space="preserve"> </w:t>
            </w:r>
            <w:r>
              <w:rPr>
                <w:rFonts w:ascii="Sylfaen" w:hAnsi="Sylfaen" w:cs="Sylfaen"/>
                <w:sz w:val="18"/>
                <w:szCs w:val="18"/>
              </w:rPr>
              <w:t>Ա</w:t>
            </w:r>
            <w:r w:rsidRPr="00B1116E">
              <w:rPr>
                <w:rFonts w:ascii="Arial LatArm" w:hAnsi="Arial LatArm"/>
                <w:sz w:val="18"/>
                <w:szCs w:val="18"/>
              </w:rPr>
              <w:t xml:space="preserve">500  </w:t>
            </w:r>
            <w:r>
              <w:rPr>
                <w:rFonts w:ascii="Arial LatArm" w:hAnsi="Arial LatArm"/>
                <w:sz w:val="18"/>
                <w:szCs w:val="18"/>
              </w:rPr>
              <w:t>d</w:t>
            </w:r>
            <w:r w:rsidRPr="00B1116E">
              <w:rPr>
                <w:rFonts w:ascii="Arial LatArm" w:hAnsi="Arial LatArm"/>
                <w:sz w:val="18"/>
                <w:szCs w:val="18"/>
              </w:rPr>
              <w:t xml:space="preserve">-14   </w:t>
            </w:r>
            <w:r w:rsidRPr="00B1116E">
              <w:rPr>
                <w:rFonts w:ascii="Calibri" w:hAnsi="Calibri" w:cs="Calibri"/>
                <w:sz w:val="18"/>
                <w:szCs w:val="18"/>
              </w:rPr>
              <w:t>Арматура</w:t>
            </w:r>
            <w:r w:rsidRPr="00B1116E">
              <w:rPr>
                <w:rFonts w:ascii="Arial LatArm" w:hAnsi="Arial LatArm"/>
                <w:sz w:val="18"/>
                <w:szCs w:val="18"/>
              </w:rPr>
              <w:t xml:space="preserve"> </w:t>
            </w:r>
            <w:r w:rsidRPr="00B1116E">
              <w:rPr>
                <w:rFonts w:ascii="Calibri" w:hAnsi="Calibri" w:cs="Calibri"/>
                <w:sz w:val="18"/>
                <w:szCs w:val="18"/>
              </w:rPr>
              <w:t>А</w:t>
            </w:r>
            <w:r w:rsidRPr="00B1116E">
              <w:rPr>
                <w:rFonts w:ascii="Arial LatArm" w:hAnsi="Arial LatArm"/>
                <w:sz w:val="18"/>
                <w:szCs w:val="18"/>
              </w:rPr>
              <w:t xml:space="preserve">500  </w:t>
            </w:r>
            <w:r>
              <w:rPr>
                <w:rFonts w:ascii="Arial LatArm" w:hAnsi="Arial LatArm"/>
                <w:sz w:val="18"/>
                <w:szCs w:val="18"/>
              </w:rPr>
              <w:t>d</w:t>
            </w:r>
            <w:r w:rsidRPr="00B1116E">
              <w:rPr>
                <w:rFonts w:ascii="Arial LatArm" w:hAnsi="Arial LatArm"/>
                <w:sz w:val="18"/>
                <w:szCs w:val="18"/>
              </w:rPr>
              <w:t>-14</w:t>
            </w:r>
          </w:p>
        </w:tc>
        <w:tc>
          <w:tcPr>
            <w:tcW w:w="1064" w:type="dxa"/>
            <w:tcBorders>
              <w:top w:val="nil"/>
              <w:left w:val="nil"/>
              <w:bottom w:val="nil"/>
              <w:right w:val="single" w:sz="4" w:space="0" w:color="auto"/>
            </w:tcBorders>
            <w:vAlign w:val="center"/>
            <w:hideMark/>
          </w:tcPr>
          <w:p w14:paraId="6E2511AA" w14:textId="77777777" w:rsidR="009B48CF" w:rsidRDefault="009B48CF" w:rsidP="00DA4D24">
            <w:pPr>
              <w:jc w:val="center"/>
              <w:rPr>
                <w:rFonts w:ascii="Arial LatArm" w:hAnsi="Arial LatArm"/>
                <w:sz w:val="18"/>
                <w:szCs w:val="18"/>
              </w:rPr>
            </w:pPr>
            <w:r>
              <w:rPr>
                <w:rFonts w:ascii="Sylfaen" w:hAnsi="Sylfaen" w:cs="Sylfaen"/>
                <w:sz w:val="18"/>
                <w:szCs w:val="18"/>
              </w:rPr>
              <w:t>կգ</w:t>
            </w:r>
            <w:r>
              <w:rPr>
                <w:rFonts w:ascii="Arial LatArm" w:hAnsi="Arial LatArm"/>
                <w:sz w:val="18"/>
                <w:szCs w:val="18"/>
              </w:rPr>
              <w:t>/</w:t>
            </w:r>
            <w:r>
              <w:rPr>
                <w:rFonts w:ascii="Calibri" w:hAnsi="Calibri" w:cs="Calibri"/>
                <w:sz w:val="18"/>
                <w:szCs w:val="18"/>
              </w:rPr>
              <w:t>кг</w:t>
            </w:r>
          </w:p>
        </w:tc>
        <w:tc>
          <w:tcPr>
            <w:tcW w:w="835" w:type="dxa"/>
            <w:tcBorders>
              <w:top w:val="nil"/>
              <w:left w:val="nil"/>
              <w:bottom w:val="nil"/>
              <w:right w:val="single" w:sz="4" w:space="0" w:color="auto"/>
            </w:tcBorders>
            <w:vAlign w:val="center"/>
            <w:hideMark/>
          </w:tcPr>
          <w:p w14:paraId="1F2392BB" w14:textId="77777777" w:rsidR="009B48CF" w:rsidRDefault="009B48CF" w:rsidP="00DA4D24">
            <w:pPr>
              <w:jc w:val="center"/>
              <w:rPr>
                <w:rFonts w:ascii="Arial LatArm" w:hAnsi="Arial LatArm"/>
                <w:sz w:val="18"/>
                <w:szCs w:val="18"/>
              </w:rPr>
            </w:pPr>
            <w:r>
              <w:rPr>
                <w:rFonts w:ascii="Arial LatArm" w:hAnsi="Arial LatArm"/>
                <w:sz w:val="18"/>
                <w:szCs w:val="18"/>
              </w:rPr>
              <w:t>17646</w:t>
            </w:r>
          </w:p>
        </w:tc>
        <w:tc>
          <w:tcPr>
            <w:tcW w:w="2055" w:type="dxa"/>
            <w:tcBorders>
              <w:top w:val="nil"/>
              <w:left w:val="nil"/>
              <w:bottom w:val="nil"/>
              <w:right w:val="single" w:sz="4" w:space="0" w:color="auto"/>
            </w:tcBorders>
            <w:vAlign w:val="center"/>
            <w:hideMark/>
          </w:tcPr>
          <w:p w14:paraId="32C0E008" w14:textId="77777777" w:rsidR="009B48CF" w:rsidRDefault="009B48CF" w:rsidP="00DA4D24">
            <w:pPr>
              <w:jc w:val="center"/>
              <w:rPr>
                <w:rFonts w:ascii="Arial LatArm" w:hAnsi="Arial LatArm"/>
                <w:sz w:val="18"/>
                <w:szCs w:val="18"/>
              </w:rPr>
            </w:pPr>
            <w:r>
              <w:rPr>
                <w:rFonts w:ascii="Arial LatArm" w:hAnsi="Arial LatArm"/>
                <w:sz w:val="18"/>
                <w:szCs w:val="18"/>
              </w:rPr>
              <w:t xml:space="preserve">0.47  </w:t>
            </w:r>
          </w:p>
        </w:tc>
        <w:tc>
          <w:tcPr>
            <w:tcW w:w="1266" w:type="dxa"/>
            <w:tcBorders>
              <w:top w:val="nil"/>
              <w:left w:val="nil"/>
              <w:bottom w:val="nil"/>
              <w:right w:val="single" w:sz="4" w:space="0" w:color="auto"/>
            </w:tcBorders>
            <w:vAlign w:val="center"/>
            <w:hideMark/>
          </w:tcPr>
          <w:p w14:paraId="2C5F736A" w14:textId="77777777" w:rsidR="009B48CF" w:rsidRDefault="009B48CF" w:rsidP="00DA4D24">
            <w:pPr>
              <w:jc w:val="center"/>
              <w:rPr>
                <w:rFonts w:ascii="Arial LatArm" w:hAnsi="Arial LatArm"/>
                <w:sz w:val="18"/>
                <w:szCs w:val="18"/>
              </w:rPr>
            </w:pPr>
            <w:r>
              <w:rPr>
                <w:rFonts w:ascii="Arial LatArm" w:hAnsi="Arial LatArm"/>
                <w:sz w:val="18"/>
                <w:szCs w:val="18"/>
              </w:rPr>
              <w:t xml:space="preserve">8,283.60  </w:t>
            </w:r>
          </w:p>
        </w:tc>
      </w:tr>
      <w:tr w:rsidR="009B48CF" w14:paraId="2FC89E72" w14:textId="77777777" w:rsidTr="009B48CF">
        <w:trPr>
          <w:trHeight w:val="270"/>
        </w:trPr>
        <w:tc>
          <w:tcPr>
            <w:tcW w:w="600" w:type="dxa"/>
            <w:tcBorders>
              <w:top w:val="nil"/>
              <w:left w:val="single" w:sz="4" w:space="0" w:color="auto"/>
              <w:bottom w:val="single" w:sz="4" w:space="0" w:color="auto"/>
              <w:right w:val="single" w:sz="4" w:space="0" w:color="auto"/>
            </w:tcBorders>
            <w:vAlign w:val="center"/>
            <w:hideMark/>
          </w:tcPr>
          <w:p w14:paraId="5405C21B" w14:textId="77777777" w:rsidR="009B48CF" w:rsidRDefault="009B48CF" w:rsidP="00DA4D24">
            <w:pPr>
              <w:jc w:val="center"/>
              <w:rPr>
                <w:rFonts w:ascii="Arial LatArm" w:hAnsi="Arial LatArm"/>
                <w:sz w:val="18"/>
                <w:szCs w:val="18"/>
              </w:rPr>
            </w:pPr>
            <w:r>
              <w:rPr>
                <w:rFonts w:ascii="Arial LatArm" w:hAnsi="Arial LatArm"/>
                <w:sz w:val="18"/>
                <w:szCs w:val="18"/>
              </w:rPr>
              <w:t> </w:t>
            </w:r>
          </w:p>
        </w:tc>
        <w:tc>
          <w:tcPr>
            <w:tcW w:w="4615" w:type="dxa"/>
            <w:tcBorders>
              <w:top w:val="nil"/>
              <w:left w:val="nil"/>
              <w:bottom w:val="single" w:sz="4" w:space="0" w:color="auto"/>
              <w:right w:val="single" w:sz="4" w:space="0" w:color="auto"/>
            </w:tcBorders>
            <w:vAlign w:val="center"/>
            <w:hideMark/>
          </w:tcPr>
          <w:p w14:paraId="7BF47560" w14:textId="77777777" w:rsidR="009B48CF" w:rsidRPr="00B1116E" w:rsidRDefault="009B48CF" w:rsidP="00DA4D24">
            <w:pPr>
              <w:jc w:val="center"/>
              <w:rPr>
                <w:rFonts w:ascii="Arial LatArm" w:hAnsi="Arial LatArm"/>
                <w:sz w:val="18"/>
                <w:szCs w:val="18"/>
              </w:rPr>
            </w:pPr>
            <w:r w:rsidRPr="00B1116E">
              <w:rPr>
                <w:rFonts w:ascii="Arial LatArm" w:hAnsi="Arial LatArm"/>
                <w:sz w:val="18"/>
                <w:szCs w:val="18"/>
              </w:rPr>
              <w:t>*</w:t>
            </w:r>
            <w:r>
              <w:rPr>
                <w:rFonts w:ascii="Sylfaen" w:hAnsi="Sylfaen" w:cs="Sylfaen"/>
                <w:sz w:val="18"/>
                <w:szCs w:val="18"/>
              </w:rPr>
              <w:t>Ամրան</w:t>
            </w:r>
            <w:r w:rsidRPr="00B1116E">
              <w:rPr>
                <w:rFonts w:ascii="Arial LatArm" w:hAnsi="Arial LatArm"/>
                <w:sz w:val="18"/>
                <w:szCs w:val="18"/>
              </w:rPr>
              <w:t xml:space="preserve"> </w:t>
            </w:r>
            <w:r w:rsidRPr="00B1116E">
              <w:rPr>
                <w:rFonts w:ascii="Calibri" w:hAnsi="Calibri" w:cs="Calibri"/>
                <w:sz w:val="18"/>
                <w:szCs w:val="18"/>
              </w:rPr>
              <w:t>А</w:t>
            </w:r>
            <w:r w:rsidRPr="00B1116E">
              <w:rPr>
                <w:rFonts w:ascii="Arial LatArm" w:hAnsi="Arial LatArm"/>
                <w:sz w:val="18"/>
                <w:szCs w:val="18"/>
              </w:rPr>
              <w:t xml:space="preserve">240  </w:t>
            </w:r>
            <w:r>
              <w:rPr>
                <w:rFonts w:ascii="Arial LatArm" w:hAnsi="Arial LatArm"/>
                <w:sz w:val="18"/>
                <w:szCs w:val="18"/>
              </w:rPr>
              <w:t>d</w:t>
            </w:r>
            <w:r w:rsidRPr="00B1116E">
              <w:rPr>
                <w:rFonts w:ascii="Arial LatArm" w:hAnsi="Arial LatArm"/>
                <w:sz w:val="18"/>
                <w:szCs w:val="18"/>
              </w:rPr>
              <w:t xml:space="preserve">-8  </w:t>
            </w:r>
            <w:r w:rsidRPr="00B1116E">
              <w:rPr>
                <w:rFonts w:ascii="Calibri" w:hAnsi="Calibri" w:cs="Calibri"/>
                <w:sz w:val="18"/>
                <w:szCs w:val="18"/>
              </w:rPr>
              <w:t>Арматура</w:t>
            </w:r>
            <w:r w:rsidRPr="00B1116E">
              <w:rPr>
                <w:rFonts w:ascii="Arial LatArm" w:hAnsi="Arial LatArm"/>
                <w:sz w:val="18"/>
                <w:szCs w:val="18"/>
              </w:rPr>
              <w:t xml:space="preserve">  </w:t>
            </w:r>
            <w:r w:rsidRPr="00B1116E">
              <w:rPr>
                <w:rFonts w:ascii="Calibri" w:hAnsi="Calibri" w:cs="Calibri"/>
                <w:sz w:val="18"/>
                <w:szCs w:val="18"/>
              </w:rPr>
              <w:t>А</w:t>
            </w:r>
            <w:r w:rsidRPr="00B1116E">
              <w:rPr>
                <w:rFonts w:ascii="Arial LatArm" w:hAnsi="Arial LatArm"/>
                <w:sz w:val="18"/>
                <w:szCs w:val="18"/>
              </w:rPr>
              <w:t xml:space="preserve">240  </w:t>
            </w:r>
            <w:r>
              <w:rPr>
                <w:rFonts w:ascii="Arial LatArm" w:hAnsi="Arial LatArm"/>
                <w:sz w:val="18"/>
                <w:szCs w:val="18"/>
              </w:rPr>
              <w:t>d</w:t>
            </w:r>
            <w:r w:rsidRPr="00B1116E">
              <w:rPr>
                <w:rFonts w:ascii="Arial LatArm" w:hAnsi="Arial LatArm"/>
                <w:sz w:val="18"/>
                <w:szCs w:val="18"/>
              </w:rPr>
              <w:t xml:space="preserve">-8   </w:t>
            </w:r>
          </w:p>
        </w:tc>
        <w:tc>
          <w:tcPr>
            <w:tcW w:w="1064" w:type="dxa"/>
            <w:tcBorders>
              <w:top w:val="nil"/>
              <w:left w:val="nil"/>
              <w:bottom w:val="single" w:sz="4" w:space="0" w:color="auto"/>
              <w:right w:val="single" w:sz="4" w:space="0" w:color="auto"/>
            </w:tcBorders>
            <w:vAlign w:val="center"/>
            <w:hideMark/>
          </w:tcPr>
          <w:p w14:paraId="6C47CF78" w14:textId="77777777" w:rsidR="009B48CF" w:rsidRDefault="009B48CF" w:rsidP="00DA4D24">
            <w:pPr>
              <w:jc w:val="center"/>
              <w:rPr>
                <w:rFonts w:ascii="Arial LatArm" w:hAnsi="Arial LatArm"/>
                <w:sz w:val="18"/>
                <w:szCs w:val="18"/>
              </w:rPr>
            </w:pPr>
            <w:r>
              <w:rPr>
                <w:rFonts w:ascii="Sylfaen" w:hAnsi="Sylfaen" w:cs="Sylfaen"/>
                <w:sz w:val="18"/>
                <w:szCs w:val="18"/>
              </w:rPr>
              <w:t>կգ</w:t>
            </w:r>
            <w:r>
              <w:rPr>
                <w:rFonts w:ascii="Arial LatArm" w:hAnsi="Arial LatArm"/>
                <w:sz w:val="18"/>
                <w:szCs w:val="18"/>
              </w:rPr>
              <w:t>/</w:t>
            </w:r>
            <w:r>
              <w:rPr>
                <w:rFonts w:ascii="Calibri" w:hAnsi="Calibri" w:cs="Calibri"/>
                <w:sz w:val="18"/>
                <w:szCs w:val="18"/>
              </w:rPr>
              <w:t>кг</w:t>
            </w:r>
          </w:p>
        </w:tc>
        <w:tc>
          <w:tcPr>
            <w:tcW w:w="835" w:type="dxa"/>
            <w:tcBorders>
              <w:top w:val="nil"/>
              <w:left w:val="nil"/>
              <w:bottom w:val="single" w:sz="4" w:space="0" w:color="auto"/>
              <w:right w:val="single" w:sz="4" w:space="0" w:color="auto"/>
            </w:tcBorders>
            <w:vAlign w:val="center"/>
            <w:hideMark/>
          </w:tcPr>
          <w:p w14:paraId="19EF2881" w14:textId="77777777" w:rsidR="009B48CF" w:rsidRDefault="009B48CF" w:rsidP="00DA4D24">
            <w:pPr>
              <w:jc w:val="center"/>
              <w:rPr>
                <w:rFonts w:ascii="Arial LatArm" w:hAnsi="Arial LatArm"/>
                <w:sz w:val="18"/>
                <w:szCs w:val="18"/>
              </w:rPr>
            </w:pPr>
            <w:r>
              <w:rPr>
                <w:rFonts w:ascii="Arial LatArm" w:hAnsi="Arial LatArm"/>
                <w:sz w:val="18"/>
                <w:szCs w:val="18"/>
              </w:rPr>
              <w:t>1550</w:t>
            </w:r>
          </w:p>
        </w:tc>
        <w:tc>
          <w:tcPr>
            <w:tcW w:w="2055" w:type="dxa"/>
            <w:tcBorders>
              <w:top w:val="nil"/>
              <w:left w:val="nil"/>
              <w:bottom w:val="single" w:sz="4" w:space="0" w:color="auto"/>
              <w:right w:val="single" w:sz="4" w:space="0" w:color="auto"/>
            </w:tcBorders>
            <w:vAlign w:val="center"/>
            <w:hideMark/>
          </w:tcPr>
          <w:p w14:paraId="06F1A4B9" w14:textId="77777777" w:rsidR="009B48CF" w:rsidRDefault="009B48CF" w:rsidP="00DA4D24">
            <w:pPr>
              <w:jc w:val="center"/>
              <w:rPr>
                <w:rFonts w:ascii="Arial LatArm" w:hAnsi="Arial LatArm"/>
                <w:sz w:val="18"/>
                <w:szCs w:val="18"/>
              </w:rPr>
            </w:pPr>
            <w:r>
              <w:rPr>
                <w:rFonts w:ascii="Arial LatArm" w:hAnsi="Arial LatArm"/>
                <w:sz w:val="18"/>
                <w:szCs w:val="18"/>
              </w:rPr>
              <w:t xml:space="preserve">0.41  </w:t>
            </w:r>
          </w:p>
        </w:tc>
        <w:tc>
          <w:tcPr>
            <w:tcW w:w="1266" w:type="dxa"/>
            <w:tcBorders>
              <w:top w:val="nil"/>
              <w:left w:val="nil"/>
              <w:bottom w:val="single" w:sz="4" w:space="0" w:color="auto"/>
              <w:right w:val="single" w:sz="4" w:space="0" w:color="auto"/>
            </w:tcBorders>
            <w:vAlign w:val="center"/>
            <w:hideMark/>
          </w:tcPr>
          <w:p w14:paraId="7F490819" w14:textId="77777777" w:rsidR="009B48CF" w:rsidRDefault="009B48CF" w:rsidP="00DA4D24">
            <w:pPr>
              <w:jc w:val="center"/>
              <w:rPr>
                <w:rFonts w:ascii="Arial LatArm" w:hAnsi="Arial LatArm"/>
                <w:sz w:val="18"/>
                <w:szCs w:val="18"/>
              </w:rPr>
            </w:pPr>
            <w:r>
              <w:rPr>
                <w:rFonts w:ascii="Arial LatArm" w:hAnsi="Arial LatArm"/>
                <w:sz w:val="18"/>
                <w:szCs w:val="18"/>
              </w:rPr>
              <w:t xml:space="preserve">636.67  </w:t>
            </w:r>
          </w:p>
        </w:tc>
      </w:tr>
      <w:tr w:rsidR="009B48CF" w14:paraId="6860789F" w14:textId="77777777" w:rsidTr="009B48CF">
        <w:trPr>
          <w:trHeight w:val="1170"/>
        </w:trPr>
        <w:tc>
          <w:tcPr>
            <w:tcW w:w="600" w:type="dxa"/>
            <w:tcBorders>
              <w:top w:val="nil"/>
              <w:left w:val="single" w:sz="4" w:space="0" w:color="auto"/>
              <w:bottom w:val="nil"/>
              <w:right w:val="single" w:sz="4" w:space="0" w:color="auto"/>
            </w:tcBorders>
            <w:vAlign w:val="center"/>
            <w:hideMark/>
          </w:tcPr>
          <w:p w14:paraId="3E733C87" w14:textId="77777777" w:rsidR="009B48CF" w:rsidRDefault="009B48CF" w:rsidP="00DA4D24">
            <w:pPr>
              <w:jc w:val="center"/>
              <w:rPr>
                <w:rFonts w:ascii="Arial LatArm" w:hAnsi="Arial LatArm"/>
                <w:sz w:val="18"/>
                <w:szCs w:val="18"/>
              </w:rPr>
            </w:pPr>
            <w:r>
              <w:rPr>
                <w:rFonts w:ascii="Arial LatArm" w:hAnsi="Arial LatArm"/>
                <w:sz w:val="18"/>
                <w:szCs w:val="18"/>
              </w:rPr>
              <w:t>19</w:t>
            </w:r>
          </w:p>
        </w:tc>
        <w:tc>
          <w:tcPr>
            <w:tcW w:w="4615" w:type="dxa"/>
            <w:tcBorders>
              <w:top w:val="nil"/>
              <w:left w:val="nil"/>
              <w:bottom w:val="nil"/>
              <w:right w:val="single" w:sz="4" w:space="0" w:color="auto"/>
            </w:tcBorders>
            <w:vAlign w:val="center"/>
            <w:hideMark/>
          </w:tcPr>
          <w:p w14:paraId="65E5DAF6" w14:textId="77777777" w:rsidR="009B48CF" w:rsidRDefault="009B48CF" w:rsidP="00DA4D24">
            <w:pPr>
              <w:jc w:val="center"/>
              <w:rPr>
                <w:rFonts w:ascii="Arial LatArm" w:hAnsi="Arial LatArm"/>
                <w:sz w:val="18"/>
                <w:szCs w:val="18"/>
              </w:rPr>
            </w:pPr>
            <w:r>
              <w:rPr>
                <w:rFonts w:ascii="Sylfaen" w:hAnsi="Sylfaen" w:cs="Sylfaen"/>
                <w:sz w:val="18"/>
                <w:szCs w:val="18"/>
              </w:rPr>
              <w:t>Պատերի</w:t>
            </w:r>
            <w:r>
              <w:rPr>
                <w:rFonts w:ascii="Arial LatArm" w:hAnsi="Arial LatArm"/>
                <w:sz w:val="18"/>
                <w:szCs w:val="18"/>
              </w:rPr>
              <w:t xml:space="preserve">, </w:t>
            </w:r>
            <w:r>
              <w:rPr>
                <w:rFonts w:ascii="Sylfaen" w:hAnsi="Sylfaen" w:cs="Sylfaen"/>
                <w:sz w:val="18"/>
                <w:szCs w:val="18"/>
              </w:rPr>
              <w:t>հիմքերի</w:t>
            </w:r>
            <w:r>
              <w:rPr>
                <w:rFonts w:ascii="Arial LatArm" w:hAnsi="Arial LatArm"/>
                <w:sz w:val="18"/>
                <w:szCs w:val="18"/>
              </w:rPr>
              <w:t xml:space="preserve"> </w:t>
            </w:r>
            <w:r>
              <w:rPr>
                <w:rFonts w:ascii="Sylfaen" w:hAnsi="Sylfaen" w:cs="Sylfaen"/>
                <w:sz w:val="18"/>
                <w:szCs w:val="18"/>
              </w:rPr>
              <w:t>և</w:t>
            </w:r>
            <w:r>
              <w:rPr>
                <w:rFonts w:ascii="Arial LatArm" w:hAnsi="Arial LatArm"/>
                <w:sz w:val="18"/>
                <w:szCs w:val="18"/>
              </w:rPr>
              <w:t xml:space="preserve"> </w:t>
            </w:r>
            <w:r>
              <w:rPr>
                <w:rFonts w:ascii="Sylfaen" w:hAnsi="Sylfaen" w:cs="Sylfaen"/>
                <w:sz w:val="18"/>
                <w:szCs w:val="18"/>
              </w:rPr>
              <w:t>զանգվածների</w:t>
            </w:r>
            <w:r>
              <w:rPr>
                <w:rFonts w:ascii="Arial LatArm" w:hAnsi="Arial LatArm"/>
                <w:sz w:val="18"/>
                <w:szCs w:val="18"/>
              </w:rPr>
              <w:t xml:space="preserve"> </w:t>
            </w:r>
            <w:r>
              <w:rPr>
                <w:rFonts w:ascii="Sylfaen" w:hAnsi="Sylfaen" w:cs="Sylfaen"/>
                <w:sz w:val="18"/>
                <w:szCs w:val="18"/>
              </w:rPr>
              <w:t>կողային</w:t>
            </w:r>
            <w:r>
              <w:rPr>
                <w:rFonts w:ascii="Arial LatArm" w:hAnsi="Arial LatArm"/>
                <w:sz w:val="18"/>
                <w:szCs w:val="18"/>
              </w:rPr>
              <w:t xml:space="preserve"> </w:t>
            </w:r>
            <w:r>
              <w:rPr>
                <w:rFonts w:ascii="Sylfaen" w:hAnsi="Sylfaen" w:cs="Sylfaen"/>
                <w:sz w:val="18"/>
                <w:szCs w:val="18"/>
              </w:rPr>
              <w:t>ջրամեկուսացում</w:t>
            </w:r>
            <w:r>
              <w:rPr>
                <w:rFonts w:ascii="Arial LatArm" w:hAnsi="Arial LatArm"/>
                <w:sz w:val="18"/>
                <w:szCs w:val="18"/>
              </w:rPr>
              <w:t xml:space="preserve"> </w:t>
            </w:r>
            <w:r>
              <w:rPr>
                <w:rFonts w:ascii="Sylfaen" w:hAnsi="Sylfaen" w:cs="Sylfaen"/>
                <w:sz w:val="18"/>
                <w:szCs w:val="18"/>
              </w:rPr>
              <w:t>խամքարե</w:t>
            </w:r>
            <w:r>
              <w:rPr>
                <w:rFonts w:ascii="Arial LatArm" w:hAnsi="Arial LatArm"/>
                <w:sz w:val="18"/>
                <w:szCs w:val="18"/>
              </w:rPr>
              <w:t xml:space="preserve"> </w:t>
            </w:r>
            <w:r>
              <w:rPr>
                <w:rFonts w:ascii="Sylfaen" w:hAnsi="Sylfaen" w:cs="Sylfaen"/>
                <w:sz w:val="18"/>
                <w:szCs w:val="18"/>
              </w:rPr>
              <w:t>շարվածքի</w:t>
            </w:r>
            <w:r>
              <w:rPr>
                <w:rFonts w:ascii="Arial LatArm" w:hAnsi="Arial LatArm"/>
                <w:sz w:val="18"/>
                <w:szCs w:val="18"/>
              </w:rPr>
              <w:t xml:space="preserve"> </w:t>
            </w:r>
            <w:r>
              <w:rPr>
                <w:rFonts w:ascii="Sylfaen" w:hAnsi="Sylfaen" w:cs="Sylfaen"/>
                <w:sz w:val="18"/>
                <w:szCs w:val="18"/>
              </w:rPr>
              <w:t>հարթեցված</w:t>
            </w:r>
            <w:r>
              <w:rPr>
                <w:rFonts w:ascii="Arial LatArm" w:hAnsi="Arial LatArm"/>
                <w:sz w:val="18"/>
                <w:szCs w:val="18"/>
              </w:rPr>
              <w:t xml:space="preserve"> </w:t>
            </w:r>
            <w:r>
              <w:rPr>
                <w:rFonts w:ascii="Sylfaen" w:hAnsi="Sylfaen" w:cs="Sylfaen"/>
                <w:sz w:val="18"/>
                <w:szCs w:val="18"/>
              </w:rPr>
              <w:t>մակերևույթի</w:t>
            </w:r>
            <w:r>
              <w:rPr>
                <w:rFonts w:ascii="Arial LatArm" w:hAnsi="Arial LatArm"/>
                <w:sz w:val="18"/>
                <w:szCs w:val="18"/>
              </w:rPr>
              <w:t xml:space="preserve">, </w:t>
            </w:r>
            <w:r>
              <w:rPr>
                <w:rFonts w:ascii="Sylfaen" w:hAnsi="Sylfaen" w:cs="Sylfaen"/>
                <w:sz w:val="18"/>
                <w:szCs w:val="18"/>
              </w:rPr>
              <w:t>աղյուսի</w:t>
            </w:r>
            <w:r>
              <w:rPr>
                <w:rFonts w:ascii="Arial LatArm" w:hAnsi="Arial LatArm"/>
                <w:sz w:val="18"/>
                <w:szCs w:val="18"/>
              </w:rPr>
              <w:t xml:space="preserve"> </w:t>
            </w:r>
            <w:r>
              <w:rPr>
                <w:rFonts w:ascii="Sylfaen" w:hAnsi="Sylfaen" w:cs="Sylfaen"/>
                <w:sz w:val="18"/>
                <w:szCs w:val="18"/>
              </w:rPr>
              <w:t>և</w:t>
            </w:r>
            <w:r>
              <w:rPr>
                <w:rFonts w:ascii="Arial LatArm" w:hAnsi="Arial LatArm"/>
                <w:sz w:val="18"/>
                <w:szCs w:val="18"/>
              </w:rPr>
              <w:t xml:space="preserve"> </w:t>
            </w:r>
            <w:r>
              <w:rPr>
                <w:rFonts w:ascii="Sylfaen" w:hAnsi="Sylfaen" w:cs="Sylfaen"/>
                <w:sz w:val="18"/>
                <w:szCs w:val="18"/>
              </w:rPr>
              <w:t>բետոնի</w:t>
            </w:r>
            <w:r>
              <w:rPr>
                <w:rFonts w:ascii="Arial LatArm" w:hAnsi="Arial LatArm"/>
                <w:sz w:val="18"/>
                <w:szCs w:val="18"/>
              </w:rPr>
              <w:t xml:space="preserve"> </w:t>
            </w:r>
            <w:r>
              <w:rPr>
                <w:rFonts w:ascii="Sylfaen" w:hAnsi="Sylfaen" w:cs="Sylfaen"/>
                <w:sz w:val="18"/>
                <w:szCs w:val="18"/>
              </w:rPr>
              <w:t>վրայից</w:t>
            </w:r>
            <w:r>
              <w:rPr>
                <w:rFonts w:ascii="Arial LatArm" w:hAnsi="Arial LatArm"/>
                <w:sz w:val="18"/>
                <w:szCs w:val="18"/>
              </w:rPr>
              <w:t>, 2</w:t>
            </w:r>
            <w:r>
              <w:rPr>
                <w:rFonts w:ascii="Sylfaen" w:hAnsi="Sylfaen" w:cs="Sylfaen"/>
                <w:sz w:val="18"/>
                <w:szCs w:val="18"/>
              </w:rPr>
              <w:t>շերտ</w:t>
            </w:r>
            <w:r>
              <w:rPr>
                <w:rFonts w:ascii="Arial LatArm" w:hAnsi="Arial LatArm"/>
                <w:sz w:val="18"/>
                <w:szCs w:val="18"/>
              </w:rPr>
              <w:t xml:space="preserve"> </w:t>
            </w:r>
            <w:r>
              <w:rPr>
                <w:rFonts w:ascii="Sylfaen" w:hAnsi="Sylfaen" w:cs="Sylfaen"/>
                <w:sz w:val="18"/>
                <w:szCs w:val="18"/>
              </w:rPr>
              <w:t>բիտումային</w:t>
            </w:r>
            <w:r>
              <w:rPr>
                <w:rFonts w:ascii="Arial LatArm" w:hAnsi="Arial LatArm"/>
                <w:sz w:val="18"/>
                <w:szCs w:val="18"/>
              </w:rPr>
              <w:t xml:space="preserve"> </w:t>
            </w:r>
            <w:r>
              <w:rPr>
                <w:rFonts w:ascii="Sylfaen" w:hAnsi="Sylfaen" w:cs="Sylfaen"/>
                <w:sz w:val="18"/>
                <w:szCs w:val="18"/>
              </w:rPr>
              <w:t>շրջածեփումով</w:t>
            </w:r>
            <w:r>
              <w:rPr>
                <w:rFonts w:ascii="Arial LatArm" w:hAnsi="Arial LatArm"/>
                <w:sz w:val="18"/>
                <w:szCs w:val="18"/>
              </w:rPr>
              <w:t xml:space="preserve">  </w:t>
            </w:r>
            <w:r>
              <w:rPr>
                <w:rFonts w:ascii="Calibri" w:hAnsi="Calibri" w:cs="Calibri"/>
                <w:sz w:val="18"/>
                <w:szCs w:val="18"/>
              </w:rPr>
              <w:t>Боковая</w:t>
            </w:r>
            <w:r>
              <w:rPr>
                <w:rFonts w:ascii="Arial LatArm" w:hAnsi="Arial LatArm"/>
                <w:sz w:val="18"/>
                <w:szCs w:val="18"/>
              </w:rPr>
              <w:t xml:space="preserve"> </w:t>
            </w:r>
            <w:r>
              <w:rPr>
                <w:rFonts w:ascii="Calibri" w:hAnsi="Calibri" w:cs="Calibri"/>
                <w:sz w:val="18"/>
                <w:szCs w:val="18"/>
              </w:rPr>
              <w:t>обмазочная</w:t>
            </w:r>
            <w:r>
              <w:rPr>
                <w:rFonts w:ascii="Arial LatArm" w:hAnsi="Arial LatArm"/>
                <w:sz w:val="18"/>
                <w:szCs w:val="18"/>
              </w:rPr>
              <w:t xml:space="preserve"> </w:t>
            </w:r>
            <w:r>
              <w:rPr>
                <w:rFonts w:ascii="Calibri" w:hAnsi="Calibri" w:cs="Calibri"/>
                <w:sz w:val="18"/>
                <w:szCs w:val="18"/>
              </w:rPr>
              <w:t>изоляция</w:t>
            </w:r>
            <w:r>
              <w:rPr>
                <w:rFonts w:ascii="Arial LatArm" w:hAnsi="Arial LatArm"/>
                <w:sz w:val="18"/>
                <w:szCs w:val="18"/>
              </w:rPr>
              <w:t xml:space="preserve"> </w:t>
            </w:r>
            <w:r>
              <w:rPr>
                <w:rFonts w:ascii="Calibri" w:hAnsi="Calibri" w:cs="Calibri"/>
                <w:sz w:val="18"/>
                <w:szCs w:val="18"/>
              </w:rPr>
              <w:t>в</w:t>
            </w:r>
            <w:r>
              <w:rPr>
                <w:rFonts w:ascii="Arial LatArm" w:hAnsi="Arial LatArm"/>
                <w:sz w:val="18"/>
                <w:szCs w:val="18"/>
              </w:rPr>
              <w:t xml:space="preserve"> 2 </w:t>
            </w:r>
            <w:r>
              <w:rPr>
                <w:rFonts w:ascii="Calibri" w:hAnsi="Calibri" w:cs="Calibri"/>
                <w:sz w:val="18"/>
                <w:szCs w:val="18"/>
              </w:rPr>
              <w:t>слоя</w:t>
            </w:r>
            <w:r>
              <w:rPr>
                <w:rFonts w:ascii="Arial LatArm" w:hAnsi="Arial LatArm"/>
                <w:sz w:val="18"/>
                <w:szCs w:val="18"/>
              </w:rPr>
              <w:t xml:space="preserve"> </w:t>
            </w:r>
            <w:r>
              <w:rPr>
                <w:rFonts w:ascii="Calibri" w:hAnsi="Calibri" w:cs="Calibri"/>
                <w:sz w:val="18"/>
                <w:szCs w:val="18"/>
              </w:rPr>
              <w:t>битумом</w:t>
            </w:r>
          </w:p>
        </w:tc>
        <w:tc>
          <w:tcPr>
            <w:tcW w:w="1064" w:type="dxa"/>
            <w:tcBorders>
              <w:top w:val="nil"/>
              <w:left w:val="nil"/>
              <w:bottom w:val="nil"/>
              <w:right w:val="single" w:sz="4" w:space="0" w:color="auto"/>
            </w:tcBorders>
            <w:vAlign w:val="center"/>
            <w:hideMark/>
          </w:tcPr>
          <w:p w14:paraId="3E0DF9FE" w14:textId="77777777" w:rsidR="009B48CF" w:rsidRDefault="009B48CF" w:rsidP="00DA4D24">
            <w:pPr>
              <w:jc w:val="center"/>
              <w:rPr>
                <w:rFonts w:ascii="Arial LatArm" w:hAnsi="Arial LatArm"/>
                <w:sz w:val="18"/>
                <w:szCs w:val="18"/>
              </w:rPr>
            </w:pPr>
            <w:r>
              <w:rPr>
                <w:rFonts w:ascii="Sylfaen" w:hAnsi="Sylfaen" w:cs="Sylfaen"/>
                <w:sz w:val="18"/>
                <w:szCs w:val="18"/>
              </w:rPr>
              <w:t>քմ</w:t>
            </w:r>
            <w:r>
              <w:rPr>
                <w:rFonts w:ascii="Arial LatArm" w:hAnsi="Arial LatArm"/>
                <w:sz w:val="18"/>
                <w:szCs w:val="18"/>
              </w:rPr>
              <w:t>/</w:t>
            </w:r>
            <w:r>
              <w:rPr>
                <w:rFonts w:ascii="Calibri" w:hAnsi="Calibri" w:cs="Calibri"/>
                <w:sz w:val="18"/>
                <w:szCs w:val="18"/>
              </w:rPr>
              <w:t>кв</w:t>
            </w:r>
            <w:r>
              <w:rPr>
                <w:rFonts w:ascii="Arial LatArm" w:hAnsi="Arial LatArm"/>
                <w:sz w:val="18"/>
                <w:szCs w:val="18"/>
              </w:rPr>
              <w:t>.</w:t>
            </w:r>
            <w:r>
              <w:rPr>
                <w:rFonts w:ascii="Calibri" w:hAnsi="Calibri" w:cs="Calibri"/>
                <w:sz w:val="18"/>
                <w:szCs w:val="18"/>
              </w:rPr>
              <w:t>м</w:t>
            </w:r>
          </w:p>
        </w:tc>
        <w:tc>
          <w:tcPr>
            <w:tcW w:w="835" w:type="dxa"/>
            <w:tcBorders>
              <w:top w:val="nil"/>
              <w:left w:val="nil"/>
              <w:bottom w:val="nil"/>
              <w:right w:val="single" w:sz="4" w:space="0" w:color="auto"/>
            </w:tcBorders>
            <w:vAlign w:val="center"/>
            <w:hideMark/>
          </w:tcPr>
          <w:p w14:paraId="393C4AF5" w14:textId="77777777" w:rsidR="009B48CF" w:rsidRDefault="009B48CF" w:rsidP="00DA4D24">
            <w:pPr>
              <w:jc w:val="center"/>
              <w:rPr>
                <w:rFonts w:ascii="Arial LatArm" w:hAnsi="Arial LatArm"/>
                <w:sz w:val="18"/>
                <w:szCs w:val="18"/>
              </w:rPr>
            </w:pPr>
            <w:r>
              <w:rPr>
                <w:rFonts w:ascii="Arial LatArm" w:hAnsi="Arial LatArm"/>
                <w:sz w:val="18"/>
                <w:szCs w:val="18"/>
              </w:rPr>
              <w:t>1450</w:t>
            </w:r>
          </w:p>
        </w:tc>
        <w:tc>
          <w:tcPr>
            <w:tcW w:w="2055" w:type="dxa"/>
            <w:tcBorders>
              <w:top w:val="nil"/>
              <w:left w:val="nil"/>
              <w:bottom w:val="nil"/>
              <w:right w:val="single" w:sz="4" w:space="0" w:color="auto"/>
            </w:tcBorders>
            <w:vAlign w:val="center"/>
            <w:hideMark/>
          </w:tcPr>
          <w:p w14:paraId="59146FFF" w14:textId="77777777" w:rsidR="009B48CF" w:rsidRDefault="009B48CF" w:rsidP="00DA4D24">
            <w:pPr>
              <w:jc w:val="center"/>
              <w:rPr>
                <w:rFonts w:ascii="Arial LatArm" w:hAnsi="Arial LatArm"/>
                <w:sz w:val="18"/>
                <w:szCs w:val="18"/>
              </w:rPr>
            </w:pPr>
            <w:r>
              <w:rPr>
                <w:rFonts w:ascii="Arial LatArm" w:hAnsi="Arial LatArm"/>
                <w:sz w:val="18"/>
                <w:szCs w:val="18"/>
              </w:rPr>
              <w:t xml:space="preserve">1.08  </w:t>
            </w:r>
          </w:p>
        </w:tc>
        <w:tc>
          <w:tcPr>
            <w:tcW w:w="1266" w:type="dxa"/>
            <w:tcBorders>
              <w:top w:val="nil"/>
              <w:left w:val="nil"/>
              <w:bottom w:val="nil"/>
              <w:right w:val="single" w:sz="4" w:space="0" w:color="auto"/>
            </w:tcBorders>
            <w:vAlign w:val="center"/>
            <w:hideMark/>
          </w:tcPr>
          <w:p w14:paraId="00195F0F" w14:textId="77777777" w:rsidR="009B48CF" w:rsidRDefault="009B48CF" w:rsidP="00DA4D24">
            <w:pPr>
              <w:jc w:val="center"/>
              <w:rPr>
                <w:rFonts w:ascii="Arial LatArm" w:hAnsi="Arial LatArm"/>
                <w:sz w:val="18"/>
                <w:szCs w:val="18"/>
              </w:rPr>
            </w:pPr>
            <w:r>
              <w:rPr>
                <w:rFonts w:ascii="Arial LatArm" w:hAnsi="Arial LatArm"/>
                <w:sz w:val="18"/>
                <w:szCs w:val="18"/>
              </w:rPr>
              <w:t xml:space="preserve">1,560.76  </w:t>
            </w:r>
          </w:p>
        </w:tc>
      </w:tr>
      <w:tr w:rsidR="009B48CF" w14:paraId="2418575A" w14:textId="77777777" w:rsidTr="009B48CF">
        <w:trPr>
          <w:trHeight w:val="240"/>
        </w:trPr>
        <w:tc>
          <w:tcPr>
            <w:tcW w:w="600" w:type="dxa"/>
            <w:tcBorders>
              <w:top w:val="nil"/>
              <w:left w:val="single" w:sz="4" w:space="0" w:color="auto"/>
              <w:bottom w:val="single" w:sz="4" w:space="0" w:color="auto"/>
              <w:right w:val="single" w:sz="4" w:space="0" w:color="auto"/>
            </w:tcBorders>
            <w:vAlign w:val="center"/>
            <w:hideMark/>
          </w:tcPr>
          <w:p w14:paraId="5800521D" w14:textId="77777777" w:rsidR="009B48CF" w:rsidRDefault="009B48CF" w:rsidP="00DA4D24">
            <w:pPr>
              <w:jc w:val="center"/>
              <w:rPr>
                <w:rFonts w:ascii="Arial LatArm" w:hAnsi="Arial LatArm"/>
                <w:sz w:val="18"/>
                <w:szCs w:val="18"/>
              </w:rPr>
            </w:pPr>
            <w:r>
              <w:rPr>
                <w:rFonts w:ascii="Arial LatArm" w:hAnsi="Arial LatArm"/>
                <w:sz w:val="18"/>
                <w:szCs w:val="18"/>
              </w:rPr>
              <w:t> </w:t>
            </w:r>
          </w:p>
        </w:tc>
        <w:tc>
          <w:tcPr>
            <w:tcW w:w="4615" w:type="dxa"/>
            <w:tcBorders>
              <w:top w:val="nil"/>
              <w:left w:val="nil"/>
              <w:bottom w:val="single" w:sz="4" w:space="0" w:color="auto"/>
              <w:right w:val="single" w:sz="4" w:space="0" w:color="auto"/>
            </w:tcBorders>
            <w:vAlign w:val="center"/>
            <w:hideMark/>
          </w:tcPr>
          <w:p w14:paraId="1F5B0EA9" w14:textId="77777777" w:rsidR="009B48CF" w:rsidRDefault="009B48CF" w:rsidP="00DA4D24">
            <w:pPr>
              <w:jc w:val="center"/>
              <w:rPr>
                <w:rFonts w:ascii="Arial LatArm" w:hAnsi="Arial LatArm"/>
                <w:sz w:val="18"/>
                <w:szCs w:val="18"/>
              </w:rPr>
            </w:pPr>
            <w:r>
              <w:rPr>
                <w:rFonts w:ascii="Arial LatArm" w:hAnsi="Arial LatArm"/>
                <w:sz w:val="18"/>
                <w:szCs w:val="18"/>
              </w:rPr>
              <w:t> </w:t>
            </w:r>
          </w:p>
        </w:tc>
        <w:tc>
          <w:tcPr>
            <w:tcW w:w="1064" w:type="dxa"/>
            <w:tcBorders>
              <w:top w:val="nil"/>
              <w:left w:val="nil"/>
              <w:bottom w:val="single" w:sz="4" w:space="0" w:color="auto"/>
              <w:right w:val="single" w:sz="4" w:space="0" w:color="auto"/>
            </w:tcBorders>
            <w:vAlign w:val="center"/>
            <w:hideMark/>
          </w:tcPr>
          <w:p w14:paraId="034E20FF" w14:textId="77777777" w:rsidR="009B48CF" w:rsidRDefault="009B48CF" w:rsidP="00DA4D24">
            <w:pPr>
              <w:jc w:val="center"/>
              <w:rPr>
                <w:rFonts w:ascii="Arial LatArm" w:hAnsi="Arial LatArm"/>
                <w:sz w:val="18"/>
                <w:szCs w:val="18"/>
              </w:rPr>
            </w:pPr>
            <w:r>
              <w:rPr>
                <w:rFonts w:ascii="Arial LatArm" w:hAnsi="Arial LatArm"/>
                <w:sz w:val="18"/>
                <w:szCs w:val="18"/>
              </w:rPr>
              <w:t> </w:t>
            </w:r>
          </w:p>
        </w:tc>
        <w:tc>
          <w:tcPr>
            <w:tcW w:w="835" w:type="dxa"/>
            <w:tcBorders>
              <w:top w:val="nil"/>
              <w:left w:val="nil"/>
              <w:bottom w:val="single" w:sz="4" w:space="0" w:color="auto"/>
              <w:right w:val="single" w:sz="4" w:space="0" w:color="auto"/>
            </w:tcBorders>
            <w:vAlign w:val="center"/>
            <w:hideMark/>
          </w:tcPr>
          <w:p w14:paraId="67548192" w14:textId="77777777" w:rsidR="009B48CF" w:rsidRDefault="009B48CF" w:rsidP="00DA4D24">
            <w:pPr>
              <w:jc w:val="center"/>
              <w:rPr>
                <w:rFonts w:ascii="Arial LatArm" w:hAnsi="Arial LatArm"/>
                <w:sz w:val="18"/>
                <w:szCs w:val="18"/>
              </w:rPr>
            </w:pPr>
            <w:r>
              <w:rPr>
                <w:rFonts w:ascii="Arial LatArm" w:hAnsi="Arial LatArm"/>
                <w:sz w:val="18"/>
                <w:szCs w:val="18"/>
              </w:rPr>
              <w:t> </w:t>
            </w:r>
          </w:p>
        </w:tc>
        <w:tc>
          <w:tcPr>
            <w:tcW w:w="2055" w:type="dxa"/>
            <w:tcBorders>
              <w:top w:val="nil"/>
              <w:left w:val="nil"/>
              <w:bottom w:val="single" w:sz="4" w:space="0" w:color="auto"/>
              <w:right w:val="single" w:sz="4" w:space="0" w:color="auto"/>
            </w:tcBorders>
            <w:vAlign w:val="center"/>
            <w:hideMark/>
          </w:tcPr>
          <w:p w14:paraId="2FFB9AF4" w14:textId="77777777" w:rsidR="009B48CF" w:rsidRDefault="009B48CF" w:rsidP="00DA4D24">
            <w:pPr>
              <w:jc w:val="center"/>
              <w:rPr>
                <w:rFonts w:ascii="Arial LatArm" w:hAnsi="Arial LatArm"/>
                <w:sz w:val="18"/>
                <w:szCs w:val="18"/>
              </w:rPr>
            </w:pPr>
            <w:r>
              <w:rPr>
                <w:rFonts w:ascii="Arial LatArm" w:hAnsi="Arial LatArm"/>
                <w:sz w:val="18"/>
                <w:szCs w:val="18"/>
              </w:rPr>
              <w:t> </w:t>
            </w:r>
          </w:p>
        </w:tc>
        <w:tc>
          <w:tcPr>
            <w:tcW w:w="1266" w:type="dxa"/>
            <w:tcBorders>
              <w:top w:val="nil"/>
              <w:left w:val="nil"/>
              <w:bottom w:val="single" w:sz="4" w:space="0" w:color="auto"/>
              <w:right w:val="single" w:sz="4" w:space="0" w:color="auto"/>
            </w:tcBorders>
            <w:vAlign w:val="center"/>
            <w:hideMark/>
          </w:tcPr>
          <w:p w14:paraId="6274561C" w14:textId="77777777" w:rsidR="009B48CF" w:rsidRDefault="009B48CF" w:rsidP="00DA4D24">
            <w:pPr>
              <w:jc w:val="center"/>
              <w:rPr>
                <w:rFonts w:ascii="Arial LatArm" w:hAnsi="Arial LatArm"/>
                <w:sz w:val="18"/>
                <w:szCs w:val="18"/>
              </w:rPr>
            </w:pPr>
            <w:r>
              <w:rPr>
                <w:rFonts w:ascii="Arial LatArm" w:hAnsi="Arial LatArm"/>
                <w:sz w:val="18"/>
                <w:szCs w:val="18"/>
              </w:rPr>
              <w:t> </w:t>
            </w:r>
          </w:p>
        </w:tc>
      </w:tr>
      <w:tr w:rsidR="009B48CF" w14:paraId="6A71D2DA" w14:textId="77777777" w:rsidTr="009B48CF">
        <w:trPr>
          <w:trHeight w:val="240"/>
        </w:trPr>
        <w:tc>
          <w:tcPr>
            <w:tcW w:w="600" w:type="dxa"/>
            <w:tcBorders>
              <w:top w:val="nil"/>
              <w:left w:val="single" w:sz="4" w:space="0" w:color="auto"/>
              <w:bottom w:val="nil"/>
              <w:right w:val="single" w:sz="4" w:space="0" w:color="auto"/>
            </w:tcBorders>
            <w:vAlign w:val="center"/>
            <w:hideMark/>
          </w:tcPr>
          <w:p w14:paraId="54DBCFBE" w14:textId="77777777" w:rsidR="009B48CF" w:rsidRDefault="009B48CF" w:rsidP="00DA4D24">
            <w:pPr>
              <w:jc w:val="center"/>
              <w:rPr>
                <w:rFonts w:ascii="Arial LatArm" w:hAnsi="Arial LatArm"/>
                <w:sz w:val="18"/>
                <w:szCs w:val="18"/>
              </w:rPr>
            </w:pPr>
            <w:r>
              <w:rPr>
                <w:rFonts w:ascii="Arial LatArm" w:hAnsi="Arial LatArm"/>
                <w:sz w:val="18"/>
                <w:szCs w:val="18"/>
              </w:rPr>
              <w:t>20</w:t>
            </w:r>
          </w:p>
        </w:tc>
        <w:tc>
          <w:tcPr>
            <w:tcW w:w="4615" w:type="dxa"/>
            <w:tcBorders>
              <w:top w:val="nil"/>
              <w:left w:val="nil"/>
              <w:bottom w:val="nil"/>
              <w:right w:val="single" w:sz="4" w:space="0" w:color="auto"/>
            </w:tcBorders>
            <w:vAlign w:val="center"/>
            <w:hideMark/>
          </w:tcPr>
          <w:p w14:paraId="0FBD80C5" w14:textId="77777777" w:rsidR="009B48CF" w:rsidRDefault="009B48CF" w:rsidP="00DA4D24">
            <w:pPr>
              <w:jc w:val="center"/>
              <w:rPr>
                <w:rFonts w:ascii="Arial LatArm" w:hAnsi="Arial LatArm"/>
                <w:b/>
                <w:bCs/>
                <w:i/>
                <w:iCs/>
                <w:sz w:val="18"/>
                <w:szCs w:val="18"/>
              </w:rPr>
            </w:pPr>
            <w:r>
              <w:rPr>
                <w:rFonts w:ascii="Sylfaen" w:hAnsi="Sylfaen" w:cs="Sylfaen"/>
                <w:b/>
                <w:bCs/>
                <w:i/>
                <w:iCs/>
                <w:sz w:val="18"/>
                <w:szCs w:val="18"/>
              </w:rPr>
              <w:t>Դրենաժի</w:t>
            </w:r>
            <w:r>
              <w:rPr>
                <w:rFonts w:ascii="Arial LatArm" w:hAnsi="Arial LatArm"/>
                <w:b/>
                <w:bCs/>
                <w:i/>
                <w:iCs/>
                <w:sz w:val="18"/>
                <w:szCs w:val="18"/>
              </w:rPr>
              <w:t xml:space="preserve"> </w:t>
            </w:r>
            <w:r>
              <w:rPr>
                <w:rFonts w:ascii="Sylfaen" w:hAnsi="Sylfaen" w:cs="Sylfaen"/>
                <w:b/>
                <w:bCs/>
                <w:i/>
                <w:iCs/>
                <w:sz w:val="18"/>
                <w:szCs w:val="18"/>
              </w:rPr>
              <w:t>իրականացում</w:t>
            </w:r>
            <w:r>
              <w:rPr>
                <w:rFonts w:ascii="Arial LatArm" w:hAnsi="Arial LatArm"/>
                <w:b/>
                <w:bCs/>
                <w:i/>
                <w:iCs/>
                <w:sz w:val="18"/>
                <w:szCs w:val="18"/>
              </w:rPr>
              <w:t xml:space="preserve">  </w:t>
            </w:r>
            <w:r>
              <w:rPr>
                <w:rFonts w:ascii="Calibri" w:hAnsi="Calibri" w:cs="Calibri"/>
                <w:b/>
                <w:bCs/>
                <w:i/>
                <w:iCs/>
                <w:sz w:val="18"/>
                <w:szCs w:val="18"/>
              </w:rPr>
              <w:t>Дренажные</w:t>
            </w:r>
            <w:r>
              <w:rPr>
                <w:rFonts w:ascii="Arial LatArm" w:hAnsi="Arial LatArm"/>
                <w:b/>
                <w:bCs/>
                <w:i/>
                <w:iCs/>
                <w:sz w:val="18"/>
                <w:szCs w:val="18"/>
              </w:rPr>
              <w:t xml:space="preserve"> </w:t>
            </w:r>
            <w:r>
              <w:rPr>
                <w:rFonts w:ascii="Calibri" w:hAnsi="Calibri" w:cs="Calibri"/>
                <w:b/>
                <w:bCs/>
                <w:i/>
                <w:iCs/>
                <w:sz w:val="18"/>
                <w:szCs w:val="18"/>
              </w:rPr>
              <w:t>работы</w:t>
            </w:r>
          </w:p>
        </w:tc>
        <w:tc>
          <w:tcPr>
            <w:tcW w:w="1064" w:type="dxa"/>
            <w:tcBorders>
              <w:top w:val="nil"/>
              <w:left w:val="nil"/>
              <w:bottom w:val="nil"/>
              <w:right w:val="single" w:sz="4" w:space="0" w:color="auto"/>
            </w:tcBorders>
            <w:vAlign w:val="center"/>
            <w:hideMark/>
          </w:tcPr>
          <w:p w14:paraId="7401C9C0" w14:textId="77777777" w:rsidR="009B48CF" w:rsidRDefault="009B48CF" w:rsidP="00DA4D24">
            <w:pPr>
              <w:jc w:val="center"/>
              <w:rPr>
                <w:rFonts w:ascii="Arial LatArm" w:hAnsi="Arial LatArm"/>
                <w:sz w:val="18"/>
                <w:szCs w:val="18"/>
              </w:rPr>
            </w:pPr>
            <w:r>
              <w:rPr>
                <w:rFonts w:ascii="Arial LatArm" w:hAnsi="Arial LatArm"/>
                <w:sz w:val="18"/>
                <w:szCs w:val="18"/>
              </w:rPr>
              <w:t> </w:t>
            </w:r>
          </w:p>
        </w:tc>
        <w:tc>
          <w:tcPr>
            <w:tcW w:w="835" w:type="dxa"/>
            <w:tcBorders>
              <w:top w:val="nil"/>
              <w:left w:val="nil"/>
              <w:bottom w:val="nil"/>
              <w:right w:val="single" w:sz="4" w:space="0" w:color="auto"/>
            </w:tcBorders>
            <w:vAlign w:val="center"/>
            <w:hideMark/>
          </w:tcPr>
          <w:p w14:paraId="03A5AFD5" w14:textId="77777777" w:rsidR="009B48CF" w:rsidRDefault="009B48CF" w:rsidP="00DA4D24">
            <w:pPr>
              <w:jc w:val="center"/>
              <w:rPr>
                <w:rFonts w:ascii="Arial LatArm" w:hAnsi="Arial LatArm"/>
                <w:sz w:val="18"/>
                <w:szCs w:val="18"/>
              </w:rPr>
            </w:pPr>
            <w:r>
              <w:rPr>
                <w:rFonts w:ascii="Arial LatArm" w:hAnsi="Arial LatArm"/>
                <w:sz w:val="18"/>
                <w:szCs w:val="18"/>
              </w:rPr>
              <w:t> </w:t>
            </w:r>
          </w:p>
        </w:tc>
        <w:tc>
          <w:tcPr>
            <w:tcW w:w="2055" w:type="dxa"/>
            <w:tcBorders>
              <w:top w:val="nil"/>
              <w:left w:val="nil"/>
              <w:bottom w:val="nil"/>
              <w:right w:val="single" w:sz="4" w:space="0" w:color="auto"/>
            </w:tcBorders>
            <w:vAlign w:val="center"/>
            <w:hideMark/>
          </w:tcPr>
          <w:p w14:paraId="06573335" w14:textId="77777777" w:rsidR="009B48CF" w:rsidRDefault="009B48CF" w:rsidP="00DA4D24">
            <w:pPr>
              <w:jc w:val="center"/>
              <w:rPr>
                <w:rFonts w:ascii="Arial LatArm" w:hAnsi="Arial LatArm"/>
                <w:sz w:val="18"/>
                <w:szCs w:val="18"/>
              </w:rPr>
            </w:pPr>
            <w:r>
              <w:rPr>
                <w:rFonts w:ascii="Arial LatArm" w:hAnsi="Arial LatArm"/>
                <w:sz w:val="18"/>
                <w:szCs w:val="18"/>
              </w:rPr>
              <w:t> </w:t>
            </w:r>
          </w:p>
        </w:tc>
        <w:tc>
          <w:tcPr>
            <w:tcW w:w="1266" w:type="dxa"/>
            <w:tcBorders>
              <w:top w:val="nil"/>
              <w:left w:val="nil"/>
              <w:bottom w:val="nil"/>
              <w:right w:val="single" w:sz="4" w:space="0" w:color="auto"/>
            </w:tcBorders>
            <w:vAlign w:val="center"/>
            <w:hideMark/>
          </w:tcPr>
          <w:p w14:paraId="5A542DE7" w14:textId="77777777" w:rsidR="009B48CF" w:rsidRDefault="009B48CF" w:rsidP="00DA4D24">
            <w:pPr>
              <w:jc w:val="center"/>
              <w:rPr>
                <w:rFonts w:ascii="Arial LatArm" w:hAnsi="Arial LatArm"/>
                <w:sz w:val="18"/>
                <w:szCs w:val="18"/>
              </w:rPr>
            </w:pPr>
            <w:r>
              <w:rPr>
                <w:rFonts w:ascii="Arial LatArm" w:hAnsi="Arial LatArm"/>
                <w:sz w:val="18"/>
                <w:szCs w:val="18"/>
              </w:rPr>
              <w:t> </w:t>
            </w:r>
          </w:p>
        </w:tc>
      </w:tr>
      <w:tr w:rsidR="009B48CF" w14:paraId="5D69152A" w14:textId="77777777" w:rsidTr="009B48CF">
        <w:trPr>
          <w:trHeight w:val="240"/>
        </w:trPr>
        <w:tc>
          <w:tcPr>
            <w:tcW w:w="600" w:type="dxa"/>
            <w:tcBorders>
              <w:top w:val="nil"/>
              <w:left w:val="single" w:sz="4" w:space="0" w:color="auto"/>
              <w:bottom w:val="nil"/>
              <w:right w:val="single" w:sz="4" w:space="0" w:color="auto"/>
            </w:tcBorders>
            <w:vAlign w:val="center"/>
            <w:hideMark/>
          </w:tcPr>
          <w:p w14:paraId="2BB2F087" w14:textId="77777777" w:rsidR="009B48CF" w:rsidRDefault="009B48CF" w:rsidP="00DA4D24">
            <w:pPr>
              <w:jc w:val="center"/>
              <w:rPr>
                <w:rFonts w:ascii="Arial LatArm" w:hAnsi="Arial LatArm"/>
                <w:sz w:val="18"/>
                <w:szCs w:val="18"/>
              </w:rPr>
            </w:pPr>
            <w:r>
              <w:rPr>
                <w:rFonts w:ascii="Arial LatArm" w:hAnsi="Arial LatArm"/>
                <w:sz w:val="18"/>
                <w:szCs w:val="18"/>
              </w:rPr>
              <w:t> </w:t>
            </w:r>
          </w:p>
        </w:tc>
        <w:tc>
          <w:tcPr>
            <w:tcW w:w="4615" w:type="dxa"/>
            <w:tcBorders>
              <w:top w:val="nil"/>
              <w:left w:val="nil"/>
              <w:bottom w:val="nil"/>
              <w:right w:val="single" w:sz="4" w:space="0" w:color="auto"/>
            </w:tcBorders>
            <w:vAlign w:val="center"/>
            <w:hideMark/>
          </w:tcPr>
          <w:p w14:paraId="0AC24423" w14:textId="77777777" w:rsidR="009B48CF" w:rsidRDefault="009B48CF" w:rsidP="00DA4D24">
            <w:pPr>
              <w:jc w:val="center"/>
              <w:rPr>
                <w:rFonts w:ascii="Arial LatArm" w:hAnsi="Arial LatArm"/>
                <w:sz w:val="18"/>
                <w:szCs w:val="18"/>
              </w:rPr>
            </w:pPr>
            <w:r>
              <w:rPr>
                <w:rFonts w:ascii="Arial LatArm" w:hAnsi="Arial LatArm"/>
                <w:sz w:val="18"/>
                <w:szCs w:val="18"/>
              </w:rPr>
              <w:t> </w:t>
            </w:r>
          </w:p>
        </w:tc>
        <w:tc>
          <w:tcPr>
            <w:tcW w:w="1064" w:type="dxa"/>
            <w:tcBorders>
              <w:top w:val="nil"/>
              <w:left w:val="nil"/>
              <w:bottom w:val="nil"/>
              <w:right w:val="single" w:sz="4" w:space="0" w:color="auto"/>
            </w:tcBorders>
            <w:vAlign w:val="center"/>
            <w:hideMark/>
          </w:tcPr>
          <w:p w14:paraId="59BCA511" w14:textId="77777777" w:rsidR="009B48CF" w:rsidRDefault="009B48CF" w:rsidP="00DA4D24">
            <w:pPr>
              <w:jc w:val="center"/>
              <w:rPr>
                <w:rFonts w:ascii="Arial LatArm" w:hAnsi="Arial LatArm"/>
                <w:sz w:val="18"/>
                <w:szCs w:val="18"/>
              </w:rPr>
            </w:pPr>
            <w:r>
              <w:rPr>
                <w:rFonts w:ascii="Arial LatArm" w:hAnsi="Arial LatArm"/>
                <w:sz w:val="18"/>
                <w:szCs w:val="18"/>
              </w:rPr>
              <w:t> </w:t>
            </w:r>
          </w:p>
        </w:tc>
        <w:tc>
          <w:tcPr>
            <w:tcW w:w="835" w:type="dxa"/>
            <w:tcBorders>
              <w:top w:val="nil"/>
              <w:left w:val="nil"/>
              <w:bottom w:val="nil"/>
              <w:right w:val="single" w:sz="4" w:space="0" w:color="auto"/>
            </w:tcBorders>
            <w:vAlign w:val="center"/>
            <w:hideMark/>
          </w:tcPr>
          <w:p w14:paraId="3515596A" w14:textId="77777777" w:rsidR="009B48CF" w:rsidRDefault="009B48CF" w:rsidP="00DA4D24">
            <w:pPr>
              <w:jc w:val="center"/>
              <w:rPr>
                <w:rFonts w:ascii="Arial LatArm" w:hAnsi="Arial LatArm"/>
                <w:sz w:val="18"/>
                <w:szCs w:val="18"/>
              </w:rPr>
            </w:pPr>
            <w:r>
              <w:rPr>
                <w:rFonts w:ascii="Arial LatArm" w:hAnsi="Arial LatArm"/>
                <w:sz w:val="18"/>
                <w:szCs w:val="18"/>
              </w:rPr>
              <w:t> </w:t>
            </w:r>
          </w:p>
        </w:tc>
        <w:tc>
          <w:tcPr>
            <w:tcW w:w="2055" w:type="dxa"/>
            <w:tcBorders>
              <w:top w:val="nil"/>
              <w:left w:val="nil"/>
              <w:bottom w:val="nil"/>
              <w:right w:val="single" w:sz="4" w:space="0" w:color="auto"/>
            </w:tcBorders>
            <w:vAlign w:val="center"/>
            <w:hideMark/>
          </w:tcPr>
          <w:p w14:paraId="0F1401FD" w14:textId="77777777" w:rsidR="009B48CF" w:rsidRDefault="009B48CF" w:rsidP="00DA4D24">
            <w:pPr>
              <w:jc w:val="center"/>
              <w:rPr>
                <w:rFonts w:ascii="Arial LatArm" w:hAnsi="Arial LatArm"/>
                <w:sz w:val="18"/>
                <w:szCs w:val="18"/>
              </w:rPr>
            </w:pPr>
            <w:r>
              <w:rPr>
                <w:rFonts w:ascii="Arial LatArm" w:hAnsi="Arial LatArm"/>
                <w:sz w:val="18"/>
                <w:szCs w:val="18"/>
              </w:rPr>
              <w:t> </w:t>
            </w:r>
          </w:p>
        </w:tc>
        <w:tc>
          <w:tcPr>
            <w:tcW w:w="1266" w:type="dxa"/>
            <w:tcBorders>
              <w:top w:val="nil"/>
              <w:left w:val="nil"/>
              <w:bottom w:val="nil"/>
              <w:right w:val="single" w:sz="4" w:space="0" w:color="auto"/>
            </w:tcBorders>
            <w:vAlign w:val="center"/>
            <w:hideMark/>
          </w:tcPr>
          <w:p w14:paraId="0D9D0F85" w14:textId="77777777" w:rsidR="009B48CF" w:rsidRDefault="009B48CF" w:rsidP="00DA4D24">
            <w:pPr>
              <w:jc w:val="center"/>
              <w:rPr>
                <w:rFonts w:ascii="Arial LatArm" w:hAnsi="Arial LatArm"/>
                <w:sz w:val="18"/>
                <w:szCs w:val="18"/>
              </w:rPr>
            </w:pPr>
            <w:r>
              <w:rPr>
                <w:rFonts w:ascii="Arial LatArm" w:hAnsi="Arial LatArm"/>
                <w:sz w:val="18"/>
                <w:szCs w:val="18"/>
              </w:rPr>
              <w:t> </w:t>
            </w:r>
          </w:p>
        </w:tc>
      </w:tr>
      <w:tr w:rsidR="009B48CF" w14:paraId="50C7E7AC" w14:textId="77777777" w:rsidTr="009B48CF">
        <w:trPr>
          <w:trHeight w:val="480"/>
        </w:trPr>
        <w:tc>
          <w:tcPr>
            <w:tcW w:w="600" w:type="dxa"/>
            <w:tcBorders>
              <w:top w:val="single" w:sz="4" w:space="0" w:color="auto"/>
              <w:left w:val="single" w:sz="4" w:space="0" w:color="auto"/>
              <w:bottom w:val="nil"/>
              <w:right w:val="single" w:sz="4" w:space="0" w:color="auto"/>
            </w:tcBorders>
            <w:vAlign w:val="center"/>
            <w:hideMark/>
          </w:tcPr>
          <w:p w14:paraId="235DE0C6" w14:textId="77777777" w:rsidR="009B48CF" w:rsidRDefault="009B48CF" w:rsidP="00DA4D24">
            <w:pPr>
              <w:jc w:val="center"/>
              <w:rPr>
                <w:rFonts w:ascii="Arial LatArm" w:hAnsi="Arial LatArm"/>
                <w:sz w:val="18"/>
                <w:szCs w:val="18"/>
              </w:rPr>
            </w:pPr>
            <w:r>
              <w:rPr>
                <w:rFonts w:ascii="Arial LatArm" w:hAnsi="Arial LatArm"/>
                <w:sz w:val="18"/>
                <w:szCs w:val="18"/>
              </w:rPr>
              <w:t>21</w:t>
            </w:r>
          </w:p>
        </w:tc>
        <w:tc>
          <w:tcPr>
            <w:tcW w:w="4615" w:type="dxa"/>
            <w:tcBorders>
              <w:top w:val="single" w:sz="4" w:space="0" w:color="auto"/>
              <w:left w:val="nil"/>
              <w:bottom w:val="nil"/>
              <w:right w:val="single" w:sz="4" w:space="0" w:color="auto"/>
            </w:tcBorders>
            <w:vAlign w:val="center"/>
            <w:hideMark/>
          </w:tcPr>
          <w:p w14:paraId="6384D0B6" w14:textId="77777777" w:rsidR="009B48CF" w:rsidRDefault="009B48CF" w:rsidP="00DA4D24">
            <w:pPr>
              <w:jc w:val="center"/>
              <w:rPr>
                <w:rFonts w:ascii="Arial LatArm" w:hAnsi="Arial LatArm"/>
                <w:sz w:val="18"/>
                <w:szCs w:val="18"/>
              </w:rPr>
            </w:pPr>
            <w:r>
              <w:rPr>
                <w:rFonts w:ascii="Sylfaen" w:hAnsi="Sylfaen" w:cs="Sylfaen"/>
                <w:sz w:val="18"/>
                <w:szCs w:val="18"/>
              </w:rPr>
              <w:t>Երկայնական</w:t>
            </w:r>
            <w:r>
              <w:rPr>
                <w:rFonts w:ascii="Arial LatArm" w:hAnsi="Arial LatArm"/>
                <w:sz w:val="18"/>
                <w:szCs w:val="18"/>
              </w:rPr>
              <w:t xml:space="preserve"> </w:t>
            </w:r>
            <w:r>
              <w:rPr>
                <w:rFonts w:ascii="Sylfaen" w:hAnsi="Sylfaen" w:cs="Sylfaen"/>
                <w:sz w:val="18"/>
                <w:szCs w:val="18"/>
              </w:rPr>
              <w:t>ցամաքուրդի</w:t>
            </w:r>
            <w:r>
              <w:rPr>
                <w:rFonts w:ascii="Arial LatArm" w:hAnsi="Arial LatArm"/>
                <w:sz w:val="18"/>
                <w:szCs w:val="18"/>
              </w:rPr>
              <w:t xml:space="preserve"> </w:t>
            </w:r>
            <w:r>
              <w:rPr>
                <w:rFonts w:ascii="Sylfaen" w:hAnsi="Sylfaen" w:cs="Sylfaen"/>
                <w:sz w:val="18"/>
                <w:szCs w:val="18"/>
              </w:rPr>
              <w:t>իրականացնում</w:t>
            </w:r>
            <w:r>
              <w:rPr>
                <w:rFonts w:ascii="Arial LatArm" w:hAnsi="Arial LatArm"/>
                <w:sz w:val="18"/>
                <w:szCs w:val="18"/>
              </w:rPr>
              <w:t xml:space="preserve"> </w:t>
            </w:r>
            <w:r>
              <w:rPr>
                <w:rFonts w:ascii="Sylfaen" w:hAnsi="Sylfaen" w:cs="Sylfaen"/>
                <w:sz w:val="18"/>
                <w:szCs w:val="18"/>
              </w:rPr>
              <w:t>մետաղական</w:t>
            </w:r>
            <w:r>
              <w:rPr>
                <w:rFonts w:ascii="Arial LatArm" w:hAnsi="Arial LatArm"/>
                <w:sz w:val="18"/>
                <w:szCs w:val="18"/>
              </w:rPr>
              <w:t xml:space="preserve"> </w:t>
            </w:r>
            <w:r>
              <w:rPr>
                <w:rFonts w:ascii="Sylfaen" w:hAnsi="Sylfaen" w:cs="Sylfaen"/>
                <w:sz w:val="18"/>
                <w:szCs w:val="18"/>
              </w:rPr>
              <w:t>խողովակներով</w:t>
            </w:r>
            <w:r>
              <w:rPr>
                <w:rFonts w:ascii="Arial LatArm" w:hAnsi="Arial LatArm"/>
                <w:sz w:val="18"/>
                <w:szCs w:val="18"/>
              </w:rPr>
              <w:t xml:space="preserve">   </w:t>
            </w:r>
            <w:r>
              <w:rPr>
                <w:rFonts w:ascii="Calibri" w:hAnsi="Calibri" w:cs="Calibri"/>
                <w:sz w:val="18"/>
                <w:szCs w:val="18"/>
              </w:rPr>
              <w:t>Устройство</w:t>
            </w:r>
            <w:r>
              <w:rPr>
                <w:rFonts w:ascii="Arial LatArm" w:hAnsi="Arial LatArm"/>
                <w:sz w:val="18"/>
                <w:szCs w:val="18"/>
              </w:rPr>
              <w:t xml:space="preserve"> </w:t>
            </w:r>
            <w:r>
              <w:rPr>
                <w:rFonts w:ascii="Calibri" w:hAnsi="Calibri" w:cs="Calibri"/>
                <w:sz w:val="18"/>
                <w:szCs w:val="18"/>
              </w:rPr>
              <w:t>дренажа</w:t>
            </w:r>
          </w:p>
        </w:tc>
        <w:tc>
          <w:tcPr>
            <w:tcW w:w="1064" w:type="dxa"/>
            <w:tcBorders>
              <w:top w:val="single" w:sz="4" w:space="0" w:color="auto"/>
              <w:left w:val="nil"/>
              <w:bottom w:val="nil"/>
              <w:right w:val="single" w:sz="4" w:space="0" w:color="auto"/>
            </w:tcBorders>
            <w:vAlign w:val="center"/>
            <w:hideMark/>
          </w:tcPr>
          <w:p w14:paraId="7947CC93" w14:textId="77777777" w:rsidR="009B48CF" w:rsidRDefault="009B48CF" w:rsidP="00DA4D24">
            <w:pPr>
              <w:jc w:val="center"/>
              <w:rPr>
                <w:rFonts w:ascii="Arial LatArm" w:hAnsi="Arial LatArm"/>
                <w:sz w:val="18"/>
                <w:szCs w:val="18"/>
              </w:rPr>
            </w:pPr>
            <w:r>
              <w:rPr>
                <w:rFonts w:ascii="Arial LatArm" w:hAnsi="Arial LatArm"/>
                <w:sz w:val="18"/>
                <w:szCs w:val="18"/>
              </w:rPr>
              <w:t>0</w:t>
            </w:r>
            <w:r>
              <w:rPr>
                <w:rFonts w:ascii="Sylfaen" w:hAnsi="Sylfaen" w:cs="Sylfaen"/>
                <w:sz w:val="18"/>
                <w:szCs w:val="18"/>
              </w:rPr>
              <w:t>մ</w:t>
            </w:r>
            <w:r>
              <w:rPr>
                <w:rFonts w:ascii="Arial LatArm" w:hAnsi="Arial LatArm"/>
                <w:sz w:val="18"/>
                <w:szCs w:val="18"/>
              </w:rPr>
              <w:t>/</w:t>
            </w:r>
            <w:r>
              <w:rPr>
                <w:rFonts w:ascii="Calibri" w:hAnsi="Calibri" w:cs="Calibri"/>
                <w:sz w:val="18"/>
                <w:szCs w:val="18"/>
              </w:rPr>
              <w:t>м</w:t>
            </w:r>
          </w:p>
        </w:tc>
        <w:tc>
          <w:tcPr>
            <w:tcW w:w="835" w:type="dxa"/>
            <w:tcBorders>
              <w:top w:val="single" w:sz="4" w:space="0" w:color="auto"/>
              <w:left w:val="nil"/>
              <w:bottom w:val="nil"/>
              <w:right w:val="single" w:sz="4" w:space="0" w:color="auto"/>
            </w:tcBorders>
            <w:vAlign w:val="center"/>
            <w:hideMark/>
          </w:tcPr>
          <w:p w14:paraId="52802A46" w14:textId="77777777" w:rsidR="009B48CF" w:rsidRDefault="009B48CF" w:rsidP="00DA4D24">
            <w:pPr>
              <w:jc w:val="center"/>
              <w:rPr>
                <w:rFonts w:ascii="Arial LatArm" w:hAnsi="Arial LatArm"/>
                <w:sz w:val="18"/>
                <w:szCs w:val="18"/>
              </w:rPr>
            </w:pPr>
            <w:r>
              <w:rPr>
                <w:rFonts w:ascii="Arial LatArm" w:hAnsi="Arial LatArm"/>
                <w:sz w:val="18"/>
                <w:szCs w:val="18"/>
              </w:rPr>
              <w:t>52</w:t>
            </w:r>
          </w:p>
        </w:tc>
        <w:tc>
          <w:tcPr>
            <w:tcW w:w="2055" w:type="dxa"/>
            <w:tcBorders>
              <w:top w:val="single" w:sz="4" w:space="0" w:color="auto"/>
              <w:left w:val="nil"/>
              <w:bottom w:val="nil"/>
              <w:right w:val="single" w:sz="4" w:space="0" w:color="auto"/>
            </w:tcBorders>
            <w:vAlign w:val="center"/>
            <w:hideMark/>
          </w:tcPr>
          <w:p w14:paraId="19E29779" w14:textId="77777777" w:rsidR="009B48CF" w:rsidRDefault="009B48CF" w:rsidP="00DA4D24">
            <w:pPr>
              <w:jc w:val="center"/>
              <w:rPr>
                <w:rFonts w:ascii="Arial LatArm" w:hAnsi="Arial LatArm"/>
                <w:sz w:val="18"/>
                <w:szCs w:val="18"/>
              </w:rPr>
            </w:pPr>
            <w:r>
              <w:rPr>
                <w:rFonts w:ascii="Arial LatArm" w:hAnsi="Arial LatArm"/>
                <w:sz w:val="18"/>
                <w:szCs w:val="18"/>
              </w:rPr>
              <w:t xml:space="preserve">3.19  </w:t>
            </w:r>
          </w:p>
        </w:tc>
        <w:tc>
          <w:tcPr>
            <w:tcW w:w="1266" w:type="dxa"/>
            <w:tcBorders>
              <w:top w:val="single" w:sz="4" w:space="0" w:color="auto"/>
              <w:left w:val="nil"/>
              <w:bottom w:val="nil"/>
              <w:right w:val="single" w:sz="4" w:space="0" w:color="auto"/>
            </w:tcBorders>
            <w:vAlign w:val="center"/>
            <w:hideMark/>
          </w:tcPr>
          <w:p w14:paraId="24D9C0D8" w14:textId="77777777" w:rsidR="009B48CF" w:rsidRDefault="009B48CF" w:rsidP="00DA4D24">
            <w:pPr>
              <w:jc w:val="center"/>
              <w:rPr>
                <w:rFonts w:ascii="Arial LatArm" w:hAnsi="Arial LatArm"/>
                <w:sz w:val="18"/>
                <w:szCs w:val="18"/>
              </w:rPr>
            </w:pPr>
            <w:r>
              <w:rPr>
                <w:rFonts w:ascii="Arial LatArm" w:hAnsi="Arial LatArm"/>
                <w:sz w:val="18"/>
                <w:szCs w:val="18"/>
              </w:rPr>
              <w:t xml:space="preserve">165.83  </w:t>
            </w:r>
          </w:p>
        </w:tc>
      </w:tr>
      <w:tr w:rsidR="009B48CF" w14:paraId="66DFF7F5" w14:textId="77777777" w:rsidTr="009B48CF">
        <w:trPr>
          <w:trHeight w:val="240"/>
        </w:trPr>
        <w:tc>
          <w:tcPr>
            <w:tcW w:w="600" w:type="dxa"/>
            <w:tcBorders>
              <w:top w:val="nil"/>
              <w:left w:val="single" w:sz="4" w:space="0" w:color="auto"/>
              <w:bottom w:val="nil"/>
              <w:right w:val="single" w:sz="4" w:space="0" w:color="auto"/>
            </w:tcBorders>
            <w:vAlign w:val="center"/>
            <w:hideMark/>
          </w:tcPr>
          <w:p w14:paraId="200F9D15" w14:textId="77777777" w:rsidR="009B48CF" w:rsidRDefault="009B48CF" w:rsidP="00DA4D24">
            <w:pPr>
              <w:jc w:val="center"/>
              <w:rPr>
                <w:rFonts w:ascii="Arial LatArm" w:hAnsi="Arial LatArm"/>
                <w:sz w:val="18"/>
                <w:szCs w:val="18"/>
              </w:rPr>
            </w:pPr>
            <w:r>
              <w:rPr>
                <w:rFonts w:ascii="Arial LatArm" w:hAnsi="Arial LatArm"/>
                <w:sz w:val="18"/>
                <w:szCs w:val="18"/>
              </w:rPr>
              <w:t> </w:t>
            </w:r>
          </w:p>
        </w:tc>
        <w:tc>
          <w:tcPr>
            <w:tcW w:w="4615" w:type="dxa"/>
            <w:tcBorders>
              <w:top w:val="nil"/>
              <w:left w:val="nil"/>
              <w:bottom w:val="nil"/>
              <w:right w:val="single" w:sz="4" w:space="0" w:color="auto"/>
            </w:tcBorders>
            <w:vAlign w:val="center"/>
            <w:hideMark/>
          </w:tcPr>
          <w:p w14:paraId="120A022D" w14:textId="77777777" w:rsidR="009B48CF" w:rsidRDefault="009B48CF" w:rsidP="00DA4D24">
            <w:pPr>
              <w:jc w:val="center"/>
              <w:rPr>
                <w:rFonts w:ascii="Arial LatArm" w:hAnsi="Arial LatArm"/>
                <w:sz w:val="18"/>
                <w:szCs w:val="18"/>
              </w:rPr>
            </w:pPr>
            <w:r>
              <w:rPr>
                <w:rFonts w:ascii="Arial LatArm" w:hAnsi="Arial LatArm"/>
                <w:sz w:val="18"/>
                <w:szCs w:val="18"/>
              </w:rPr>
              <w:t> </w:t>
            </w:r>
          </w:p>
        </w:tc>
        <w:tc>
          <w:tcPr>
            <w:tcW w:w="1064" w:type="dxa"/>
            <w:tcBorders>
              <w:top w:val="nil"/>
              <w:left w:val="nil"/>
              <w:bottom w:val="nil"/>
              <w:right w:val="single" w:sz="4" w:space="0" w:color="auto"/>
            </w:tcBorders>
            <w:vAlign w:val="center"/>
            <w:hideMark/>
          </w:tcPr>
          <w:p w14:paraId="25024022" w14:textId="77777777" w:rsidR="009B48CF" w:rsidRDefault="009B48CF" w:rsidP="00DA4D24">
            <w:pPr>
              <w:jc w:val="center"/>
              <w:rPr>
                <w:rFonts w:ascii="Arial LatArm" w:hAnsi="Arial LatArm"/>
                <w:sz w:val="18"/>
                <w:szCs w:val="18"/>
              </w:rPr>
            </w:pPr>
            <w:r>
              <w:rPr>
                <w:rFonts w:ascii="Arial LatArm" w:hAnsi="Arial LatArm"/>
                <w:sz w:val="18"/>
                <w:szCs w:val="18"/>
              </w:rPr>
              <w:t> </w:t>
            </w:r>
          </w:p>
        </w:tc>
        <w:tc>
          <w:tcPr>
            <w:tcW w:w="835" w:type="dxa"/>
            <w:tcBorders>
              <w:top w:val="nil"/>
              <w:left w:val="nil"/>
              <w:bottom w:val="nil"/>
              <w:right w:val="single" w:sz="4" w:space="0" w:color="auto"/>
            </w:tcBorders>
            <w:vAlign w:val="center"/>
            <w:hideMark/>
          </w:tcPr>
          <w:p w14:paraId="62630C46" w14:textId="77777777" w:rsidR="009B48CF" w:rsidRDefault="009B48CF" w:rsidP="00DA4D24">
            <w:pPr>
              <w:jc w:val="center"/>
              <w:rPr>
                <w:rFonts w:ascii="Arial LatArm" w:hAnsi="Arial LatArm"/>
                <w:sz w:val="18"/>
                <w:szCs w:val="18"/>
              </w:rPr>
            </w:pPr>
            <w:r>
              <w:rPr>
                <w:rFonts w:ascii="Arial LatArm" w:hAnsi="Arial LatArm"/>
                <w:sz w:val="18"/>
                <w:szCs w:val="18"/>
              </w:rPr>
              <w:t> </w:t>
            </w:r>
          </w:p>
        </w:tc>
        <w:tc>
          <w:tcPr>
            <w:tcW w:w="2055" w:type="dxa"/>
            <w:tcBorders>
              <w:top w:val="nil"/>
              <w:left w:val="nil"/>
              <w:bottom w:val="nil"/>
              <w:right w:val="single" w:sz="4" w:space="0" w:color="auto"/>
            </w:tcBorders>
            <w:vAlign w:val="center"/>
            <w:hideMark/>
          </w:tcPr>
          <w:p w14:paraId="0CDAD4EA" w14:textId="77777777" w:rsidR="009B48CF" w:rsidRDefault="009B48CF" w:rsidP="00DA4D24">
            <w:pPr>
              <w:jc w:val="center"/>
              <w:rPr>
                <w:rFonts w:ascii="Arial LatArm" w:hAnsi="Arial LatArm"/>
                <w:sz w:val="18"/>
                <w:szCs w:val="18"/>
              </w:rPr>
            </w:pPr>
            <w:r>
              <w:rPr>
                <w:rFonts w:ascii="Arial LatArm" w:hAnsi="Arial LatArm"/>
                <w:sz w:val="18"/>
                <w:szCs w:val="18"/>
              </w:rPr>
              <w:t>.</w:t>
            </w:r>
          </w:p>
        </w:tc>
        <w:tc>
          <w:tcPr>
            <w:tcW w:w="1266" w:type="dxa"/>
            <w:tcBorders>
              <w:top w:val="nil"/>
              <w:left w:val="nil"/>
              <w:bottom w:val="nil"/>
              <w:right w:val="single" w:sz="4" w:space="0" w:color="auto"/>
            </w:tcBorders>
            <w:vAlign w:val="center"/>
            <w:hideMark/>
          </w:tcPr>
          <w:p w14:paraId="4226D5AC" w14:textId="77777777" w:rsidR="009B48CF" w:rsidRDefault="009B48CF" w:rsidP="00DA4D24">
            <w:pPr>
              <w:jc w:val="center"/>
              <w:rPr>
                <w:rFonts w:ascii="Arial LatArm" w:hAnsi="Arial LatArm"/>
                <w:sz w:val="18"/>
                <w:szCs w:val="18"/>
              </w:rPr>
            </w:pPr>
            <w:r>
              <w:rPr>
                <w:rFonts w:ascii="Arial LatArm" w:hAnsi="Arial LatArm"/>
                <w:sz w:val="18"/>
                <w:szCs w:val="18"/>
              </w:rPr>
              <w:t> </w:t>
            </w:r>
          </w:p>
        </w:tc>
      </w:tr>
      <w:tr w:rsidR="009B48CF" w14:paraId="389176D4" w14:textId="77777777" w:rsidTr="009B48CF">
        <w:trPr>
          <w:trHeight w:val="480"/>
        </w:trPr>
        <w:tc>
          <w:tcPr>
            <w:tcW w:w="600" w:type="dxa"/>
            <w:tcBorders>
              <w:top w:val="single" w:sz="4" w:space="0" w:color="auto"/>
              <w:left w:val="single" w:sz="4" w:space="0" w:color="auto"/>
              <w:bottom w:val="nil"/>
              <w:right w:val="single" w:sz="4" w:space="0" w:color="auto"/>
            </w:tcBorders>
            <w:vAlign w:val="center"/>
            <w:hideMark/>
          </w:tcPr>
          <w:p w14:paraId="39384EFE" w14:textId="77777777" w:rsidR="009B48CF" w:rsidRDefault="009B48CF" w:rsidP="00DA4D24">
            <w:pPr>
              <w:jc w:val="center"/>
              <w:rPr>
                <w:rFonts w:ascii="Arial LatArm" w:hAnsi="Arial LatArm"/>
                <w:sz w:val="18"/>
                <w:szCs w:val="18"/>
              </w:rPr>
            </w:pPr>
            <w:r>
              <w:rPr>
                <w:rFonts w:ascii="Arial LatArm" w:hAnsi="Arial LatArm"/>
                <w:sz w:val="18"/>
                <w:szCs w:val="18"/>
              </w:rPr>
              <w:t>22</w:t>
            </w:r>
          </w:p>
        </w:tc>
        <w:tc>
          <w:tcPr>
            <w:tcW w:w="4615" w:type="dxa"/>
            <w:tcBorders>
              <w:top w:val="single" w:sz="4" w:space="0" w:color="auto"/>
              <w:left w:val="nil"/>
              <w:bottom w:val="nil"/>
              <w:right w:val="single" w:sz="4" w:space="0" w:color="auto"/>
            </w:tcBorders>
            <w:vAlign w:val="center"/>
            <w:hideMark/>
          </w:tcPr>
          <w:p w14:paraId="403B29B6" w14:textId="77777777" w:rsidR="009B48CF" w:rsidRDefault="009B48CF" w:rsidP="00DA4D24">
            <w:pPr>
              <w:jc w:val="center"/>
              <w:rPr>
                <w:rFonts w:ascii="Arial LatArm" w:hAnsi="Arial LatArm"/>
                <w:sz w:val="18"/>
                <w:szCs w:val="18"/>
              </w:rPr>
            </w:pPr>
            <w:r>
              <w:rPr>
                <w:rFonts w:ascii="Sylfaen" w:hAnsi="Sylfaen" w:cs="Sylfaen"/>
                <w:sz w:val="18"/>
                <w:szCs w:val="18"/>
              </w:rPr>
              <w:t>Փաթաթում</w:t>
            </w:r>
            <w:r>
              <w:rPr>
                <w:rFonts w:ascii="Arial LatArm" w:hAnsi="Arial LatArm"/>
                <w:sz w:val="18"/>
                <w:szCs w:val="18"/>
              </w:rPr>
              <w:t xml:space="preserve"> </w:t>
            </w:r>
            <w:r>
              <w:rPr>
                <w:rFonts w:ascii="Sylfaen" w:hAnsi="Sylfaen" w:cs="Sylfaen"/>
                <w:sz w:val="18"/>
                <w:szCs w:val="18"/>
              </w:rPr>
              <w:t>մեկուսացվող</w:t>
            </w:r>
            <w:r>
              <w:rPr>
                <w:rFonts w:ascii="Arial LatArm" w:hAnsi="Arial LatArm"/>
                <w:sz w:val="18"/>
                <w:szCs w:val="18"/>
              </w:rPr>
              <w:t xml:space="preserve"> </w:t>
            </w:r>
            <w:r>
              <w:rPr>
                <w:rFonts w:ascii="Sylfaen" w:hAnsi="Sylfaen" w:cs="Sylfaen"/>
                <w:sz w:val="18"/>
                <w:szCs w:val="18"/>
              </w:rPr>
              <w:t>մակերևույթի</w:t>
            </w:r>
            <w:r>
              <w:rPr>
                <w:rFonts w:ascii="Arial LatArm" w:hAnsi="Arial LatArm"/>
                <w:sz w:val="18"/>
                <w:szCs w:val="18"/>
              </w:rPr>
              <w:t xml:space="preserve"> </w:t>
            </w:r>
            <w:r>
              <w:rPr>
                <w:rFonts w:ascii="Sylfaen" w:hAnsi="Sylfaen" w:cs="Sylfaen"/>
                <w:sz w:val="18"/>
                <w:szCs w:val="18"/>
              </w:rPr>
              <w:t>ապակեգործվածքով</w:t>
            </w:r>
            <w:r>
              <w:rPr>
                <w:rFonts w:ascii="Arial LatArm" w:hAnsi="Arial LatArm"/>
                <w:sz w:val="18"/>
                <w:szCs w:val="18"/>
              </w:rPr>
              <w:t xml:space="preserve"> </w:t>
            </w:r>
            <w:r>
              <w:rPr>
                <w:rFonts w:ascii="Sylfaen" w:hAnsi="Sylfaen" w:cs="Sylfaen"/>
                <w:sz w:val="18"/>
                <w:szCs w:val="18"/>
              </w:rPr>
              <w:t>կամ</w:t>
            </w:r>
            <w:r>
              <w:rPr>
                <w:rFonts w:ascii="Arial LatArm" w:hAnsi="Arial LatArm"/>
                <w:sz w:val="18"/>
                <w:szCs w:val="18"/>
              </w:rPr>
              <w:t xml:space="preserve"> </w:t>
            </w:r>
            <w:r>
              <w:rPr>
                <w:rFonts w:ascii="Sylfaen" w:hAnsi="Sylfaen" w:cs="Sylfaen"/>
                <w:sz w:val="18"/>
                <w:szCs w:val="18"/>
              </w:rPr>
              <w:t>ռուլոնային</w:t>
            </w:r>
            <w:r>
              <w:rPr>
                <w:rFonts w:ascii="Arial LatArm" w:hAnsi="Arial LatArm"/>
                <w:sz w:val="18"/>
                <w:szCs w:val="18"/>
              </w:rPr>
              <w:t xml:space="preserve"> </w:t>
            </w:r>
            <w:r>
              <w:rPr>
                <w:rFonts w:ascii="Sylfaen" w:hAnsi="Sylfaen" w:cs="Sylfaen"/>
                <w:sz w:val="18"/>
                <w:szCs w:val="18"/>
              </w:rPr>
              <w:t>ապակեպլաստիկով</w:t>
            </w:r>
            <w:r>
              <w:rPr>
                <w:rFonts w:ascii="Arial LatArm" w:hAnsi="Arial LatArm"/>
                <w:sz w:val="18"/>
                <w:szCs w:val="18"/>
              </w:rPr>
              <w:t xml:space="preserve">  </w:t>
            </w:r>
            <w:r>
              <w:rPr>
                <w:rFonts w:ascii="Calibri" w:hAnsi="Calibri" w:cs="Calibri"/>
                <w:sz w:val="18"/>
                <w:szCs w:val="18"/>
              </w:rPr>
              <w:t>Изоляция</w:t>
            </w:r>
            <w:r>
              <w:rPr>
                <w:rFonts w:ascii="Arial LatArm" w:hAnsi="Arial LatArm"/>
                <w:sz w:val="18"/>
                <w:szCs w:val="18"/>
              </w:rPr>
              <w:t xml:space="preserve"> </w:t>
            </w:r>
            <w:r>
              <w:rPr>
                <w:rFonts w:ascii="Calibri" w:hAnsi="Calibri" w:cs="Calibri"/>
                <w:sz w:val="18"/>
                <w:szCs w:val="18"/>
              </w:rPr>
              <w:t>тканью</w:t>
            </w:r>
            <w:r>
              <w:rPr>
                <w:rFonts w:ascii="Arial LatArm" w:hAnsi="Arial LatArm"/>
                <w:sz w:val="18"/>
                <w:szCs w:val="18"/>
              </w:rPr>
              <w:t xml:space="preserve"> </w:t>
            </w:r>
            <w:r>
              <w:rPr>
                <w:rFonts w:ascii="Calibri" w:hAnsi="Calibri" w:cs="Calibri"/>
                <w:sz w:val="18"/>
                <w:szCs w:val="18"/>
              </w:rPr>
              <w:t>стеклянной</w:t>
            </w:r>
          </w:p>
        </w:tc>
        <w:tc>
          <w:tcPr>
            <w:tcW w:w="1064" w:type="dxa"/>
            <w:tcBorders>
              <w:top w:val="single" w:sz="4" w:space="0" w:color="auto"/>
              <w:left w:val="nil"/>
              <w:bottom w:val="nil"/>
              <w:right w:val="single" w:sz="4" w:space="0" w:color="auto"/>
            </w:tcBorders>
            <w:vAlign w:val="center"/>
            <w:hideMark/>
          </w:tcPr>
          <w:p w14:paraId="38BBF0E0" w14:textId="77777777" w:rsidR="009B48CF" w:rsidRDefault="009B48CF" w:rsidP="00DA4D24">
            <w:pPr>
              <w:jc w:val="center"/>
              <w:rPr>
                <w:rFonts w:ascii="Arial LatArm" w:hAnsi="Arial LatArm"/>
                <w:sz w:val="18"/>
                <w:szCs w:val="18"/>
              </w:rPr>
            </w:pPr>
            <w:r>
              <w:rPr>
                <w:rFonts w:ascii="Sylfaen" w:hAnsi="Sylfaen" w:cs="Sylfaen"/>
                <w:sz w:val="18"/>
                <w:szCs w:val="18"/>
              </w:rPr>
              <w:t>քմ</w:t>
            </w:r>
            <w:r>
              <w:rPr>
                <w:rFonts w:ascii="Arial LatArm" w:hAnsi="Arial LatArm"/>
                <w:sz w:val="18"/>
                <w:szCs w:val="18"/>
              </w:rPr>
              <w:t>/</w:t>
            </w:r>
            <w:r>
              <w:rPr>
                <w:rFonts w:ascii="Calibri" w:hAnsi="Calibri" w:cs="Calibri"/>
                <w:sz w:val="18"/>
                <w:szCs w:val="18"/>
              </w:rPr>
              <w:t>кв</w:t>
            </w:r>
            <w:r>
              <w:rPr>
                <w:rFonts w:ascii="Arial LatArm" w:hAnsi="Arial LatArm"/>
                <w:sz w:val="18"/>
                <w:szCs w:val="18"/>
              </w:rPr>
              <w:t>.</w:t>
            </w:r>
            <w:r>
              <w:rPr>
                <w:rFonts w:ascii="Calibri" w:hAnsi="Calibri" w:cs="Calibri"/>
                <w:sz w:val="18"/>
                <w:szCs w:val="18"/>
              </w:rPr>
              <w:t>м</w:t>
            </w:r>
          </w:p>
        </w:tc>
        <w:tc>
          <w:tcPr>
            <w:tcW w:w="835" w:type="dxa"/>
            <w:tcBorders>
              <w:top w:val="single" w:sz="4" w:space="0" w:color="auto"/>
              <w:left w:val="nil"/>
              <w:bottom w:val="nil"/>
              <w:right w:val="single" w:sz="4" w:space="0" w:color="auto"/>
            </w:tcBorders>
            <w:vAlign w:val="center"/>
            <w:hideMark/>
          </w:tcPr>
          <w:p w14:paraId="1D149F56" w14:textId="77777777" w:rsidR="009B48CF" w:rsidRDefault="009B48CF" w:rsidP="00DA4D24">
            <w:pPr>
              <w:jc w:val="center"/>
              <w:rPr>
                <w:rFonts w:ascii="Arial LatArm" w:hAnsi="Arial LatArm"/>
                <w:sz w:val="18"/>
                <w:szCs w:val="18"/>
              </w:rPr>
            </w:pPr>
            <w:r>
              <w:rPr>
                <w:rFonts w:ascii="Arial LatArm" w:hAnsi="Arial LatArm"/>
                <w:sz w:val="18"/>
                <w:szCs w:val="18"/>
              </w:rPr>
              <w:t>52</w:t>
            </w:r>
          </w:p>
        </w:tc>
        <w:tc>
          <w:tcPr>
            <w:tcW w:w="2055" w:type="dxa"/>
            <w:tcBorders>
              <w:top w:val="single" w:sz="4" w:space="0" w:color="auto"/>
              <w:left w:val="nil"/>
              <w:bottom w:val="nil"/>
              <w:right w:val="single" w:sz="4" w:space="0" w:color="auto"/>
            </w:tcBorders>
            <w:vAlign w:val="center"/>
            <w:hideMark/>
          </w:tcPr>
          <w:p w14:paraId="3B31778A" w14:textId="77777777" w:rsidR="009B48CF" w:rsidRDefault="009B48CF" w:rsidP="00DA4D24">
            <w:pPr>
              <w:jc w:val="center"/>
              <w:rPr>
                <w:rFonts w:ascii="Arial LatArm" w:hAnsi="Arial LatArm"/>
                <w:sz w:val="18"/>
                <w:szCs w:val="18"/>
              </w:rPr>
            </w:pPr>
            <w:r>
              <w:rPr>
                <w:rFonts w:ascii="Arial LatArm" w:hAnsi="Arial LatArm"/>
                <w:sz w:val="18"/>
                <w:szCs w:val="18"/>
              </w:rPr>
              <w:t xml:space="preserve">1.06  </w:t>
            </w:r>
          </w:p>
        </w:tc>
        <w:tc>
          <w:tcPr>
            <w:tcW w:w="1266" w:type="dxa"/>
            <w:tcBorders>
              <w:top w:val="single" w:sz="4" w:space="0" w:color="auto"/>
              <w:left w:val="nil"/>
              <w:bottom w:val="nil"/>
              <w:right w:val="single" w:sz="4" w:space="0" w:color="auto"/>
            </w:tcBorders>
            <w:vAlign w:val="center"/>
            <w:hideMark/>
          </w:tcPr>
          <w:p w14:paraId="73C3C60B" w14:textId="77777777" w:rsidR="009B48CF" w:rsidRDefault="009B48CF" w:rsidP="00DA4D24">
            <w:pPr>
              <w:jc w:val="center"/>
              <w:rPr>
                <w:rFonts w:ascii="Arial LatArm" w:hAnsi="Arial LatArm"/>
                <w:sz w:val="18"/>
                <w:szCs w:val="18"/>
              </w:rPr>
            </w:pPr>
            <w:r>
              <w:rPr>
                <w:rFonts w:ascii="Arial LatArm" w:hAnsi="Arial LatArm"/>
                <w:sz w:val="18"/>
                <w:szCs w:val="18"/>
              </w:rPr>
              <w:t xml:space="preserve">55.26  </w:t>
            </w:r>
          </w:p>
        </w:tc>
      </w:tr>
      <w:tr w:rsidR="009B48CF" w14:paraId="3D7D592A" w14:textId="77777777" w:rsidTr="009B48CF">
        <w:trPr>
          <w:trHeight w:val="240"/>
        </w:trPr>
        <w:tc>
          <w:tcPr>
            <w:tcW w:w="600" w:type="dxa"/>
            <w:tcBorders>
              <w:top w:val="nil"/>
              <w:left w:val="single" w:sz="4" w:space="0" w:color="auto"/>
              <w:bottom w:val="nil"/>
              <w:right w:val="single" w:sz="4" w:space="0" w:color="auto"/>
            </w:tcBorders>
            <w:vAlign w:val="center"/>
            <w:hideMark/>
          </w:tcPr>
          <w:p w14:paraId="3F886CF8" w14:textId="77777777" w:rsidR="009B48CF" w:rsidRDefault="009B48CF" w:rsidP="00DA4D24">
            <w:pPr>
              <w:jc w:val="center"/>
              <w:rPr>
                <w:rFonts w:ascii="Arial LatArm" w:hAnsi="Arial LatArm"/>
                <w:sz w:val="18"/>
                <w:szCs w:val="18"/>
              </w:rPr>
            </w:pPr>
            <w:r>
              <w:rPr>
                <w:rFonts w:ascii="Arial LatArm" w:hAnsi="Arial LatArm"/>
                <w:sz w:val="18"/>
                <w:szCs w:val="18"/>
              </w:rPr>
              <w:t> </w:t>
            </w:r>
          </w:p>
        </w:tc>
        <w:tc>
          <w:tcPr>
            <w:tcW w:w="4615" w:type="dxa"/>
            <w:tcBorders>
              <w:top w:val="nil"/>
              <w:left w:val="nil"/>
              <w:bottom w:val="nil"/>
              <w:right w:val="single" w:sz="4" w:space="0" w:color="auto"/>
            </w:tcBorders>
            <w:vAlign w:val="center"/>
            <w:hideMark/>
          </w:tcPr>
          <w:p w14:paraId="6FC94AA5" w14:textId="77777777" w:rsidR="009B48CF" w:rsidRDefault="009B48CF" w:rsidP="00DA4D24">
            <w:pPr>
              <w:jc w:val="center"/>
              <w:rPr>
                <w:rFonts w:ascii="Arial LatArm" w:hAnsi="Arial LatArm"/>
                <w:sz w:val="18"/>
                <w:szCs w:val="18"/>
              </w:rPr>
            </w:pPr>
            <w:r>
              <w:rPr>
                <w:rFonts w:ascii="Arial LatArm" w:hAnsi="Arial LatArm"/>
                <w:sz w:val="18"/>
                <w:szCs w:val="18"/>
              </w:rPr>
              <w:t> </w:t>
            </w:r>
          </w:p>
        </w:tc>
        <w:tc>
          <w:tcPr>
            <w:tcW w:w="1064" w:type="dxa"/>
            <w:tcBorders>
              <w:top w:val="nil"/>
              <w:left w:val="nil"/>
              <w:bottom w:val="nil"/>
              <w:right w:val="single" w:sz="4" w:space="0" w:color="auto"/>
            </w:tcBorders>
            <w:vAlign w:val="center"/>
            <w:hideMark/>
          </w:tcPr>
          <w:p w14:paraId="18419301" w14:textId="77777777" w:rsidR="009B48CF" w:rsidRDefault="009B48CF" w:rsidP="00DA4D24">
            <w:pPr>
              <w:jc w:val="center"/>
              <w:rPr>
                <w:rFonts w:ascii="Arial LatArm" w:hAnsi="Arial LatArm"/>
                <w:sz w:val="18"/>
                <w:szCs w:val="18"/>
              </w:rPr>
            </w:pPr>
            <w:r>
              <w:rPr>
                <w:rFonts w:ascii="Arial LatArm" w:hAnsi="Arial LatArm"/>
                <w:sz w:val="18"/>
                <w:szCs w:val="18"/>
              </w:rPr>
              <w:t> </w:t>
            </w:r>
          </w:p>
        </w:tc>
        <w:tc>
          <w:tcPr>
            <w:tcW w:w="835" w:type="dxa"/>
            <w:tcBorders>
              <w:top w:val="nil"/>
              <w:left w:val="nil"/>
              <w:bottom w:val="nil"/>
              <w:right w:val="single" w:sz="4" w:space="0" w:color="auto"/>
            </w:tcBorders>
            <w:vAlign w:val="center"/>
            <w:hideMark/>
          </w:tcPr>
          <w:p w14:paraId="26B158F8" w14:textId="77777777" w:rsidR="009B48CF" w:rsidRDefault="009B48CF" w:rsidP="00DA4D24">
            <w:pPr>
              <w:jc w:val="center"/>
              <w:rPr>
                <w:rFonts w:ascii="Arial LatArm" w:hAnsi="Arial LatArm"/>
                <w:sz w:val="18"/>
                <w:szCs w:val="18"/>
              </w:rPr>
            </w:pPr>
            <w:r>
              <w:rPr>
                <w:rFonts w:ascii="Arial LatArm" w:hAnsi="Arial LatArm"/>
                <w:sz w:val="18"/>
                <w:szCs w:val="18"/>
              </w:rPr>
              <w:t> </w:t>
            </w:r>
          </w:p>
        </w:tc>
        <w:tc>
          <w:tcPr>
            <w:tcW w:w="2055" w:type="dxa"/>
            <w:tcBorders>
              <w:top w:val="nil"/>
              <w:left w:val="nil"/>
              <w:bottom w:val="nil"/>
              <w:right w:val="single" w:sz="4" w:space="0" w:color="auto"/>
            </w:tcBorders>
            <w:vAlign w:val="center"/>
            <w:hideMark/>
          </w:tcPr>
          <w:p w14:paraId="7CAEE022" w14:textId="77777777" w:rsidR="009B48CF" w:rsidRDefault="009B48CF" w:rsidP="00DA4D24">
            <w:pPr>
              <w:jc w:val="center"/>
              <w:rPr>
                <w:rFonts w:ascii="Arial LatArm" w:hAnsi="Arial LatArm"/>
                <w:sz w:val="18"/>
                <w:szCs w:val="18"/>
              </w:rPr>
            </w:pPr>
            <w:r>
              <w:rPr>
                <w:rFonts w:ascii="Arial LatArm" w:hAnsi="Arial LatArm"/>
                <w:sz w:val="18"/>
                <w:szCs w:val="18"/>
              </w:rPr>
              <w:t> </w:t>
            </w:r>
          </w:p>
        </w:tc>
        <w:tc>
          <w:tcPr>
            <w:tcW w:w="1266" w:type="dxa"/>
            <w:tcBorders>
              <w:top w:val="nil"/>
              <w:left w:val="nil"/>
              <w:bottom w:val="nil"/>
              <w:right w:val="single" w:sz="4" w:space="0" w:color="auto"/>
            </w:tcBorders>
            <w:vAlign w:val="center"/>
            <w:hideMark/>
          </w:tcPr>
          <w:p w14:paraId="5BD96179" w14:textId="77777777" w:rsidR="009B48CF" w:rsidRDefault="009B48CF" w:rsidP="00DA4D24">
            <w:pPr>
              <w:jc w:val="center"/>
              <w:rPr>
                <w:rFonts w:ascii="Arial LatArm" w:hAnsi="Arial LatArm"/>
                <w:sz w:val="18"/>
                <w:szCs w:val="18"/>
              </w:rPr>
            </w:pPr>
            <w:r>
              <w:rPr>
                <w:rFonts w:ascii="Arial LatArm" w:hAnsi="Arial LatArm"/>
                <w:sz w:val="18"/>
                <w:szCs w:val="18"/>
              </w:rPr>
              <w:t> </w:t>
            </w:r>
          </w:p>
        </w:tc>
      </w:tr>
      <w:tr w:rsidR="009B48CF" w14:paraId="04A1955C" w14:textId="77777777" w:rsidTr="009B48CF">
        <w:trPr>
          <w:trHeight w:val="240"/>
        </w:trPr>
        <w:tc>
          <w:tcPr>
            <w:tcW w:w="600" w:type="dxa"/>
            <w:tcBorders>
              <w:top w:val="single" w:sz="4" w:space="0" w:color="auto"/>
              <w:left w:val="single" w:sz="4" w:space="0" w:color="auto"/>
              <w:bottom w:val="nil"/>
              <w:right w:val="single" w:sz="4" w:space="0" w:color="auto"/>
            </w:tcBorders>
            <w:vAlign w:val="center"/>
            <w:hideMark/>
          </w:tcPr>
          <w:p w14:paraId="0CD283EA" w14:textId="77777777" w:rsidR="009B48CF" w:rsidRDefault="009B48CF" w:rsidP="00DA4D24">
            <w:pPr>
              <w:jc w:val="center"/>
              <w:rPr>
                <w:rFonts w:ascii="Arial LatArm" w:hAnsi="Arial LatArm"/>
                <w:sz w:val="18"/>
                <w:szCs w:val="18"/>
              </w:rPr>
            </w:pPr>
            <w:r>
              <w:rPr>
                <w:rFonts w:ascii="Arial LatArm" w:hAnsi="Arial LatArm"/>
                <w:sz w:val="18"/>
                <w:szCs w:val="18"/>
              </w:rPr>
              <w:lastRenderedPageBreak/>
              <w:t>23</w:t>
            </w:r>
          </w:p>
        </w:tc>
        <w:tc>
          <w:tcPr>
            <w:tcW w:w="4615" w:type="dxa"/>
            <w:tcBorders>
              <w:top w:val="single" w:sz="4" w:space="0" w:color="auto"/>
              <w:left w:val="nil"/>
              <w:bottom w:val="nil"/>
              <w:right w:val="single" w:sz="4" w:space="0" w:color="auto"/>
            </w:tcBorders>
            <w:vAlign w:val="center"/>
            <w:hideMark/>
          </w:tcPr>
          <w:p w14:paraId="031B71D1" w14:textId="77777777" w:rsidR="009B48CF" w:rsidRDefault="009B48CF" w:rsidP="00DA4D24">
            <w:pPr>
              <w:jc w:val="center"/>
              <w:rPr>
                <w:rFonts w:ascii="Arial LatArm" w:hAnsi="Arial LatArm"/>
                <w:b/>
                <w:bCs/>
                <w:i/>
                <w:iCs/>
                <w:sz w:val="18"/>
                <w:szCs w:val="18"/>
              </w:rPr>
            </w:pPr>
            <w:r>
              <w:rPr>
                <w:rFonts w:ascii="Sylfaen" w:hAnsi="Sylfaen" w:cs="Sylfaen"/>
                <w:b/>
                <w:bCs/>
                <w:i/>
                <w:iCs/>
                <w:sz w:val="18"/>
                <w:szCs w:val="18"/>
              </w:rPr>
              <w:t>Երեսապատման</w:t>
            </w:r>
            <w:r>
              <w:rPr>
                <w:rFonts w:ascii="Arial LatArm" w:hAnsi="Arial LatArm"/>
                <w:b/>
                <w:bCs/>
                <w:i/>
                <w:iCs/>
                <w:sz w:val="18"/>
                <w:szCs w:val="18"/>
              </w:rPr>
              <w:t xml:space="preserve"> </w:t>
            </w:r>
            <w:r>
              <w:rPr>
                <w:rFonts w:ascii="Sylfaen" w:hAnsi="Sylfaen" w:cs="Sylfaen"/>
                <w:b/>
                <w:bCs/>
                <w:i/>
                <w:iCs/>
                <w:sz w:val="18"/>
                <w:szCs w:val="18"/>
              </w:rPr>
              <w:t>աշխատանքներ</w:t>
            </w:r>
            <w:r>
              <w:rPr>
                <w:rFonts w:ascii="Arial LatArm" w:hAnsi="Arial LatArm"/>
                <w:b/>
                <w:bCs/>
                <w:i/>
                <w:iCs/>
                <w:sz w:val="18"/>
                <w:szCs w:val="18"/>
              </w:rPr>
              <w:t xml:space="preserve">  </w:t>
            </w:r>
            <w:r>
              <w:rPr>
                <w:rFonts w:ascii="Calibri" w:hAnsi="Calibri" w:cs="Calibri"/>
                <w:b/>
                <w:bCs/>
                <w:i/>
                <w:iCs/>
                <w:sz w:val="18"/>
                <w:szCs w:val="18"/>
              </w:rPr>
              <w:t>Облицовочные</w:t>
            </w:r>
            <w:r>
              <w:rPr>
                <w:rFonts w:ascii="Arial LatArm" w:hAnsi="Arial LatArm"/>
                <w:b/>
                <w:bCs/>
                <w:i/>
                <w:iCs/>
                <w:sz w:val="18"/>
                <w:szCs w:val="18"/>
              </w:rPr>
              <w:t xml:space="preserve"> </w:t>
            </w:r>
            <w:r>
              <w:rPr>
                <w:rFonts w:ascii="Calibri" w:hAnsi="Calibri" w:cs="Calibri"/>
                <w:b/>
                <w:bCs/>
                <w:i/>
                <w:iCs/>
                <w:sz w:val="18"/>
                <w:szCs w:val="18"/>
              </w:rPr>
              <w:t>работы</w:t>
            </w:r>
          </w:p>
        </w:tc>
        <w:tc>
          <w:tcPr>
            <w:tcW w:w="1064" w:type="dxa"/>
            <w:tcBorders>
              <w:top w:val="single" w:sz="4" w:space="0" w:color="auto"/>
              <w:left w:val="nil"/>
              <w:bottom w:val="nil"/>
              <w:right w:val="single" w:sz="4" w:space="0" w:color="auto"/>
            </w:tcBorders>
            <w:vAlign w:val="center"/>
            <w:hideMark/>
          </w:tcPr>
          <w:p w14:paraId="4EEA0F2E" w14:textId="77777777" w:rsidR="009B48CF" w:rsidRDefault="009B48CF" w:rsidP="00DA4D24">
            <w:pPr>
              <w:jc w:val="center"/>
              <w:rPr>
                <w:rFonts w:ascii="Arial LatArm" w:hAnsi="Arial LatArm"/>
                <w:sz w:val="18"/>
                <w:szCs w:val="18"/>
              </w:rPr>
            </w:pPr>
            <w:r>
              <w:rPr>
                <w:rFonts w:ascii="Arial LatArm" w:hAnsi="Arial LatArm"/>
                <w:sz w:val="18"/>
                <w:szCs w:val="18"/>
              </w:rPr>
              <w:t> </w:t>
            </w:r>
          </w:p>
        </w:tc>
        <w:tc>
          <w:tcPr>
            <w:tcW w:w="835" w:type="dxa"/>
            <w:tcBorders>
              <w:top w:val="single" w:sz="4" w:space="0" w:color="auto"/>
              <w:left w:val="nil"/>
              <w:bottom w:val="nil"/>
              <w:right w:val="single" w:sz="4" w:space="0" w:color="auto"/>
            </w:tcBorders>
            <w:vAlign w:val="center"/>
            <w:hideMark/>
          </w:tcPr>
          <w:p w14:paraId="045530A8" w14:textId="77777777" w:rsidR="009B48CF" w:rsidRDefault="009B48CF" w:rsidP="00DA4D24">
            <w:pPr>
              <w:jc w:val="center"/>
              <w:rPr>
                <w:rFonts w:ascii="Arial LatArm" w:hAnsi="Arial LatArm"/>
                <w:sz w:val="18"/>
                <w:szCs w:val="18"/>
              </w:rPr>
            </w:pPr>
            <w:r>
              <w:rPr>
                <w:rFonts w:ascii="Arial LatArm" w:hAnsi="Arial LatArm"/>
                <w:sz w:val="18"/>
                <w:szCs w:val="18"/>
              </w:rPr>
              <w:t> </w:t>
            </w:r>
          </w:p>
        </w:tc>
        <w:tc>
          <w:tcPr>
            <w:tcW w:w="2055" w:type="dxa"/>
            <w:tcBorders>
              <w:top w:val="single" w:sz="4" w:space="0" w:color="auto"/>
              <w:left w:val="nil"/>
              <w:bottom w:val="nil"/>
              <w:right w:val="single" w:sz="4" w:space="0" w:color="auto"/>
            </w:tcBorders>
            <w:vAlign w:val="center"/>
            <w:hideMark/>
          </w:tcPr>
          <w:p w14:paraId="53385873" w14:textId="77777777" w:rsidR="009B48CF" w:rsidRDefault="009B48CF" w:rsidP="00DA4D24">
            <w:pPr>
              <w:jc w:val="center"/>
              <w:rPr>
                <w:rFonts w:ascii="Arial LatArm" w:hAnsi="Arial LatArm"/>
                <w:sz w:val="18"/>
                <w:szCs w:val="18"/>
              </w:rPr>
            </w:pPr>
            <w:r>
              <w:rPr>
                <w:rFonts w:ascii="Arial LatArm" w:hAnsi="Arial LatArm"/>
                <w:sz w:val="18"/>
                <w:szCs w:val="18"/>
              </w:rPr>
              <w:t> </w:t>
            </w:r>
          </w:p>
        </w:tc>
        <w:tc>
          <w:tcPr>
            <w:tcW w:w="1266" w:type="dxa"/>
            <w:tcBorders>
              <w:top w:val="single" w:sz="4" w:space="0" w:color="auto"/>
              <w:left w:val="nil"/>
              <w:bottom w:val="nil"/>
              <w:right w:val="single" w:sz="4" w:space="0" w:color="auto"/>
            </w:tcBorders>
            <w:vAlign w:val="center"/>
            <w:hideMark/>
          </w:tcPr>
          <w:p w14:paraId="33A60F31" w14:textId="77777777" w:rsidR="009B48CF" w:rsidRDefault="009B48CF" w:rsidP="00DA4D24">
            <w:pPr>
              <w:jc w:val="center"/>
              <w:rPr>
                <w:rFonts w:ascii="Arial LatArm" w:hAnsi="Arial LatArm"/>
                <w:sz w:val="18"/>
                <w:szCs w:val="18"/>
              </w:rPr>
            </w:pPr>
            <w:r>
              <w:rPr>
                <w:rFonts w:ascii="Arial LatArm" w:hAnsi="Arial LatArm"/>
                <w:sz w:val="18"/>
                <w:szCs w:val="18"/>
              </w:rPr>
              <w:t> </w:t>
            </w:r>
          </w:p>
        </w:tc>
      </w:tr>
      <w:tr w:rsidR="009B48CF" w14:paraId="50CCC84E" w14:textId="77777777" w:rsidTr="009B48CF">
        <w:trPr>
          <w:trHeight w:val="240"/>
        </w:trPr>
        <w:tc>
          <w:tcPr>
            <w:tcW w:w="600" w:type="dxa"/>
            <w:tcBorders>
              <w:top w:val="nil"/>
              <w:left w:val="single" w:sz="4" w:space="0" w:color="auto"/>
              <w:bottom w:val="nil"/>
              <w:right w:val="single" w:sz="4" w:space="0" w:color="auto"/>
            </w:tcBorders>
            <w:vAlign w:val="center"/>
            <w:hideMark/>
          </w:tcPr>
          <w:p w14:paraId="45EB93A2" w14:textId="77777777" w:rsidR="009B48CF" w:rsidRDefault="009B48CF" w:rsidP="00DA4D24">
            <w:pPr>
              <w:jc w:val="center"/>
              <w:rPr>
                <w:rFonts w:ascii="Arial LatArm" w:hAnsi="Arial LatArm"/>
                <w:sz w:val="18"/>
                <w:szCs w:val="18"/>
              </w:rPr>
            </w:pPr>
            <w:r>
              <w:rPr>
                <w:rFonts w:ascii="Arial LatArm" w:hAnsi="Arial LatArm"/>
                <w:sz w:val="18"/>
                <w:szCs w:val="18"/>
              </w:rPr>
              <w:t> </w:t>
            </w:r>
          </w:p>
        </w:tc>
        <w:tc>
          <w:tcPr>
            <w:tcW w:w="4615" w:type="dxa"/>
            <w:tcBorders>
              <w:top w:val="nil"/>
              <w:left w:val="nil"/>
              <w:bottom w:val="nil"/>
              <w:right w:val="single" w:sz="4" w:space="0" w:color="auto"/>
            </w:tcBorders>
            <w:vAlign w:val="center"/>
            <w:hideMark/>
          </w:tcPr>
          <w:p w14:paraId="798B83F1" w14:textId="77777777" w:rsidR="009B48CF" w:rsidRDefault="009B48CF" w:rsidP="00DA4D24">
            <w:pPr>
              <w:jc w:val="center"/>
              <w:rPr>
                <w:rFonts w:ascii="Arial LatArm" w:hAnsi="Arial LatArm"/>
                <w:sz w:val="18"/>
                <w:szCs w:val="18"/>
              </w:rPr>
            </w:pPr>
            <w:r>
              <w:rPr>
                <w:rFonts w:ascii="Arial LatArm" w:hAnsi="Arial LatArm"/>
                <w:sz w:val="18"/>
                <w:szCs w:val="18"/>
              </w:rPr>
              <w:t> </w:t>
            </w:r>
          </w:p>
        </w:tc>
        <w:tc>
          <w:tcPr>
            <w:tcW w:w="1064" w:type="dxa"/>
            <w:tcBorders>
              <w:top w:val="nil"/>
              <w:left w:val="nil"/>
              <w:bottom w:val="nil"/>
              <w:right w:val="single" w:sz="4" w:space="0" w:color="auto"/>
            </w:tcBorders>
            <w:vAlign w:val="center"/>
            <w:hideMark/>
          </w:tcPr>
          <w:p w14:paraId="7851A970" w14:textId="77777777" w:rsidR="009B48CF" w:rsidRDefault="009B48CF" w:rsidP="00DA4D24">
            <w:pPr>
              <w:jc w:val="center"/>
              <w:rPr>
                <w:rFonts w:ascii="Arial LatArm" w:hAnsi="Arial LatArm"/>
                <w:sz w:val="18"/>
                <w:szCs w:val="18"/>
              </w:rPr>
            </w:pPr>
            <w:r>
              <w:rPr>
                <w:rFonts w:ascii="Arial LatArm" w:hAnsi="Arial LatArm"/>
                <w:sz w:val="18"/>
                <w:szCs w:val="18"/>
              </w:rPr>
              <w:t> </w:t>
            </w:r>
          </w:p>
        </w:tc>
        <w:tc>
          <w:tcPr>
            <w:tcW w:w="835" w:type="dxa"/>
            <w:tcBorders>
              <w:top w:val="nil"/>
              <w:left w:val="nil"/>
              <w:bottom w:val="nil"/>
              <w:right w:val="single" w:sz="4" w:space="0" w:color="auto"/>
            </w:tcBorders>
            <w:vAlign w:val="center"/>
            <w:hideMark/>
          </w:tcPr>
          <w:p w14:paraId="6FDE1550" w14:textId="77777777" w:rsidR="009B48CF" w:rsidRDefault="009B48CF" w:rsidP="00DA4D24">
            <w:pPr>
              <w:jc w:val="center"/>
              <w:rPr>
                <w:rFonts w:ascii="Arial LatArm" w:hAnsi="Arial LatArm"/>
                <w:sz w:val="18"/>
                <w:szCs w:val="18"/>
              </w:rPr>
            </w:pPr>
            <w:r>
              <w:rPr>
                <w:rFonts w:ascii="Arial LatArm" w:hAnsi="Arial LatArm"/>
                <w:sz w:val="18"/>
                <w:szCs w:val="18"/>
              </w:rPr>
              <w:t> </w:t>
            </w:r>
          </w:p>
        </w:tc>
        <w:tc>
          <w:tcPr>
            <w:tcW w:w="2055" w:type="dxa"/>
            <w:tcBorders>
              <w:top w:val="nil"/>
              <w:left w:val="nil"/>
              <w:bottom w:val="nil"/>
              <w:right w:val="single" w:sz="4" w:space="0" w:color="auto"/>
            </w:tcBorders>
            <w:vAlign w:val="center"/>
            <w:hideMark/>
          </w:tcPr>
          <w:p w14:paraId="35E47FFF" w14:textId="77777777" w:rsidR="009B48CF" w:rsidRDefault="009B48CF" w:rsidP="00DA4D24">
            <w:pPr>
              <w:jc w:val="center"/>
              <w:rPr>
                <w:rFonts w:ascii="Arial LatArm" w:hAnsi="Arial LatArm"/>
                <w:sz w:val="18"/>
                <w:szCs w:val="18"/>
              </w:rPr>
            </w:pPr>
            <w:r>
              <w:rPr>
                <w:rFonts w:ascii="Arial LatArm" w:hAnsi="Arial LatArm"/>
                <w:sz w:val="18"/>
                <w:szCs w:val="18"/>
              </w:rPr>
              <w:t> </w:t>
            </w:r>
          </w:p>
        </w:tc>
        <w:tc>
          <w:tcPr>
            <w:tcW w:w="1266" w:type="dxa"/>
            <w:tcBorders>
              <w:top w:val="nil"/>
              <w:left w:val="nil"/>
              <w:bottom w:val="nil"/>
              <w:right w:val="single" w:sz="4" w:space="0" w:color="auto"/>
            </w:tcBorders>
            <w:vAlign w:val="center"/>
            <w:hideMark/>
          </w:tcPr>
          <w:p w14:paraId="1A0F1CB3" w14:textId="77777777" w:rsidR="009B48CF" w:rsidRDefault="009B48CF" w:rsidP="00DA4D24">
            <w:pPr>
              <w:jc w:val="center"/>
              <w:rPr>
                <w:rFonts w:ascii="Arial LatArm" w:hAnsi="Arial LatArm"/>
                <w:sz w:val="18"/>
                <w:szCs w:val="18"/>
              </w:rPr>
            </w:pPr>
            <w:r>
              <w:rPr>
                <w:rFonts w:ascii="Arial LatArm" w:hAnsi="Arial LatArm"/>
                <w:sz w:val="18"/>
                <w:szCs w:val="18"/>
              </w:rPr>
              <w:t> </w:t>
            </w:r>
          </w:p>
        </w:tc>
      </w:tr>
      <w:tr w:rsidR="009B48CF" w14:paraId="656E81D0" w14:textId="77777777" w:rsidTr="009B48CF">
        <w:trPr>
          <w:trHeight w:val="480"/>
        </w:trPr>
        <w:tc>
          <w:tcPr>
            <w:tcW w:w="600" w:type="dxa"/>
            <w:tcBorders>
              <w:top w:val="single" w:sz="4" w:space="0" w:color="auto"/>
              <w:left w:val="single" w:sz="4" w:space="0" w:color="auto"/>
              <w:bottom w:val="nil"/>
              <w:right w:val="single" w:sz="4" w:space="0" w:color="auto"/>
            </w:tcBorders>
            <w:vAlign w:val="center"/>
            <w:hideMark/>
          </w:tcPr>
          <w:p w14:paraId="5B2D4AE6" w14:textId="77777777" w:rsidR="009B48CF" w:rsidRDefault="009B48CF" w:rsidP="00DA4D24">
            <w:pPr>
              <w:jc w:val="center"/>
              <w:rPr>
                <w:rFonts w:ascii="Arial LatArm" w:hAnsi="Arial LatArm"/>
                <w:sz w:val="18"/>
                <w:szCs w:val="18"/>
              </w:rPr>
            </w:pPr>
            <w:r>
              <w:rPr>
                <w:rFonts w:ascii="Arial LatArm" w:hAnsi="Arial LatArm"/>
                <w:sz w:val="18"/>
                <w:szCs w:val="18"/>
              </w:rPr>
              <w:t>24</w:t>
            </w:r>
          </w:p>
        </w:tc>
        <w:tc>
          <w:tcPr>
            <w:tcW w:w="4615" w:type="dxa"/>
            <w:tcBorders>
              <w:top w:val="single" w:sz="4" w:space="0" w:color="auto"/>
              <w:left w:val="nil"/>
              <w:bottom w:val="nil"/>
              <w:right w:val="single" w:sz="4" w:space="0" w:color="auto"/>
            </w:tcBorders>
            <w:vAlign w:val="center"/>
            <w:hideMark/>
          </w:tcPr>
          <w:p w14:paraId="739F4F57" w14:textId="77777777" w:rsidR="009B48CF" w:rsidRDefault="009B48CF" w:rsidP="00DA4D24">
            <w:pPr>
              <w:jc w:val="center"/>
              <w:rPr>
                <w:rFonts w:ascii="Arial LatArm" w:hAnsi="Arial LatArm"/>
                <w:sz w:val="18"/>
                <w:szCs w:val="18"/>
              </w:rPr>
            </w:pPr>
            <w:r>
              <w:rPr>
                <w:rFonts w:ascii="Sylfaen" w:hAnsi="Sylfaen" w:cs="Sylfaen"/>
                <w:sz w:val="18"/>
                <w:szCs w:val="18"/>
              </w:rPr>
              <w:t>Պատերի</w:t>
            </w:r>
            <w:r>
              <w:rPr>
                <w:rFonts w:ascii="Arial LatArm" w:hAnsi="Arial LatArm"/>
                <w:sz w:val="18"/>
                <w:szCs w:val="18"/>
              </w:rPr>
              <w:t xml:space="preserve"> </w:t>
            </w:r>
            <w:r>
              <w:rPr>
                <w:rFonts w:ascii="Sylfaen" w:hAnsi="Sylfaen" w:cs="Sylfaen"/>
                <w:sz w:val="18"/>
                <w:szCs w:val="18"/>
              </w:rPr>
              <w:t>ցեմենտային</w:t>
            </w:r>
            <w:r>
              <w:rPr>
                <w:rFonts w:ascii="Arial LatArm" w:hAnsi="Arial LatArm"/>
                <w:sz w:val="18"/>
                <w:szCs w:val="18"/>
              </w:rPr>
              <w:t xml:space="preserve"> </w:t>
            </w:r>
            <w:r>
              <w:rPr>
                <w:rFonts w:ascii="Sylfaen" w:hAnsi="Sylfaen" w:cs="Sylfaen"/>
                <w:sz w:val="18"/>
                <w:szCs w:val="18"/>
              </w:rPr>
              <w:t>սվաղ</w:t>
            </w:r>
            <w:r>
              <w:rPr>
                <w:rFonts w:ascii="Arial LatArm" w:hAnsi="Arial LatArm"/>
                <w:sz w:val="18"/>
                <w:szCs w:val="18"/>
              </w:rPr>
              <w:t xml:space="preserve"> </w:t>
            </w:r>
            <w:r>
              <w:rPr>
                <w:rFonts w:ascii="Sylfaen" w:hAnsi="Sylfaen" w:cs="Sylfaen"/>
                <w:sz w:val="18"/>
                <w:szCs w:val="18"/>
              </w:rPr>
              <w:t>ցանցի</w:t>
            </w:r>
            <w:r>
              <w:rPr>
                <w:rFonts w:ascii="Arial LatArm" w:hAnsi="Arial LatArm"/>
                <w:sz w:val="18"/>
                <w:szCs w:val="18"/>
              </w:rPr>
              <w:t xml:space="preserve"> </w:t>
            </w:r>
            <w:r>
              <w:rPr>
                <w:rFonts w:ascii="Sylfaen" w:hAnsi="Sylfaen" w:cs="Sylfaen"/>
                <w:sz w:val="18"/>
                <w:szCs w:val="18"/>
              </w:rPr>
              <w:t>վրայով</w:t>
            </w:r>
            <w:r>
              <w:rPr>
                <w:rFonts w:ascii="Arial LatArm" w:hAnsi="Arial LatArm"/>
                <w:sz w:val="18"/>
                <w:szCs w:val="18"/>
              </w:rPr>
              <w:t xml:space="preserve">, </w:t>
            </w:r>
            <w:r>
              <w:rPr>
                <w:rFonts w:ascii="Sylfaen" w:hAnsi="Sylfaen" w:cs="Sylfaen"/>
                <w:sz w:val="18"/>
                <w:szCs w:val="18"/>
              </w:rPr>
              <w:t>առանց</w:t>
            </w:r>
            <w:r>
              <w:rPr>
                <w:rFonts w:ascii="Arial LatArm" w:hAnsi="Arial LatArm"/>
                <w:sz w:val="18"/>
                <w:szCs w:val="18"/>
              </w:rPr>
              <w:t xml:space="preserve"> </w:t>
            </w:r>
            <w:r>
              <w:rPr>
                <w:rFonts w:ascii="Sylfaen" w:hAnsi="Sylfaen" w:cs="Sylfaen"/>
                <w:sz w:val="18"/>
                <w:szCs w:val="18"/>
              </w:rPr>
              <w:t>կմախքի</w:t>
            </w:r>
            <w:r>
              <w:rPr>
                <w:rFonts w:ascii="Arial LatArm" w:hAnsi="Arial LatArm"/>
                <w:sz w:val="18"/>
                <w:szCs w:val="18"/>
              </w:rPr>
              <w:t xml:space="preserve"> </w:t>
            </w:r>
            <w:r>
              <w:rPr>
                <w:rFonts w:ascii="Sylfaen" w:hAnsi="Sylfaen" w:cs="Sylfaen"/>
                <w:sz w:val="18"/>
                <w:szCs w:val="18"/>
              </w:rPr>
              <w:t>պատրաստման</w:t>
            </w:r>
            <w:r>
              <w:rPr>
                <w:rFonts w:ascii="Arial LatArm" w:hAnsi="Arial LatArm"/>
                <w:sz w:val="18"/>
                <w:szCs w:val="18"/>
              </w:rPr>
              <w:t xml:space="preserve">  </w:t>
            </w:r>
            <w:r>
              <w:rPr>
                <w:rFonts w:ascii="Calibri" w:hAnsi="Calibri" w:cs="Calibri"/>
                <w:sz w:val="18"/>
                <w:szCs w:val="18"/>
              </w:rPr>
              <w:t>Цементная</w:t>
            </w:r>
            <w:r>
              <w:rPr>
                <w:rFonts w:ascii="Arial LatArm" w:hAnsi="Arial LatArm"/>
                <w:sz w:val="18"/>
                <w:szCs w:val="18"/>
              </w:rPr>
              <w:t xml:space="preserve"> </w:t>
            </w:r>
            <w:r>
              <w:rPr>
                <w:rFonts w:ascii="Calibri" w:hAnsi="Calibri" w:cs="Calibri"/>
                <w:sz w:val="18"/>
                <w:szCs w:val="18"/>
              </w:rPr>
              <w:t>штукатурка</w:t>
            </w:r>
            <w:r>
              <w:rPr>
                <w:rFonts w:ascii="Arial LatArm" w:hAnsi="Arial LatArm"/>
                <w:sz w:val="18"/>
                <w:szCs w:val="18"/>
              </w:rPr>
              <w:t xml:space="preserve"> </w:t>
            </w:r>
            <w:r>
              <w:rPr>
                <w:rFonts w:ascii="Calibri" w:hAnsi="Calibri" w:cs="Calibri"/>
                <w:sz w:val="18"/>
                <w:szCs w:val="18"/>
              </w:rPr>
              <w:t>подпорной</w:t>
            </w:r>
            <w:r>
              <w:rPr>
                <w:rFonts w:ascii="Arial LatArm" w:hAnsi="Arial LatArm"/>
                <w:sz w:val="18"/>
                <w:szCs w:val="18"/>
              </w:rPr>
              <w:t xml:space="preserve"> </w:t>
            </w:r>
            <w:r>
              <w:rPr>
                <w:rFonts w:ascii="Calibri" w:hAnsi="Calibri" w:cs="Calibri"/>
                <w:sz w:val="18"/>
                <w:szCs w:val="18"/>
              </w:rPr>
              <w:t>стены</w:t>
            </w:r>
            <w:r>
              <w:rPr>
                <w:rFonts w:ascii="Arial LatArm" w:hAnsi="Arial LatArm"/>
                <w:sz w:val="18"/>
                <w:szCs w:val="18"/>
              </w:rPr>
              <w:t xml:space="preserve"> </w:t>
            </w:r>
            <w:r>
              <w:rPr>
                <w:rFonts w:ascii="Calibri" w:hAnsi="Calibri" w:cs="Calibri"/>
                <w:sz w:val="18"/>
                <w:szCs w:val="18"/>
              </w:rPr>
              <w:t>по</w:t>
            </w:r>
            <w:r>
              <w:rPr>
                <w:rFonts w:ascii="Arial LatArm" w:hAnsi="Arial LatArm"/>
                <w:sz w:val="18"/>
                <w:szCs w:val="18"/>
              </w:rPr>
              <w:t xml:space="preserve"> </w:t>
            </w:r>
            <w:r>
              <w:rPr>
                <w:rFonts w:ascii="Calibri" w:hAnsi="Calibri" w:cs="Calibri"/>
                <w:sz w:val="18"/>
                <w:szCs w:val="18"/>
              </w:rPr>
              <w:t>сетке</w:t>
            </w:r>
          </w:p>
        </w:tc>
        <w:tc>
          <w:tcPr>
            <w:tcW w:w="1064" w:type="dxa"/>
            <w:tcBorders>
              <w:top w:val="single" w:sz="4" w:space="0" w:color="auto"/>
              <w:left w:val="nil"/>
              <w:bottom w:val="nil"/>
              <w:right w:val="single" w:sz="4" w:space="0" w:color="auto"/>
            </w:tcBorders>
            <w:vAlign w:val="center"/>
            <w:hideMark/>
          </w:tcPr>
          <w:p w14:paraId="41B3AB20" w14:textId="77777777" w:rsidR="009B48CF" w:rsidRDefault="009B48CF" w:rsidP="00DA4D24">
            <w:pPr>
              <w:jc w:val="center"/>
              <w:rPr>
                <w:rFonts w:ascii="Arial LatArm" w:hAnsi="Arial LatArm"/>
                <w:sz w:val="18"/>
                <w:szCs w:val="18"/>
              </w:rPr>
            </w:pPr>
            <w:r>
              <w:rPr>
                <w:rFonts w:ascii="Sylfaen" w:hAnsi="Sylfaen" w:cs="Sylfaen"/>
                <w:sz w:val="18"/>
                <w:szCs w:val="18"/>
              </w:rPr>
              <w:t>քմ</w:t>
            </w:r>
            <w:r>
              <w:rPr>
                <w:rFonts w:ascii="Arial LatArm" w:hAnsi="Arial LatArm"/>
                <w:sz w:val="18"/>
                <w:szCs w:val="18"/>
              </w:rPr>
              <w:t>/</w:t>
            </w:r>
            <w:r>
              <w:rPr>
                <w:rFonts w:ascii="Calibri" w:hAnsi="Calibri" w:cs="Calibri"/>
                <w:sz w:val="18"/>
                <w:szCs w:val="18"/>
              </w:rPr>
              <w:t>кв</w:t>
            </w:r>
            <w:r>
              <w:rPr>
                <w:rFonts w:ascii="Arial LatArm" w:hAnsi="Arial LatArm"/>
                <w:sz w:val="18"/>
                <w:szCs w:val="18"/>
              </w:rPr>
              <w:t>.</w:t>
            </w:r>
            <w:r>
              <w:rPr>
                <w:rFonts w:ascii="Calibri" w:hAnsi="Calibri" w:cs="Calibri"/>
                <w:sz w:val="18"/>
                <w:szCs w:val="18"/>
              </w:rPr>
              <w:t>м</w:t>
            </w:r>
          </w:p>
        </w:tc>
        <w:tc>
          <w:tcPr>
            <w:tcW w:w="835" w:type="dxa"/>
            <w:tcBorders>
              <w:top w:val="single" w:sz="4" w:space="0" w:color="auto"/>
              <w:left w:val="nil"/>
              <w:bottom w:val="nil"/>
              <w:right w:val="single" w:sz="4" w:space="0" w:color="auto"/>
            </w:tcBorders>
            <w:vAlign w:val="center"/>
            <w:hideMark/>
          </w:tcPr>
          <w:p w14:paraId="24B8C178" w14:textId="77777777" w:rsidR="009B48CF" w:rsidRDefault="009B48CF" w:rsidP="00DA4D24">
            <w:pPr>
              <w:jc w:val="center"/>
              <w:rPr>
                <w:rFonts w:ascii="Arial LatArm" w:hAnsi="Arial LatArm"/>
                <w:sz w:val="18"/>
                <w:szCs w:val="18"/>
              </w:rPr>
            </w:pPr>
            <w:r>
              <w:rPr>
                <w:rFonts w:ascii="Arial LatArm" w:hAnsi="Arial LatArm"/>
                <w:sz w:val="18"/>
                <w:szCs w:val="18"/>
              </w:rPr>
              <w:t>470</w:t>
            </w:r>
          </w:p>
        </w:tc>
        <w:tc>
          <w:tcPr>
            <w:tcW w:w="2055" w:type="dxa"/>
            <w:tcBorders>
              <w:top w:val="single" w:sz="4" w:space="0" w:color="auto"/>
              <w:left w:val="nil"/>
              <w:bottom w:val="nil"/>
              <w:right w:val="single" w:sz="4" w:space="0" w:color="auto"/>
            </w:tcBorders>
            <w:vAlign w:val="center"/>
            <w:hideMark/>
          </w:tcPr>
          <w:p w14:paraId="5EE2E013" w14:textId="77777777" w:rsidR="009B48CF" w:rsidRDefault="009B48CF" w:rsidP="00DA4D24">
            <w:pPr>
              <w:jc w:val="center"/>
              <w:rPr>
                <w:rFonts w:ascii="Arial LatArm" w:hAnsi="Arial LatArm"/>
                <w:sz w:val="18"/>
                <w:szCs w:val="18"/>
              </w:rPr>
            </w:pPr>
            <w:r>
              <w:rPr>
                <w:rFonts w:ascii="Arial LatArm" w:hAnsi="Arial LatArm"/>
                <w:sz w:val="18"/>
                <w:szCs w:val="18"/>
              </w:rPr>
              <w:t xml:space="preserve">5.23  </w:t>
            </w:r>
          </w:p>
        </w:tc>
        <w:tc>
          <w:tcPr>
            <w:tcW w:w="1266" w:type="dxa"/>
            <w:tcBorders>
              <w:top w:val="single" w:sz="4" w:space="0" w:color="auto"/>
              <w:left w:val="nil"/>
              <w:bottom w:val="nil"/>
              <w:right w:val="single" w:sz="4" w:space="0" w:color="auto"/>
            </w:tcBorders>
            <w:vAlign w:val="center"/>
            <w:hideMark/>
          </w:tcPr>
          <w:p w14:paraId="40BB1DAE" w14:textId="77777777" w:rsidR="009B48CF" w:rsidRDefault="009B48CF" w:rsidP="00DA4D24">
            <w:pPr>
              <w:jc w:val="center"/>
              <w:rPr>
                <w:rFonts w:ascii="Arial LatArm" w:hAnsi="Arial LatArm"/>
                <w:sz w:val="18"/>
                <w:szCs w:val="18"/>
              </w:rPr>
            </w:pPr>
            <w:r>
              <w:rPr>
                <w:rFonts w:ascii="Arial LatArm" w:hAnsi="Arial LatArm"/>
                <w:sz w:val="18"/>
                <w:szCs w:val="18"/>
              </w:rPr>
              <w:t xml:space="preserve">2,458.59  </w:t>
            </w:r>
          </w:p>
        </w:tc>
      </w:tr>
      <w:tr w:rsidR="009B48CF" w14:paraId="69D73C9A" w14:textId="77777777" w:rsidTr="009B48CF">
        <w:trPr>
          <w:trHeight w:val="240"/>
        </w:trPr>
        <w:tc>
          <w:tcPr>
            <w:tcW w:w="600" w:type="dxa"/>
            <w:tcBorders>
              <w:top w:val="nil"/>
              <w:left w:val="single" w:sz="4" w:space="0" w:color="auto"/>
              <w:bottom w:val="nil"/>
              <w:right w:val="single" w:sz="4" w:space="0" w:color="auto"/>
            </w:tcBorders>
            <w:vAlign w:val="center"/>
            <w:hideMark/>
          </w:tcPr>
          <w:p w14:paraId="5B76EE17" w14:textId="77777777" w:rsidR="009B48CF" w:rsidRDefault="009B48CF" w:rsidP="00DA4D24">
            <w:pPr>
              <w:jc w:val="center"/>
              <w:rPr>
                <w:rFonts w:ascii="Arial LatArm" w:hAnsi="Arial LatArm"/>
                <w:sz w:val="18"/>
                <w:szCs w:val="18"/>
              </w:rPr>
            </w:pPr>
            <w:r>
              <w:rPr>
                <w:rFonts w:ascii="Arial LatArm" w:hAnsi="Arial LatArm"/>
                <w:sz w:val="18"/>
                <w:szCs w:val="18"/>
              </w:rPr>
              <w:t> </w:t>
            </w:r>
          </w:p>
        </w:tc>
        <w:tc>
          <w:tcPr>
            <w:tcW w:w="4615" w:type="dxa"/>
            <w:tcBorders>
              <w:top w:val="nil"/>
              <w:left w:val="nil"/>
              <w:bottom w:val="nil"/>
              <w:right w:val="single" w:sz="4" w:space="0" w:color="auto"/>
            </w:tcBorders>
            <w:vAlign w:val="center"/>
            <w:hideMark/>
          </w:tcPr>
          <w:p w14:paraId="7C98C6E9" w14:textId="77777777" w:rsidR="009B48CF" w:rsidRDefault="009B48CF" w:rsidP="00DA4D24">
            <w:pPr>
              <w:jc w:val="center"/>
              <w:rPr>
                <w:rFonts w:ascii="Arial LatArm" w:hAnsi="Arial LatArm"/>
                <w:sz w:val="18"/>
                <w:szCs w:val="18"/>
              </w:rPr>
            </w:pPr>
            <w:r>
              <w:rPr>
                <w:rFonts w:ascii="Arial LatArm" w:hAnsi="Arial LatArm"/>
                <w:sz w:val="18"/>
                <w:szCs w:val="18"/>
              </w:rPr>
              <w:t> </w:t>
            </w:r>
          </w:p>
        </w:tc>
        <w:tc>
          <w:tcPr>
            <w:tcW w:w="1064" w:type="dxa"/>
            <w:tcBorders>
              <w:top w:val="nil"/>
              <w:left w:val="nil"/>
              <w:bottom w:val="nil"/>
              <w:right w:val="single" w:sz="4" w:space="0" w:color="auto"/>
            </w:tcBorders>
            <w:vAlign w:val="center"/>
            <w:hideMark/>
          </w:tcPr>
          <w:p w14:paraId="0C13E1B1" w14:textId="77777777" w:rsidR="009B48CF" w:rsidRDefault="009B48CF" w:rsidP="00DA4D24">
            <w:pPr>
              <w:jc w:val="center"/>
              <w:rPr>
                <w:rFonts w:ascii="Arial LatArm" w:hAnsi="Arial LatArm"/>
                <w:sz w:val="18"/>
                <w:szCs w:val="18"/>
              </w:rPr>
            </w:pPr>
            <w:r>
              <w:rPr>
                <w:rFonts w:ascii="Arial LatArm" w:hAnsi="Arial LatArm"/>
                <w:sz w:val="18"/>
                <w:szCs w:val="18"/>
              </w:rPr>
              <w:t> </w:t>
            </w:r>
          </w:p>
        </w:tc>
        <w:tc>
          <w:tcPr>
            <w:tcW w:w="835" w:type="dxa"/>
            <w:tcBorders>
              <w:top w:val="nil"/>
              <w:left w:val="nil"/>
              <w:bottom w:val="nil"/>
              <w:right w:val="single" w:sz="4" w:space="0" w:color="auto"/>
            </w:tcBorders>
            <w:vAlign w:val="center"/>
            <w:hideMark/>
          </w:tcPr>
          <w:p w14:paraId="71C5FF51" w14:textId="77777777" w:rsidR="009B48CF" w:rsidRDefault="009B48CF" w:rsidP="00DA4D24">
            <w:pPr>
              <w:jc w:val="center"/>
              <w:rPr>
                <w:rFonts w:ascii="Arial LatArm" w:hAnsi="Arial LatArm"/>
                <w:sz w:val="18"/>
                <w:szCs w:val="18"/>
              </w:rPr>
            </w:pPr>
            <w:r>
              <w:rPr>
                <w:rFonts w:ascii="Arial LatArm" w:hAnsi="Arial LatArm"/>
                <w:sz w:val="18"/>
                <w:szCs w:val="18"/>
              </w:rPr>
              <w:t> </w:t>
            </w:r>
          </w:p>
        </w:tc>
        <w:tc>
          <w:tcPr>
            <w:tcW w:w="2055" w:type="dxa"/>
            <w:tcBorders>
              <w:top w:val="nil"/>
              <w:left w:val="nil"/>
              <w:bottom w:val="nil"/>
              <w:right w:val="single" w:sz="4" w:space="0" w:color="auto"/>
            </w:tcBorders>
            <w:vAlign w:val="center"/>
            <w:hideMark/>
          </w:tcPr>
          <w:p w14:paraId="53E0B339" w14:textId="77777777" w:rsidR="009B48CF" w:rsidRDefault="009B48CF" w:rsidP="00DA4D24">
            <w:pPr>
              <w:jc w:val="center"/>
              <w:rPr>
                <w:rFonts w:ascii="Arial LatArm" w:hAnsi="Arial LatArm"/>
                <w:sz w:val="18"/>
                <w:szCs w:val="18"/>
              </w:rPr>
            </w:pPr>
            <w:r>
              <w:rPr>
                <w:rFonts w:ascii="Arial LatArm" w:hAnsi="Arial LatArm"/>
                <w:sz w:val="18"/>
                <w:szCs w:val="18"/>
              </w:rPr>
              <w:t>.</w:t>
            </w:r>
          </w:p>
        </w:tc>
        <w:tc>
          <w:tcPr>
            <w:tcW w:w="1266" w:type="dxa"/>
            <w:tcBorders>
              <w:top w:val="nil"/>
              <w:left w:val="nil"/>
              <w:bottom w:val="nil"/>
              <w:right w:val="single" w:sz="4" w:space="0" w:color="auto"/>
            </w:tcBorders>
            <w:vAlign w:val="center"/>
            <w:hideMark/>
          </w:tcPr>
          <w:p w14:paraId="6E4861A7" w14:textId="77777777" w:rsidR="009B48CF" w:rsidRDefault="009B48CF" w:rsidP="00DA4D24">
            <w:pPr>
              <w:jc w:val="center"/>
              <w:rPr>
                <w:rFonts w:ascii="Arial LatArm" w:hAnsi="Arial LatArm"/>
                <w:sz w:val="18"/>
                <w:szCs w:val="18"/>
              </w:rPr>
            </w:pPr>
            <w:r>
              <w:rPr>
                <w:rFonts w:ascii="Arial LatArm" w:hAnsi="Arial LatArm"/>
                <w:sz w:val="18"/>
                <w:szCs w:val="18"/>
              </w:rPr>
              <w:t> </w:t>
            </w:r>
          </w:p>
        </w:tc>
      </w:tr>
      <w:tr w:rsidR="009B48CF" w14:paraId="5C89F165" w14:textId="77777777" w:rsidTr="009B48CF">
        <w:trPr>
          <w:trHeight w:val="480"/>
        </w:trPr>
        <w:tc>
          <w:tcPr>
            <w:tcW w:w="600" w:type="dxa"/>
            <w:tcBorders>
              <w:top w:val="single" w:sz="4" w:space="0" w:color="auto"/>
              <w:left w:val="single" w:sz="4" w:space="0" w:color="auto"/>
              <w:bottom w:val="nil"/>
              <w:right w:val="single" w:sz="4" w:space="0" w:color="auto"/>
            </w:tcBorders>
            <w:vAlign w:val="center"/>
            <w:hideMark/>
          </w:tcPr>
          <w:p w14:paraId="013CC062" w14:textId="77777777" w:rsidR="009B48CF" w:rsidRDefault="009B48CF" w:rsidP="00DA4D24">
            <w:pPr>
              <w:jc w:val="center"/>
              <w:rPr>
                <w:rFonts w:ascii="Arial LatArm" w:hAnsi="Arial LatArm"/>
                <w:sz w:val="18"/>
                <w:szCs w:val="18"/>
              </w:rPr>
            </w:pPr>
            <w:r>
              <w:rPr>
                <w:rFonts w:ascii="Arial LatArm" w:hAnsi="Arial LatArm"/>
                <w:sz w:val="18"/>
                <w:szCs w:val="18"/>
              </w:rPr>
              <w:t>25</w:t>
            </w:r>
          </w:p>
        </w:tc>
        <w:tc>
          <w:tcPr>
            <w:tcW w:w="4615" w:type="dxa"/>
            <w:tcBorders>
              <w:top w:val="single" w:sz="4" w:space="0" w:color="auto"/>
              <w:left w:val="nil"/>
              <w:bottom w:val="nil"/>
              <w:right w:val="single" w:sz="4" w:space="0" w:color="auto"/>
            </w:tcBorders>
            <w:vAlign w:val="center"/>
            <w:hideMark/>
          </w:tcPr>
          <w:p w14:paraId="12AD1A50" w14:textId="77777777" w:rsidR="009B48CF" w:rsidRDefault="009B48CF" w:rsidP="00DA4D24">
            <w:pPr>
              <w:jc w:val="center"/>
              <w:rPr>
                <w:rFonts w:ascii="Arial LatArm" w:hAnsi="Arial LatArm"/>
                <w:sz w:val="18"/>
                <w:szCs w:val="18"/>
              </w:rPr>
            </w:pPr>
            <w:r>
              <w:rPr>
                <w:rFonts w:ascii="Sylfaen" w:hAnsi="Sylfaen" w:cs="Sylfaen"/>
                <w:sz w:val="18"/>
                <w:szCs w:val="18"/>
              </w:rPr>
              <w:t>Պատերի</w:t>
            </w:r>
            <w:r>
              <w:rPr>
                <w:rFonts w:ascii="Arial LatArm" w:hAnsi="Arial LatArm"/>
                <w:sz w:val="18"/>
                <w:szCs w:val="18"/>
              </w:rPr>
              <w:t xml:space="preserve"> </w:t>
            </w:r>
            <w:r>
              <w:rPr>
                <w:rFonts w:ascii="Sylfaen" w:hAnsi="Sylfaen" w:cs="Sylfaen"/>
                <w:sz w:val="18"/>
                <w:szCs w:val="18"/>
              </w:rPr>
              <w:t>երեսապատում</w:t>
            </w:r>
            <w:r>
              <w:rPr>
                <w:rFonts w:ascii="Arial LatArm" w:hAnsi="Arial LatArm"/>
                <w:sz w:val="18"/>
                <w:szCs w:val="18"/>
              </w:rPr>
              <w:t xml:space="preserve"> </w:t>
            </w:r>
            <w:r>
              <w:rPr>
                <w:rFonts w:ascii="Sylfaen" w:hAnsi="Sylfaen" w:cs="Sylfaen"/>
                <w:sz w:val="18"/>
                <w:szCs w:val="18"/>
              </w:rPr>
              <w:t>բազալտե</w:t>
            </w:r>
            <w:r>
              <w:rPr>
                <w:rFonts w:ascii="Arial LatArm" w:hAnsi="Arial LatArm"/>
                <w:sz w:val="18"/>
                <w:szCs w:val="18"/>
              </w:rPr>
              <w:t xml:space="preserve"> </w:t>
            </w:r>
            <w:r>
              <w:rPr>
                <w:rFonts w:ascii="Sylfaen" w:hAnsi="Sylfaen" w:cs="Sylfaen"/>
                <w:sz w:val="18"/>
                <w:szCs w:val="18"/>
              </w:rPr>
              <w:t>սալերով</w:t>
            </w:r>
            <w:r>
              <w:rPr>
                <w:rFonts w:ascii="Arial LatArm" w:hAnsi="Arial LatArm"/>
                <w:sz w:val="18"/>
                <w:szCs w:val="18"/>
              </w:rPr>
              <w:t xml:space="preserve"> </w:t>
            </w:r>
            <w:r>
              <w:rPr>
                <w:rFonts w:ascii="Sylfaen" w:hAnsi="Sylfaen" w:cs="Sylfaen"/>
                <w:sz w:val="18"/>
                <w:szCs w:val="18"/>
              </w:rPr>
              <w:t>քրքատաշ</w:t>
            </w:r>
            <w:r>
              <w:rPr>
                <w:rFonts w:ascii="Arial LatArm" w:hAnsi="Arial LatArm"/>
                <w:sz w:val="18"/>
                <w:szCs w:val="18"/>
              </w:rPr>
              <w:t xml:space="preserve">  </w:t>
            </w:r>
            <w:r>
              <w:rPr>
                <w:rFonts w:ascii="Calibri" w:hAnsi="Calibri" w:cs="Calibri"/>
                <w:sz w:val="18"/>
                <w:szCs w:val="18"/>
              </w:rPr>
              <w:t>Облицовка</w:t>
            </w:r>
            <w:r>
              <w:rPr>
                <w:rFonts w:ascii="Arial LatArm" w:hAnsi="Arial LatArm"/>
                <w:sz w:val="18"/>
                <w:szCs w:val="18"/>
              </w:rPr>
              <w:t xml:space="preserve"> </w:t>
            </w:r>
            <w:r>
              <w:rPr>
                <w:rFonts w:ascii="Calibri" w:hAnsi="Calibri" w:cs="Calibri"/>
                <w:sz w:val="18"/>
                <w:szCs w:val="18"/>
              </w:rPr>
              <w:t>стен</w:t>
            </w:r>
            <w:r>
              <w:rPr>
                <w:rFonts w:ascii="Arial LatArm" w:hAnsi="Arial LatArm"/>
                <w:sz w:val="18"/>
                <w:szCs w:val="18"/>
              </w:rPr>
              <w:t xml:space="preserve"> </w:t>
            </w:r>
            <w:r>
              <w:rPr>
                <w:rFonts w:ascii="Calibri" w:hAnsi="Calibri" w:cs="Calibri"/>
                <w:sz w:val="18"/>
                <w:szCs w:val="18"/>
              </w:rPr>
              <w:t>базальтом</w:t>
            </w:r>
          </w:p>
        </w:tc>
        <w:tc>
          <w:tcPr>
            <w:tcW w:w="1064" w:type="dxa"/>
            <w:tcBorders>
              <w:top w:val="single" w:sz="4" w:space="0" w:color="auto"/>
              <w:left w:val="nil"/>
              <w:bottom w:val="nil"/>
              <w:right w:val="single" w:sz="4" w:space="0" w:color="auto"/>
            </w:tcBorders>
            <w:vAlign w:val="center"/>
            <w:hideMark/>
          </w:tcPr>
          <w:p w14:paraId="15D73713" w14:textId="77777777" w:rsidR="009B48CF" w:rsidRDefault="009B48CF" w:rsidP="00DA4D24">
            <w:pPr>
              <w:jc w:val="center"/>
              <w:rPr>
                <w:rFonts w:ascii="Arial LatArm" w:hAnsi="Arial LatArm"/>
                <w:sz w:val="18"/>
                <w:szCs w:val="18"/>
              </w:rPr>
            </w:pPr>
            <w:r>
              <w:rPr>
                <w:rFonts w:ascii="Sylfaen" w:hAnsi="Sylfaen" w:cs="Sylfaen"/>
                <w:sz w:val="18"/>
                <w:szCs w:val="18"/>
              </w:rPr>
              <w:t>քմ</w:t>
            </w:r>
            <w:r>
              <w:rPr>
                <w:rFonts w:ascii="Arial LatArm" w:hAnsi="Arial LatArm"/>
                <w:sz w:val="18"/>
                <w:szCs w:val="18"/>
              </w:rPr>
              <w:t>/</w:t>
            </w:r>
            <w:r>
              <w:rPr>
                <w:rFonts w:ascii="Calibri" w:hAnsi="Calibri" w:cs="Calibri"/>
                <w:sz w:val="18"/>
                <w:szCs w:val="18"/>
              </w:rPr>
              <w:t>кв</w:t>
            </w:r>
            <w:r>
              <w:rPr>
                <w:rFonts w:ascii="Arial LatArm" w:hAnsi="Arial LatArm"/>
                <w:sz w:val="18"/>
                <w:szCs w:val="18"/>
              </w:rPr>
              <w:t>.</w:t>
            </w:r>
            <w:r>
              <w:rPr>
                <w:rFonts w:ascii="Calibri" w:hAnsi="Calibri" w:cs="Calibri"/>
                <w:sz w:val="18"/>
                <w:szCs w:val="18"/>
              </w:rPr>
              <w:t>м</w:t>
            </w:r>
          </w:p>
        </w:tc>
        <w:tc>
          <w:tcPr>
            <w:tcW w:w="835" w:type="dxa"/>
            <w:tcBorders>
              <w:top w:val="single" w:sz="4" w:space="0" w:color="auto"/>
              <w:left w:val="nil"/>
              <w:bottom w:val="nil"/>
              <w:right w:val="single" w:sz="4" w:space="0" w:color="auto"/>
            </w:tcBorders>
            <w:vAlign w:val="center"/>
            <w:hideMark/>
          </w:tcPr>
          <w:p w14:paraId="7C6881DE" w14:textId="77777777" w:rsidR="009B48CF" w:rsidRDefault="009B48CF" w:rsidP="00DA4D24">
            <w:pPr>
              <w:jc w:val="center"/>
              <w:rPr>
                <w:rFonts w:ascii="Arial LatArm" w:hAnsi="Arial LatArm"/>
                <w:sz w:val="18"/>
                <w:szCs w:val="18"/>
              </w:rPr>
            </w:pPr>
            <w:r>
              <w:rPr>
                <w:rFonts w:ascii="Arial LatArm" w:hAnsi="Arial LatArm"/>
                <w:sz w:val="18"/>
                <w:szCs w:val="18"/>
              </w:rPr>
              <w:t>470</w:t>
            </w:r>
          </w:p>
        </w:tc>
        <w:tc>
          <w:tcPr>
            <w:tcW w:w="2055" w:type="dxa"/>
            <w:tcBorders>
              <w:top w:val="single" w:sz="4" w:space="0" w:color="auto"/>
              <w:left w:val="nil"/>
              <w:bottom w:val="nil"/>
              <w:right w:val="single" w:sz="4" w:space="0" w:color="auto"/>
            </w:tcBorders>
            <w:vAlign w:val="center"/>
            <w:hideMark/>
          </w:tcPr>
          <w:p w14:paraId="504B1F6A" w14:textId="77777777" w:rsidR="009B48CF" w:rsidRDefault="009B48CF" w:rsidP="00DA4D24">
            <w:pPr>
              <w:jc w:val="center"/>
              <w:rPr>
                <w:rFonts w:ascii="Arial LatArm" w:hAnsi="Arial LatArm"/>
                <w:sz w:val="18"/>
                <w:szCs w:val="18"/>
              </w:rPr>
            </w:pPr>
            <w:r>
              <w:rPr>
                <w:rFonts w:ascii="Arial LatArm" w:hAnsi="Arial LatArm"/>
                <w:sz w:val="18"/>
                <w:szCs w:val="18"/>
              </w:rPr>
              <w:t xml:space="preserve">25.11  </w:t>
            </w:r>
          </w:p>
        </w:tc>
        <w:tc>
          <w:tcPr>
            <w:tcW w:w="1266" w:type="dxa"/>
            <w:tcBorders>
              <w:top w:val="single" w:sz="4" w:space="0" w:color="auto"/>
              <w:left w:val="nil"/>
              <w:bottom w:val="nil"/>
              <w:right w:val="single" w:sz="4" w:space="0" w:color="auto"/>
            </w:tcBorders>
            <w:vAlign w:val="center"/>
            <w:hideMark/>
          </w:tcPr>
          <w:p w14:paraId="6D010E2E" w14:textId="77777777" w:rsidR="009B48CF" w:rsidRDefault="009B48CF" w:rsidP="00DA4D24">
            <w:pPr>
              <w:jc w:val="center"/>
              <w:rPr>
                <w:rFonts w:ascii="Arial LatArm" w:hAnsi="Arial LatArm"/>
                <w:sz w:val="18"/>
                <w:szCs w:val="18"/>
              </w:rPr>
            </w:pPr>
            <w:r>
              <w:rPr>
                <w:rFonts w:ascii="Arial LatArm" w:hAnsi="Arial LatArm"/>
                <w:sz w:val="18"/>
                <w:szCs w:val="18"/>
              </w:rPr>
              <w:t xml:space="preserve">11,799.75  </w:t>
            </w:r>
          </w:p>
        </w:tc>
      </w:tr>
      <w:tr w:rsidR="009B48CF" w14:paraId="3B357F92" w14:textId="77777777" w:rsidTr="009B48CF">
        <w:trPr>
          <w:trHeight w:val="240"/>
        </w:trPr>
        <w:tc>
          <w:tcPr>
            <w:tcW w:w="600" w:type="dxa"/>
            <w:tcBorders>
              <w:top w:val="nil"/>
              <w:left w:val="single" w:sz="4" w:space="0" w:color="auto"/>
              <w:bottom w:val="nil"/>
              <w:right w:val="single" w:sz="4" w:space="0" w:color="auto"/>
            </w:tcBorders>
            <w:vAlign w:val="center"/>
            <w:hideMark/>
          </w:tcPr>
          <w:p w14:paraId="32FEA51B" w14:textId="77777777" w:rsidR="009B48CF" w:rsidRDefault="009B48CF" w:rsidP="00DA4D24">
            <w:pPr>
              <w:jc w:val="center"/>
              <w:rPr>
                <w:rFonts w:ascii="Arial LatArm" w:hAnsi="Arial LatArm"/>
                <w:sz w:val="18"/>
                <w:szCs w:val="18"/>
              </w:rPr>
            </w:pPr>
            <w:r>
              <w:rPr>
                <w:rFonts w:ascii="Arial LatArm" w:hAnsi="Arial LatArm"/>
                <w:sz w:val="18"/>
                <w:szCs w:val="18"/>
              </w:rPr>
              <w:t> </w:t>
            </w:r>
          </w:p>
        </w:tc>
        <w:tc>
          <w:tcPr>
            <w:tcW w:w="4615" w:type="dxa"/>
            <w:tcBorders>
              <w:top w:val="nil"/>
              <w:left w:val="nil"/>
              <w:bottom w:val="nil"/>
              <w:right w:val="single" w:sz="4" w:space="0" w:color="auto"/>
            </w:tcBorders>
            <w:vAlign w:val="center"/>
            <w:hideMark/>
          </w:tcPr>
          <w:p w14:paraId="6E10C87C" w14:textId="77777777" w:rsidR="009B48CF" w:rsidRDefault="009B48CF" w:rsidP="00DA4D24">
            <w:pPr>
              <w:jc w:val="center"/>
              <w:rPr>
                <w:rFonts w:ascii="Arial LatArm" w:hAnsi="Arial LatArm"/>
                <w:sz w:val="18"/>
                <w:szCs w:val="18"/>
              </w:rPr>
            </w:pPr>
            <w:r>
              <w:rPr>
                <w:rFonts w:ascii="Arial LatArm" w:hAnsi="Arial LatArm"/>
                <w:sz w:val="18"/>
                <w:szCs w:val="18"/>
              </w:rPr>
              <w:t> </w:t>
            </w:r>
          </w:p>
        </w:tc>
        <w:tc>
          <w:tcPr>
            <w:tcW w:w="1064" w:type="dxa"/>
            <w:tcBorders>
              <w:top w:val="nil"/>
              <w:left w:val="nil"/>
              <w:bottom w:val="nil"/>
              <w:right w:val="single" w:sz="4" w:space="0" w:color="auto"/>
            </w:tcBorders>
            <w:vAlign w:val="center"/>
            <w:hideMark/>
          </w:tcPr>
          <w:p w14:paraId="14E8286C" w14:textId="77777777" w:rsidR="009B48CF" w:rsidRDefault="009B48CF" w:rsidP="00DA4D24">
            <w:pPr>
              <w:jc w:val="center"/>
              <w:rPr>
                <w:rFonts w:ascii="Arial LatArm" w:hAnsi="Arial LatArm"/>
                <w:sz w:val="18"/>
                <w:szCs w:val="18"/>
              </w:rPr>
            </w:pPr>
            <w:r>
              <w:rPr>
                <w:rFonts w:ascii="Arial LatArm" w:hAnsi="Arial LatArm"/>
                <w:sz w:val="18"/>
                <w:szCs w:val="18"/>
              </w:rPr>
              <w:t> </w:t>
            </w:r>
          </w:p>
        </w:tc>
        <w:tc>
          <w:tcPr>
            <w:tcW w:w="835" w:type="dxa"/>
            <w:tcBorders>
              <w:top w:val="nil"/>
              <w:left w:val="nil"/>
              <w:bottom w:val="nil"/>
              <w:right w:val="single" w:sz="4" w:space="0" w:color="auto"/>
            </w:tcBorders>
            <w:vAlign w:val="center"/>
            <w:hideMark/>
          </w:tcPr>
          <w:p w14:paraId="296375F3" w14:textId="77777777" w:rsidR="009B48CF" w:rsidRDefault="009B48CF" w:rsidP="00DA4D24">
            <w:pPr>
              <w:jc w:val="center"/>
              <w:rPr>
                <w:rFonts w:ascii="Arial LatArm" w:hAnsi="Arial LatArm"/>
                <w:sz w:val="18"/>
                <w:szCs w:val="18"/>
              </w:rPr>
            </w:pPr>
            <w:r>
              <w:rPr>
                <w:rFonts w:ascii="Arial LatArm" w:hAnsi="Arial LatArm"/>
                <w:sz w:val="18"/>
                <w:szCs w:val="18"/>
              </w:rPr>
              <w:t> </w:t>
            </w:r>
          </w:p>
        </w:tc>
        <w:tc>
          <w:tcPr>
            <w:tcW w:w="2055" w:type="dxa"/>
            <w:tcBorders>
              <w:top w:val="nil"/>
              <w:left w:val="nil"/>
              <w:bottom w:val="nil"/>
              <w:right w:val="single" w:sz="4" w:space="0" w:color="auto"/>
            </w:tcBorders>
            <w:vAlign w:val="center"/>
            <w:hideMark/>
          </w:tcPr>
          <w:p w14:paraId="67B0C663" w14:textId="77777777" w:rsidR="009B48CF" w:rsidRDefault="009B48CF" w:rsidP="00DA4D24">
            <w:pPr>
              <w:jc w:val="center"/>
              <w:rPr>
                <w:rFonts w:ascii="Arial LatArm" w:hAnsi="Arial LatArm"/>
                <w:sz w:val="18"/>
                <w:szCs w:val="18"/>
              </w:rPr>
            </w:pPr>
            <w:r>
              <w:rPr>
                <w:rFonts w:ascii="Arial LatArm" w:hAnsi="Arial LatArm"/>
                <w:sz w:val="18"/>
                <w:szCs w:val="18"/>
              </w:rPr>
              <w:t> </w:t>
            </w:r>
          </w:p>
        </w:tc>
        <w:tc>
          <w:tcPr>
            <w:tcW w:w="1266" w:type="dxa"/>
            <w:tcBorders>
              <w:top w:val="nil"/>
              <w:left w:val="nil"/>
              <w:bottom w:val="nil"/>
              <w:right w:val="single" w:sz="4" w:space="0" w:color="auto"/>
            </w:tcBorders>
            <w:vAlign w:val="center"/>
            <w:hideMark/>
          </w:tcPr>
          <w:p w14:paraId="03B7BF60" w14:textId="77777777" w:rsidR="009B48CF" w:rsidRDefault="009B48CF" w:rsidP="00DA4D24">
            <w:pPr>
              <w:jc w:val="center"/>
              <w:rPr>
                <w:rFonts w:ascii="Arial LatArm" w:hAnsi="Arial LatArm"/>
                <w:sz w:val="18"/>
                <w:szCs w:val="18"/>
              </w:rPr>
            </w:pPr>
            <w:r>
              <w:rPr>
                <w:rFonts w:ascii="Arial LatArm" w:hAnsi="Arial LatArm"/>
                <w:sz w:val="18"/>
                <w:szCs w:val="18"/>
              </w:rPr>
              <w:t> </w:t>
            </w:r>
          </w:p>
        </w:tc>
      </w:tr>
      <w:tr w:rsidR="009B48CF" w14:paraId="22DAF869" w14:textId="77777777" w:rsidTr="009B48CF">
        <w:trPr>
          <w:trHeight w:val="660"/>
        </w:trPr>
        <w:tc>
          <w:tcPr>
            <w:tcW w:w="600" w:type="dxa"/>
            <w:tcBorders>
              <w:top w:val="single" w:sz="4" w:space="0" w:color="auto"/>
              <w:left w:val="single" w:sz="4" w:space="0" w:color="auto"/>
              <w:bottom w:val="nil"/>
              <w:right w:val="single" w:sz="4" w:space="0" w:color="auto"/>
            </w:tcBorders>
            <w:vAlign w:val="center"/>
            <w:hideMark/>
          </w:tcPr>
          <w:p w14:paraId="0E6BD8A3" w14:textId="77777777" w:rsidR="009B48CF" w:rsidRDefault="009B48CF" w:rsidP="00DA4D24">
            <w:pPr>
              <w:jc w:val="center"/>
              <w:rPr>
                <w:rFonts w:ascii="Arial LatArm" w:hAnsi="Arial LatArm"/>
                <w:sz w:val="18"/>
                <w:szCs w:val="18"/>
              </w:rPr>
            </w:pPr>
            <w:r>
              <w:rPr>
                <w:rFonts w:ascii="Arial LatArm" w:hAnsi="Arial LatArm"/>
                <w:sz w:val="18"/>
                <w:szCs w:val="18"/>
              </w:rPr>
              <w:t>26</w:t>
            </w:r>
          </w:p>
        </w:tc>
        <w:tc>
          <w:tcPr>
            <w:tcW w:w="4615" w:type="dxa"/>
            <w:tcBorders>
              <w:top w:val="single" w:sz="4" w:space="0" w:color="auto"/>
              <w:left w:val="nil"/>
              <w:bottom w:val="nil"/>
              <w:right w:val="single" w:sz="4" w:space="0" w:color="auto"/>
            </w:tcBorders>
            <w:vAlign w:val="center"/>
            <w:hideMark/>
          </w:tcPr>
          <w:p w14:paraId="5A629B76" w14:textId="77777777" w:rsidR="009B48CF" w:rsidRDefault="009B48CF" w:rsidP="00DA4D24">
            <w:pPr>
              <w:jc w:val="center"/>
              <w:rPr>
                <w:rFonts w:ascii="Arial LatArm" w:hAnsi="Arial LatArm"/>
                <w:sz w:val="18"/>
                <w:szCs w:val="18"/>
              </w:rPr>
            </w:pPr>
            <w:r>
              <w:rPr>
                <w:rFonts w:ascii="Sylfaen" w:hAnsi="Sylfaen" w:cs="Sylfaen"/>
                <w:sz w:val="18"/>
                <w:szCs w:val="18"/>
              </w:rPr>
              <w:t>Բազալտե</w:t>
            </w:r>
            <w:r>
              <w:rPr>
                <w:rFonts w:ascii="Arial LatArm" w:hAnsi="Arial LatArm"/>
                <w:sz w:val="18"/>
                <w:szCs w:val="18"/>
              </w:rPr>
              <w:t xml:space="preserve"> </w:t>
            </w:r>
            <w:r>
              <w:rPr>
                <w:rFonts w:ascii="Sylfaen" w:hAnsi="Sylfaen" w:cs="Sylfaen"/>
                <w:sz w:val="18"/>
                <w:szCs w:val="18"/>
              </w:rPr>
              <w:t>թասակ</w:t>
            </w:r>
            <w:r>
              <w:rPr>
                <w:rFonts w:ascii="Arial LatArm" w:hAnsi="Arial LatArm"/>
                <w:sz w:val="18"/>
                <w:szCs w:val="18"/>
              </w:rPr>
              <w:t xml:space="preserve"> 50</w:t>
            </w:r>
            <w:r>
              <w:rPr>
                <w:rFonts w:ascii="Sylfaen" w:hAnsi="Sylfaen" w:cs="Sylfaen"/>
                <w:sz w:val="18"/>
                <w:szCs w:val="18"/>
              </w:rPr>
              <w:t>մմ</w:t>
            </w:r>
            <w:r>
              <w:rPr>
                <w:rFonts w:ascii="Arial LatArm" w:hAnsi="Arial LatArm"/>
                <w:sz w:val="18"/>
                <w:szCs w:val="18"/>
              </w:rPr>
              <w:t xml:space="preserve"> </w:t>
            </w:r>
            <w:r>
              <w:rPr>
                <w:rFonts w:ascii="Sylfaen" w:hAnsi="Sylfaen" w:cs="Sylfaen"/>
                <w:sz w:val="18"/>
                <w:szCs w:val="18"/>
              </w:rPr>
              <w:t>հաստ</w:t>
            </w:r>
            <w:r>
              <w:rPr>
                <w:rFonts w:ascii="Arial LatArm" w:hAnsi="Arial LatArm"/>
                <w:sz w:val="18"/>
                <w:szCs w:val="18"/>
              </w:rPr>
              <w:t>., 300</w:t>
            </w:r>
            <w:r>
              <w:rPr>
                <w:rFonts w:ascii="Sylfaen" w:hAnsi="Sylfaen" w:cs="Sylfaen"/>
                <w:sz w:val="18"/>
                <w:szCs w:val="18"/>
              </w:rPr>
              <w:t>մմ</w:t>
            </w:r>
            <w:r>
              <w:rPr>
                <w:rFonts w:ascii="Arial LatArm" w:hAnsi="Arial LatArm"/>
                <w:sz w:val="18"/>
                <w:szCs w:val="18"/>
              </w:rPr>
              <w:t xml:space="preserve"> </w:t>
            </w:r>
            <w:r>
              <w:rPr>
                <w:rFonts w:ascii="Sylfaen" w:hAnsi="Sylfaen" w:cs="Sylfaen"/>
                <w:sz w:val="18"/>
                <w:szCs w:val="18"/>
              </w:rPr>
              <w:t>լայն</w:t>
            </w:r>
            <w:r>
              <w:rPr>
                <w:rFonts w:ascii="Arial LatArm" w:hAnsi="Arial LatArm"/>
                <w:sz w:val="18"/>
                <w:szCs w:val="18"/>
              </w:rPr>
              <w:t xml:space="preserve">.   </w:t>
            </w:r>
            <w:r>
              <w:rPr>
                <w:rFonts w:ascii="Calibri" w:hAnsi="Calibri" w:cs="Calibri"/>
                <w:sz w:val="18"/>
                <w:szCs w:val="18"/>
              </w:rPr>
              <w:t>Базальтовый</w:t>
            </w:r>
            <w:r>
              <w:rPr>
                <w:rFonts w:ascii="Arial LatArm" w:hAnsi="Arial LatArm"/>
                <w:sz w:val="18"/>
                <w:szCs w:val="18"/>
              </w:rPr>
              <w:t xml:space="preserve"> </w:t>
            </w:r>
            <w:r>
              <w:rPr>
                <w:rFonts w:ascii="Calibri" w:hAnsi="Calibri" w:cs="Calibri"/>
                <w:sz w:val="18"/>
                <w:szCs w:val="18"/>
              </w:rPr>
              <w:t>колпак</w:t>
            </w:r>
          </w:p>
        </w:tc>
        <w:tc>
          <w:tcPr>
            <w:tcW w:w="1064" w:type="dxa"/>
            <w:tcBorders>
              <w:top w:val="single" w:sz="4" w:space="0" w:color="auto"/>
              <w:left w:val="nil"/>
              <w:bottom w:val="nil"/>
              <w:right w:val="single" w:sz="4" w:space="0" w:color="auto"/>
            </w:tcBorders>
            <w:vAlign w:val="center"/>
            <w:hideMark/>
          </w:tcPr>
          <w:p w14:paraId="13F2EB31" w14:textId="77777777" w:rsidR="009B48CF" w:rsidRDefault="009B48CF" w:rsidP="00DA4D24">
            <w:pPr>
              <w:jc w:val="center"/>
              <w:rPr>
                <w:rFonts w:ascii="Arial LatArm" w:hAnsi="Arial LatArm"/>
                <w:sz w:val="18"/>
                <w:szCs w:val="18"/>
              </w:rPr>
            </w:pPr>
            <w:r>
              <w:rPr>
                <w:rFonts w:ascii="Sylfaen" w:hAnsi="Sylfaen" w:cs="Sylfaen"/>
                <w:sz w:val="18"/>
                <w:szCs w:val="18"/>
              </w:rPr>
              <w:t>քմ</w:t>
            </w:r>
            <w:r>
              <w:rPr>
                <w:rFonts w:ascii="Arial LatArm" w:hAnsi="Arial LatArm"/>
                <w:sz w:val="18"/>
                <w:szCs w:val="18"/>
              </w:rPr>
              <w:t>/</w:t>
            </w:r>
            <w:r>
              <w:rPr>
                <w:rFonts w:ascii="Calibri" w:hAnsi="Calibri" w:cs="Calibri"/>
                <w:sz w:val="18"/>
                <w:szCs w:val="18"/>
              </w:rPr>
              <w:t>кв</w:t>
            </w:r>
            <w:r>
              <w:rPr>
                <w:rFonts w:ascii="Arial LatArm" w:hAnsi="Arial LatArm"/>
                <w:sz w:val="18"/>
                <w:szCs w:val="18"/>
              </w:rPr>
              <w:t>.</w:t>
            </w:r>
            <w:r>
              <w:rPr>
                <w:rFonts w:ascii="Calibri" w:hAnsi="Calibri" w:cs="Calibri"/>
                <w:sz w:val="18"/>
                <w:szCs w:val="18"/>
              </w:rPr>
              <w:t>м</w:t>
            </w:r>
          </w:p>
        </w:tc>
        <w:tc>
          <w:tcPr>
            <w:tcW w:w="835" w:type="dxa"/>
            <w:tcBorders>
              <w:top w:val="single" w:sz="4" w:space="0" w:color="auto"/>
              <w:left w:val="nil"/>
              <w:bottom w:val="nil"/>
              <w:right w:val="single" w:sz="4" w:space="0" w:color="auto"/>
            </w:tcBorders>
            <w:vAlign w:val="center"/>
            <w:hideMark/>
          </w:tcPr>
          <w:p w14:paraId="69356ACD" w14:textId="77777777" w:rsidR="009B48CF" w:rsidRDefault="009B48CF" w:rsidP="00DA4D24">
            <w:pPr>
              <w:jc w:val="center"/>
              <w:rPr>
                <w:rFonts w:ascii="Arial LatArm" w:hAnsi="Arial LatArm"/>
                <w:sz w:val="18"/>
                <w:szCs w:val="18"/>
              </w:rPr>
            </w:pPr>
            <w:r>
              <w:rPr>
                <w:rFonts w:ascii="Arial LatArm" w:hAnsi="Arial LatArm"/>
                <w:sz w:val="18"/>
                <w:szCs w:val="18"/>
              </w:rPr>
              <w:t>156</w:t>
            </w:r>
          </w:p>
        </w:tc>
        <w:tc>
          <w:tcPr>
            <w:tcW w:w="2055" w:type="dxa"/>
            <w:tcBorders>
              <w:top w:val="single" w:sz="4" w:space="0" w:color="auto"/>
              <w:left w:val="nil"/>
              <w:bottom w:val="nil"/>
              <w:right w:val="single" w:sz="4" w:space="0" w:color="auto"/>
            </w:tcBorders>
            <w:vAlign w:val="center"/>
            <w:hideMark/>
          </w:tcPr>
          <w:p w14:paraId="414F168F" w14:textId="77777777" w:rsidR="009B48CF" w:rsidRDefault="009B48CF" w:rsidP="00DA4D24">
            <w:pPr>
              <w:jc w:val="center"/>
              <w:rPr>
                <w:rFonts w:ascii="Arial LatArm" w:hAnsi="Arial LatArm"/>
                <w:sz w:val="18"/>
                <w:szCs w:val="18"/>
              </w:rPr>
            </w:pPr>
            <w:r>
              <w:rPr>
                <w:rFonts w:ascii="Arial LatArm" w:hAnsi="Arial LatArm"/>
                <w:sz w:val="18"/>
                <w:szCs w:val="18"/>
              </w:rPr>
              <w:t xml:space="preserve">49.97  </w:t>
            </w:r>
          </w:p>
        </w:tc>
        <w:tc>
          <w:tcPr>
            <w:tcW w:w="1266" w:type="dxa"/>
            <w:tcBorders>
              <w:top w:val="single" w:sz="4" w:space="0" w:color="auto"/>
              <w:left w:val="nil"/>
              <w:bottom w:val="nil"/>
              <w:right w:val="single" w:sz="4" w:space="0" w:color="auto"/>
            </w:tcBorders>
            <w:vAlign w:val="center"/>
            <w:hideMark/>
          </w:tcPr>
          <w:p w14:paraId="12214EDC" w14:textId="77777777" w:rsidR="009B48CF" w:rsidRDefault="009B48CF" w:rsidP="00DA4D24">
            <w:pPr>
              <w:jc w:val="center"/>
              <w:rPr>
                <w:rFonts w:ascii="Arial LatArm" w:hAnsi="Arial LatArm"/>
                <w:sz w:val="18"/>
                <w:szCs w:val="18"/>
              </w:rPr>
            </w:pPr>
            <w:r>
              <w:rPr>
                <w:rFonts w:ascii="Arial LatArm" w:hAnsi="Arial LatArm"/>
                <w:sz w:val="18"/>
                <w:szCs w:val="18"/>
              </w:rPr>
              <w:t xml:space="preserve">7,796.04  </w:t>
            </w:r>
          </w:p>
        </w:tc>
      </w:tr>
      <w:tr w:rsidR="009B48CF" w14:paraId="26B5F230" w14:textId="77777777" w:rsidTr="009B48CF">
        <w:trPr>
          <w:trHeight w:val="240"/>
        </w:trPr>
        <w:tc>
          <w:tcPr>
            <w:tcW w:w="600" w:type="dxa"/>
            <w:tcBorders>
              <w:top w:val="single" w:sz="4" w:space="0" w:color="auto"/>
              <w:left w:val="single" w:sz="4" w:space="0" w:color="auto"/>
              <w:bottom w:val="nil"/>
              <w:right w:val="single" w:sz="4" w:space="0" w:color="auto"/>
            </w:tcBorders>
            <w:vAlign w:val="center"/>
            <w:hideMark/>
          </w:tcPr>
          <w:p w14:paraId="4578873F" w14:textId="77777777" w:rsidR="009B48CF" w:rsidRDefault="009B48CF" w:rsidP="00DA4D24">
            <w:pPr>
              <w:jc w:val="center"/>
              <w:rPr>
                <w:rFonts w:ascii="Arial LatArm" w:hAnsi="Arial LatArm"/>
                <w:sz w:val="18"/>
                <w:szCs w:val="18"/>
              </w:rPr>
            </w:pPr>
            <w:r>
              <w:rPr>
                <w:rFonts w:ascii="Arial LatArm" w:hAnsi="Arial LatArm"/>
                <w:sz w:val="18"/>
                <w:szCs w:val="18"/>
              </w:rPr>
              <w:t>27</w:t>
            </w:r>
          </w:p>
        </w:tc>
        <w:tc>
          <w:tcPr>
            <w:tcW w:w="4615" w:type="dxa"/>
            <w:tcBorders>
              <w:top w:val="single" w:sz="4" w:space="0" w:color="auto"/>
              <w:left w:val="nil"/>
              <w:bottom w:val="nil"/>
              <w:right w:val="single" w:sz="4" w:space="0" w:color="auto"/>
            </w:tcBorders>
            <w:vAlign w:val="center"/>
            <w:hideMark/>
          </w:tcPr>
          <w:p w14:paraId="3BE95115" w14:textId="77777777" w:rsidR="009B48CF" w:rsidRDefault="009B48CF" w:rsidP="00DA4D24">
            <w:pPr>
              <w:jc w:val="center"/>
              <w:rPr>
                <w:rFonts w:ascii="Arial LatArm" w:hAnsi="Arial LatArm"/>
                <w:b/>
                <w:bCs/>
                <w:i/>
                <w:iCs/>
                <w:sz w:val="18"/>
                <w:szCs w:val="18"/>
              </w:rPr>
            </w:pPr>
            <w:r>
              <w:rPr>
                <w:rFonts w:ascii="Sylfaen" w:hAnsi="Sylfaen" w:cs="Sylfaen"/>
                <w:b/>
                <w:bCs/>
                <w:i/>
                <w:iCs/>
                <w:sz w:val="18"/>
                <w:szCs w:val="18"/>
              </w:rPr>
              <w:t>Մայթերի</w:t>
            </w:r>
            <w:r>
              <w:rPr>
                <w:rFonts w:ascii="Arial LatArm" w:hAnsi="Arial LatArm"/>
                <w:b/>
                <w:bCs/>
                <w:i/>
                <w:iCs/>
                <w:sz w:val="18"/>
                <w:szCs w:val="18"/>
              </w:rPr>
              <w:t xml:space="preserve"> </w:t>
            </w:r>
            <w:r>
              <w:rPr>
                <w:rFonts w:ascii="Sylfaen" w:hAnsi="Sylfaen" w:cs="Sylfaen"/>
                <w:b/>
                <w:bCs/>
                <w:i/>
                <w:iCs/>
                <w:sz w:val="18"/>
                <w:szCs w:val="18"/>
              </w:rPr>
              <w:t>իրականացում</w:t>
            </w:r>
            <w:r>
              <w:rPr>
                <w:rFonts w:ascii="Arial LatArm" w:hAnsi="Arial LatArm"/>
                <w:b/>
                <w:bCs/>
                <w:i/>
                <w:iCs/>
                <w:sz w:val="18"/>
                <w:szCs w:val="18"/>
              </w:rPr>
              <w:t xml:space="preserve">   </w:t>
            </w:r>
            <w:r>
              <w:rPr>
                <w:rFonts w:ascii="Calibri" w:hAnsi="Calibri" w:cs="Calibri"/>
                <w:b/>
                <w:bCs/>
                <w:i/>
                <w:iCs/>
                <w:sz w:val="18"/>
                <w:szCs w:val="18"/>
              </w:rPr>
              <w:t>Устройство</w:t>
            </w:r>
            <w:r>
              <w:rPr>
                <w:rFonts w:ascii="Arial LatArm" w:hAnsi="Arial LatArm"/>
                <w:b/>
                <w:bCs/>
                <w:i/>
                <w:iCs/>
                <w:sz w:val="18"/>
                <w:szCs w:val="18"/>
              </w:rPr>
              <w:t xml:space="preserve"> </w:t>
            </w:r>
            <w:r>
              <w:rPr>
                <w:rFonts w:ascii="Calibri" w:hAnsi="Calibri" w:cs="Calibri"/>
                <w:b/>
                <w:bCs/>
                <w:i/>
                <w:iCs/>
                <w:sz w:val="18"/>
                <w:szCs w:val="18"/>
              </w:rPr>
              <w:t>тротуаров</w:t>
            </w:r>
          </w:p>
        </w:tc>
        <w:tc>
          <w:tcPr>
            <w:tcW w:w="1064" w:type="dxa"/>
            <w:tcBorders>
              <w:top w:val="single" w:sz="4" w:space="0" w:color="auto"/>
              <w:left w:val="nil"/>
              <w:bottom w:val="nil"/>
              <w:right w:val="single" w:sz="4" w:space="0" w:color="auto"/>
            </w:tcBorders>
            <w:vAlign w:val="center"/>
            <w:hideMark/>
          </w:tcPr>
          <w:p w14:paraId="00D85A44" w14:textId="77777777" w:rsidR="009B48CF" w:rsidRDefault="009B48CF" w:rsidP="00DA4D24">
            <w:pPr>
              <w:jc w:val="center"/>
              <w:rPr>
                <w:rFonts w:ascii="Arial LatArm" w:hAnsi="Arial LatArm"/>
                <w:sz w:val="18"/>
                <w:szCs w:val="18"/>
              </w:rPr>
            </w:pPr>
            <w:r>
              <w:rPr>
                <w:rFonts w:ascii="Arial LatArm" w:hAnsi="Arial LatArm"/>
                <w:sz w:val="18"/>
                <w:szCs w:val="18"/>
              </w:rPr>
              <w:t> </w:t>
            </w:r>
          </w:p>
        </w:tc>
        <w:tc>
          <w:tcPr>
            <w:tcW w:w="835" w:type="dxa"/>
            <w:tcBorders>
              <w:top w:val="single" w:sz="4" w:space="0" w:color="auto"/>
              <w:left w:val="nil"/>
              <w:bottom w:val="nil"/>
              <w:right w:val="single" w:sz="4" w:space="0" w:color="auto"/>
            </w:tcBorders>
            <w:vAlign w:val="center"/>
            <w:hideMark/>
          </w:tcPr>
          <w:p w14:paraId="070B88B2" w14:textId="77777777" w:rsidR="009B48CF" w:rsidRDefault="009B48CF" w:rsidP="00DA4D24">
            <w:pPr>
              <w:jc w:val="center"/>
              <w:rPr>
                <w:rFonts w:ascii="Arial LatArm" w:hAnsi="Arial LatArm"/>
                <w:sz w:val="18"/>
                <w:szCs w:val="18"/>
              </w:rPr>
            </w:pPr>
            <w:r>
              <w:rPr>
                <w:rFonts w:ascii="Arial LatArm" w:hAnsi="Arial LatArm"/>
                <w:sz w:val="18"/>
                <w:szCs w:val="18"/>
              </w:rPr>
              <w:t> </w:t>
            </w:r>
          </w:p>
        </w:tc>
        <w:tc>
          <w:tcPr>
            <w:tcW w:w="2055" w:type="dxa"/>
            <w:tcBorders>
              <w:top w:val="single" w:sz="4" w:space="0" w:color="auto"/>
              <w:left w:val="nil"/>
              <w:bottom w:val="nil"/>
              <w:right w:val="single" w:sz="4" w:space="0" w:color="auto"/>
            </w:tcBorders>
            <w:vAlign w:val="center"/>
            <w:hideMark/>
          </w:tcPr>
          <w:p w14:paraId="6087CBA9" w14:textId="77777777" w:rsidR="009B48CF" w:rsidRDefault="009B48CF" w:rsidP="00DA4D24">
            <w:pPr>
              <w:jc w:val="center"/>
              <w:rPr>
                <w:rFonts w:ascii="Arial LatArm" w:hAnsi="Arial LatArm"/>
                <w:sz w:val="18"/>
                <w:szCs w:val="18"/>
              </w:rPr>
            </w:pPr>
            <w:r>
              <w:rPr>
                <w:rFonts w:ascii="Arial LatArm" w:hAnsi="Arial LatArm"/>
                <w:sz w:val="18"/>
                <w:szCs w:val="18"/>
              </w:rPr>
              <w:t> </w:t>
            </w:r>
          </w:p>
        </w:tc>
        <w:tc>
          <w:tcPr>
            <w:tcW w:w="1266" w:type="dxa"/>
            <w:tcBorders>
              <w:top w:val="single" w:sz="4" w:space="0" w:color="auto"/>
              <w:left w:val="nil"/>
              <w:bottom w:val="nil"/>
              <w:right w:val="single" w:sz="4" w:space="0" w:color="auto"/>
            </w:tcBorders>
            <w:vAlign w:val="center"/>
            <w:hideMark/>
          </w:tcPr>
          <w:p w14:paraId="549D042C" w14:textId="77777777" w:rsidR="009B48CF" w:rsidRDefault="009B48CF" w:rsidP="00DA4D24">
            <w:pPr>
              <w:jc w:val="center"/>
              <w:rPr>
                <w:rFonts w:ascii="Arial LatArm" w:hAnsi="Arial LatArm"/>
                <w:sz w:val="18"/>
                <w:szCs w:val="18"/>
              </w:rPr>
            </w:pPr>
            <w:r>
              <w:rPr>
                <w:rFonts w:ascii="Arial LatArm" w:hAnsi="Arial LatArm"/>
                <w:sz w:val="18"/>
                <w:szCs w:val="18"/>
              </w:rPr>
              <w:t> </w:t>
            </w:r>
          </w:p>
        </w:tc>
      </w:tr>
      <w:tr w:rsidR="009B48CF" w14:paraId="3E629907" w14:textId="77777777" w:rsidTr="009B48CF">
        <w:trPr>
          <w:trHeight w:val="240"/>
        </w:trPr>
        <w:tc>
          <w:tcPr>
            <w:tcW w:w="600" w:type="dxa"/>
            <w:tcBorders>
              <w:top w:val="nil"/>
              <w:left w:val="single" w:sz="4" w:space="0" w:color="auto"/>
              <w:bottom w:val="nil"/>
              <w:right w:val="single" w:sz="4" w:space="0" w:color="auto"/>
            </w:tcBorders>
            <w:vAlign w:val="center"/>
            <w:hideMark/>
          </w:tcPr>
          <w:p w14:paraId="2D18EBFD" w14:textId="77777777" w:rsidR="009B48CF" w:rsidRDefault="009B48CF" w:rsidP="00DA4D24">
            <w:pPr>
              <w:jc w:val="center"/>
              <w:rPr>
                <w:rFonts w:ascii="Arial LatArm" w:hAnsi="Arial LatArm"/>
                <w:sz w:val="18"/>
                <w:szCs w:val="18"/>
              </w:rPr>
            </w:pPr>
            <w:r>
              <w:rPr>
                <w:rFonts w:ascii="Arial LatArm" w:hAnsi="Arial LatArm"/>
                <w:sz w:val="18"/>
                <w:szCs w:val="18"/>
              </w:rPr>
              <w:t> </w:t>
            </w:r>
          </w:p>
        </w:tc>
        <w:tc>
          <w:tcPr>
            <w:tcW w:w="4615" w:type="dxa"/>
            <w:tcBorders>
              <w:top w:val="nil"/>
              <w:left w:val="nil"/>
              <w:bottom w:val="nil"/>
              <w:right w:val="single" w:sz="4" w:space="0" w:color="auto"/>
            </w:tcBorders>
            <w:vAlign w:val="center"/>
            <w:hideMark/>
          </w:tcPr>
          <w:p w14:paraId="30220681" w14:textId="77777777" w:rsidR="009B48CF" w:rsidRDefault="009B48CF" w:rsidP="00DA4D24">
            <w:pPr>
              <w:jc w:val="center"/>
              <w:rPr>
                <w:rFonts w:ascii="Arial LatArm" w:hAnsi="Arial LatArm"/>
                <w:sz w:val="18"/>
                <w:szCs w:val="18"/>
              </w:rPr>
            </w:pPr>
            <w:r>
              <w:rPr>
                <w:rFonts w:ascii="Arial LatArm" w:hAnsi="Arial LatArm"/>
                <w:sz w:val="18"/>
                <w:szCs w:val="18"/>
              </w:rPr>
              <w:t> </w:t>
            </w:r>
          </w:p>
        </w:tc>
        <w:tc>
          <w:tcPr>
            <w:tcW w:w="1064" w:type="dxa"/>
            <w:tcBorders>
              <w:top w:val="nil"/>
              <w:left w:val="nil"/>
              <w:bottom w:val="nil"/>
              <w:right w:val="single" w:sz="4" w:space="0" w:color="auto"/>
            </w:tcBorders>
            <w:vAlign w:val="center"/>
            <w:hideMark/>
          </w:tcPr>
          <w:p w14:paraId="2460422E" w14:textId="77777777" w:rsidR="009B48CF" w:rsidRDefault="009B48CF" w:rsidP="00DA4D24">
            <w:pPr>
              <w:jc w:val="center"/>
              <w:rPr>
                <w:rFonts w:ascii="Arial LatArm" w:hAnsi="Arial LatArm"/>
                <w:sz w:val="18"/>
                <w:szCs w:val="18"/>
              </w:rPr>
            </w:pPr>
            <w:r>
              <w:rPr>
                <w:rFonts w:ascii="Arial LatArm" w:hAnsi="Arial LatArm"/>
                <w:sz w:val="18"/>
                <w:szCs w:val="18"/>
              </w:rPr>
              <w:t> </w:t>
            </w:r>
          </w:p>
        </w:tc>
        <w:tc>
          <w:tcPr>
            <w:tcW w:w="835" w:type="dxa"/>
            <w:tcBorders>
              <w:top w:val="nil"/>
              <w:left w:val="nil"/>
              <w:bottom w:val="nil"/>
              <w:right w:val="single" w:sz="4" w:space="0" w:color="auto"/>
            </w:tcBorders>
            <w:vAlign w:val="center"/>
            <w:hideMark/>
          </w:tcPr>
          <w:p w14:paraId="1BD7A4D9" w14:textId="77777777" w:rsidR="009B48CF" w:rsidRDefault="009B48CF" w:rsidP="00DA4D24">
            <w:pPr>
              <w:jc w:val="center"/>
              <w:rPr>
                <w:rFonts w:ascii="Arial LatArm" w:hAnsi="Arial LatArm"/>
                <w:sz w:val="18"/>
                <w:szCs w:val="18"/>
              </w:rPr>
            </w:pPr>
            <w:r>
              <w:rPr>
                <w:rFonts w:ascii="Arial LatArm" w:hAnsi="Arial LatArm"/>
                <w:sz w:val="18"/>
                <w:szCs w:val="18"/>
              </w:rPr>
              <w:t> </w:t>
            </w:r>
          </w:p>
        </w:tc>
        <w:tc>
          <w:tcPr>
            <w:tcW w:w="2055" w:type="dxa"/>
            <w:tcBorders>
              <w:top w:val="nil"/>
              <w:left w:val="nil"/>
              <w:bottom w:val="nil"/>
              <w:right w:val="single" w:sz="4" w:space="0" w:color="auto"/>
            </w:tcBorders>
            <w:vAlign w:val="center"/>
            <w:hideMark/>
          </w:tcPr>
          <w:p w14:paraId="3ADBCCE8" w14:textId="77777777" w:rsidR="009B48CF" w:rsidRDefault="009B48CF" w:rsidP="00DA4D24">
            <w:pPr>
              <w:jc w:val="center"/>
              <w:rPr>
                <w:rFonts w:ascii="Arial LatArm" w:hAnsi="Arial LatArm"/>
                <w:sz w:val="18"/>
                <w:szCs w:val="18"/>
              </w:rPr>
            </w:pPr>
            <w:r>
              <w:rPr>
                <w:rFonts w:ascii="Arial LatArm" w:hAnsi="Arial LatArm"/>
                <w:sz w:val="18"/>
                <w:szCs w:val="18"/>
              </w:rPr>
              <w:t> </w:t>
            </w:r>
          </w:p>
        </w:tc>
        <w:tc>
          <w:tcPr>
            <w:tcW w:w="1266" w:type="dxa"/>
            <w:tcBorders>
              <w:top w:val="nil"/>
              <w:left w:val="nil"/>
              <w:bottom w:val="nil"/>
              <w:right w:val="single" w:sz="4" w:space="0" w:color="auto"/>
            </w:tcBorders>
            <w:vAlign w:val="center"/>
            <w:hideMark/>
          </w:tcPr>
          <w:p w14:paraId="1D50C357" w14:textId="77777777" w:rsidR="009B48CF" w:rsidRDefault="009B48CF" w:rsidP="00DA4D24">
            <w:pPr>
              <w:jc w:val="center"/>
              <w:rPr>
                <w:rFonts w:ascii="Arial LatArm" w:hAnsi="Arial LatArm"/>
                <w:sz w:val="18"/>
                <w:szCs w:val="18"/>
              </w:rPr>
            </w:pPr>
            <w:r>
              <w:rPr>
                <w:rFonts w:ascii="Arial LatArm" w:hAnsi="Arial LatArm"/>
                <w:sz w:val="18"/>
                <w:szCs w:val="18"/>
              </w:rPr>
              <w:t> </w:t>
            </w:r>
          </w:p>
        </w:tc>
      </w:tr>
      <w:tr w:rsidR="009B48CF" w14:paraId="1A254D39" w14:textId="77777777" w:rsidTr="009B48CF">
        <w:trPr>
          <w:trHeight w:val="480"/>
        </w:trPr>
        <w:tc>
          <w:tcPr>
            <w:tcW w:w="600" w:type="dxa"/>
            <w:tcBorders>
              <w:top w:val="single" w:sz="4" w:space="0" w:color="auto"/>
              <w:left w:val="single" w:sz="4" w:space="0" w:color="auto"/>
              <w:bottom w:val="nil"/>
              <w:right w:val="single" w:sz="4" w:space="0" w:color="auto"/>
            </w:tcBorders>
            <w:vAlign w:val="center"/>
            <w:hideMark/>
          </w:tcPr>
          <w:p w14:paraId="679572C3" w14:textId="77777777" w:rsidR="009B48CF" w:rsidRDefault="009B48CF" w:rsidP="00DA4D24">
            <w:pPr>
              <w:jc w:val="center"/>
              <w:rPr>
                <w:rFonts w:ascii="Arial LatArm" w:hAnsi="Arial LatArm"/>
                <w:sz w:val="18"/>
                <w:szCs w:val="18"/>
              </w:rPr>
            </w:pPr>
            <w:r>
              <w:rPr>
                <w:rFonts w:ascii="Arial LatArm" w:hAnsi="Arial LatArm"/>
                <w:sz w:val="18"/>
                <w:szCs w:val="18"/>
              </w:rPr>
              <w:t>28</w:t>
            </w:r>
          </w:p>
        </w:tc>
        <w:tc>
          <w:tcPr>
            <w:tcW w:w="4615" w:type="dxa"/>
            <w:tcBorders>
              <w:top w:val="single" w:sz="4" w:space="0" w:color="auto"/>
              <w:left w:val="nil"/>
              <w:bottom w:val="nil"/>
              <w:right w:val="single" w:sz="4" w:space="0" w:color="auto"/>
            </w:tcBorders>
            <w:vAlign w:val="center"/>
            <w:hideMark/>
          </w:tcPr>
          <w:p w14:paraId="6B609F25" w14:textId="77777777" w:rsidR="009B48CF" w:rsidRDefault="009B48CF" w:rsidP="00DA4D24">
            <w:pPr>
              <w:jc w:val="center"/>
              <w:rPr>
                <w:rFonts w:ascii="Arial LatArm" w:hAnsi="Arial LatArm"/>
                <w:sz w:val="18"/>
                <w:szCs w:val="18"/>
              </w:rPr>
            </w:pPr>
            <w:r>
              <w:rPr>
                <w:rFonts w:ascii="Sylfaen" w:hAnsi="Sylfaen" w:cs="Sylfaen"/>
                <w:sz w:val="18"/>
                <w:szCs w:val="18"/>
              </w:rPr>
              <w:t>Նախապատրաստական</w:t>
            </w:r>
            <w:r>
              <w:rPr>
                <w:rFonts w:ascii="Arial LatArm" w:hAnsi="Arial LatArm"/>
                <w:sz w:val="18"/>
                <w:szCs w:val="18"/>
              </w:rPr>
              <w:t xml:space="preserve"> </w:t>
            </w:r>
            <w:r>
              <w:rPr>
                <w:rFonts w:ascii="Sylfaen" w:hAnsi="Sylfaen" w:cs="Sylfaen"/>
                <w:sz w:val="18"/>
                <w:szCs w:val="18"/>
              </w:rPr>
              <w:t>շերտի</w:t>
            </w:r>
            <w:r>
              <w:rPr>
                <w:rFonts w:ascii="Arial LatArm" w:hAnsi="Arial LatArm"/>
                <w:sz w:val="18"/>
                <w:szCs w:val="18"/>
              </w:rPr>
              <w:t xml:space="preserve"> </w:t>
            </w:r>
            <w:r>
              <w:rPr>
                <w:rFonts w:ascii="Sylfaen" w:hAnsi="Sylfaen" w:cs="Sylfaen"/>
                <w:sz w:val="18"/>
                <w:szCs w:val="18"/>
              </w:rPr>
              <w:t>իրականացում</w:t>
            </w:r>
            <w:r>
              <w:rPr>
                <w:rFonts w:ascii="Arial LatArm" w:hAnsi="Arial LatArm"/>
                <w:sz w:val="18"/>
                <w:szCs w:val="18"/>
              </w:rPr>
              <w:t xml:space="preserve">   </w:t>
            </w:r>
            <w:r>
              <w:rPr>
                <w:rFonts w:ascii="Sylfaen" w:hAnsi="Sylfaen" w:cs="Sylfaen"/>
                <w:sz w:val="18"/>
                <w:szCs w:val="18"/>
              </w:rPr>
              <w:t>խճից</w:t>
            </w:r>
            <w:r>
              <w:rPr>
                <w:rFonts w:ascii="Arial LatArm" w:hAnsi="Arial LatArm"/>
                <w:sz w:val="18"/>
                <w:szCs w:val="18"/>
              </w:rPr>
              <w:t xml:space="preserve">    </w:t>
            </w:r>
            <w:r>
              <w:rPr>
                <w:rFonts w:ascii="Calibri" w:hAnsi="Calibri" w:cs="Calibri"/>
                <w:sz w:val="18"/>
                <w:szCs w:val="18"/>
              </w:rPr>
              <w:t>Устройство</w:t>
            </w:r>
            <w:r>
              <w:rPr>
                <w:rFonts w:ascii="Arial LatArm" w:hAnsi="Arial LatArm"/>
                <w:sz w:val="18"/>
                <w:szCs w:val="18"/>
              </w:rPr>
              <w:t xml:space="preserve"> </w:t>
            </w:r>
            <w:r>
              <w:rPr>
                <w:rFonts w:ascii="Calibri" w:hAnsi="Calibri" w:cs="Calibri"/>
                <w:sz w:val="18"/>
                <w:szCs w:val="18"/>
              </w:rPr>
              <w:t>подстилающего</w:t>
            </w:r>
            <w:r>
              <w:rPr>
                <w:rFonts w:ascii="Arial LatArm" w:hAnsi="Arial LatArm"/>
                <w:sz w:val="18"/>
                <w:szCs w:val="18"/>
              </w:rPr>
              <w:t xml:space="preserve"> </w:t>
            </w:r>
            <w:r>
              <w:rPr>
                <w:rFonts w:ascii="Calibri" w:hAnsi="Calibri" w:cs="Calibri"/>
                <w:sz w:val="18"/>
                <w:szCs w:val="18"/>
              </w:rPr>
              <w:t>слоя</w:t>
            </w:r>
            <w:r>
              <w:rPr>
                <w:rFonts w:ascii="Arial LatArm" w:hAnsi="Arial LatArm"/>
                <w:sz w:val="18"/>
                <w:szCs w:val="18"/>
              </w:rPr>
              <w:t xml:space="preserve"> </w:t>
            </w:r>
            <w:r>
              <w:rPr>
                <w:rFonts w:ascii="Calibri" w:hAnsi="Calibri" w:cs="Calibri"/>
                <w:sz w:val="18"/>
                <w:szCs w:val="18"/>
              </w:rPr>
              <w:t>из</w:t>
            </w:r>
            <w:r>
              <w:rPr>
                <w:rFonts w:ascii="Arial LatArm" w:hAnsi="Arial LatArm"/>
                <w:sz w:val="18"/>
                <w:szCs w:val="18"/>
              </w:rPr>
              <w:t xml:space="preserve"> </w:t>
            </w:r>
            <w:r>
              <w:rPr>
                <w:rFonts w:ascii="Calibri" w:hAnsi="Calibri" w:cs="Calibri"/>
                <w:sz w:val="18"/>
                <w:szCs w:val="18"/>
              </w:rPr>
              <w:t>щебня</w:t>
            </w:r>
          </w:p>
        </w:tc>
        <w:tc>
          <w:tcPr>
            <w:tcW w:w="1064" w:type="dxa"/>
            <w:tcBorders>
              <w:top w:val="single" w:sz="4" w:space="0" w:color="auto"/>
              <w:left w:val="nil"/>
              <w:bottom w:val="nil"/>
              <w:right w:val="single" w:sz="4" w:space="0" w:color="auto"/>
            </w:tcBorders>
            <w:vAlign w:val="center"/>
            <w:hideMark/>
          </w:tcPr>
          <w:p w14:paraId="74C63564" w14:textId="77777777" w:rsidR="009B48CF" w:rsidRDefault="009B48CF" w:rsidP="00DA4D24">
            <w:pPr>
              <w:jc w:val="center"/>
              <w:rPr>
                <w:rFonts w:ascii="Arial LatArm" w:hAnsi="Arial LatArm"/>
                <w:sz w:val="18"/>
                <w:szCs w:val="18"/>
              </w:rPr>
            </w:pPr>
            <w:r>
              <w:rPr>
                <w:rFonts w:ascii="Sylfaen" w:hAnsi="Sylfaen" w:cs="Sylfaen"/>
                <w:sz w:val="18"/>
                <w:szCs w:val="18"/>
              </w:rPr>
              <w:t>խմ</w:t>
            </w:r>
            <w:r>
              <w:rPr>
                <w:rFonts w:ascii="Arial LatArm" w:hAnsi="Arial LatArm"/>
                <w:sz w:val="18"/>
                <w:szCs w:val="18"/>
              </w:rPr>
              <w:t>/</w:t>
            </w:r>
            <w:r>
              <w:rPr>
                <w:rFonts w:ascii="Calibri" w:hAnsi="Calibri" w:cs="Calibri"/>
                <w:sz w:val="18"/>
                <w:szCs w:val="18"/>
              </w:rPr>
              <w:t>куб</w:t>
            </w:r>
            <w:r>
              <w:rPr>
                <w:rFonts w:ascii="Arial LatArm" w:hAnsi="Arial LatArm"/>
                <w:sz w:val="18"/>
                <w:szCs w:val="18"/>
              </w:rPr>
              <w:t>.</w:t>
            </w:r>
            <w:r>
              <w:rPr>
                <w:rFonts w:ascii="Calibri" w:hAnsi="Calibri" w:cs="Calibri"/>
                <w:sz w:val="18"/>
                <w:szCs w:val="18"/>
              </w:rPr>
              <w:t>м</w:t>
            </w:r>
          </w:p>
        </w:tc>
        <w:tc>
          <w:tcPr>
            <w:tcW w:w="835" w:type="dxa"/>
            <w:tcBorders>
              <w:top w:val="single" w:sz="4" w:space="0" w:color="auto"/>
              <w:left w:val="nil"/>
              <w:bottom w:val="nil"/>
              <w:right w:val="single" w:sz="4" w:space="0" w:color="auto"/>
            </w:tcBorders>
            <w:vAlign w:val="center"/>
            <w:hideMark/>
          </w:tcPr>
          <w:p w14:paraId="72FB2D58" w14:textId="77777777" w:rsidR="009B48CF" w:rsidRDefault="009B48CF" w:rsidP="00DA4D24">
            <w:pPr>
              <w:jc w:val="center"/>
              <w:rPr>
                <w:rFonts w:ascii="Arial LatArm" w:hAnsi="Arial LatArm"/>
                <w:sz w:val="18"/>
                <w:szCs w:val="18"/>
              </w:rPr>
            </w:pPr>
            <w:r>
              <w:rPr>
                <w:rFonts w:ascii="Arial LatArm" w:hAnsi="Arial LatArm"/>
                <w:sz w:val="18"/>
                <w:szCs w:val="18"/>
              </w:rPr>
              <w:t>314</w:t>
            </w:r>
          </w:p>
        </w:tc>
        <w:tc>
          <w:tcPr>
            <w:tcW w:w="2055" w:type="dxa"/>
            <w:tcBorders>
              <w:top w:val="single" w:sz="4" w:space="0" w:color="auto"/>
              <w:left w:val="nil"/>
              <w:bottom w:val="nil"/>
              <w:right w:val="single" w:sz="4" w:space="0" w:color="auto"/>
            </w:tcBorders>
            <w:vAlign w:val="center"/>
            <w:hideMark/>
          </w:tcPr>
          <w:p w14:paraId="29077817" w14:textId="77777777" w:rsidR="009B48CF" w:rsidRDefault="009B48CF" w:rsidP="00DA4D24">
            <w:pPr>
              <w:jc w:val="center"/>
              <w:rPr>
                <w:rFonts w:ascii="Arial LatArm" w:hAnsi="Arial LatArm"/>
                <w:sz w:val="18"/>
                <w:szCs w:val="18"/>
              </w:rPr>
            </w:pPr>
            <w:r>
              <w:rPr>
                <w:rFonts w:ascii="Arial LatArm" w:hAnsi="Arial LatArm"/>
                <w:sz w:val="18"/>
                <w:szCs w:val="18"/>
              </w:rPr>
              <w:t xml:space="preserve">10.78  </w:t>
            </w:r>
          </w:p>
        </w:tc>
        <w:tc>
          <w:tcPr>
            <w:tcW w:w="1266" w:type="dxa"/>
            <w:tcBorders>
              <w:top w:val="single" w:sz="4" w:space="0" w:color="auto"/>
              <w:left w:val="nil"/>
              <w:bottom w:val="nil"/>
              <w:right w:val="single" w:sz="4" w:space="0" w:color="auto"/>
            </w:tcBorders>
            <w:vAlign w:val="center"/>
            <w:hideMark/>
          </w:tcPr>
          <w:p w14:paraId="1E96CC38" w14:textId="77777777" w:rsidR="009B48CF" w:rsidRDefault="009B48CF" w:rsidP="00DA4D24">
            <w:pPr>
              <w:jc w:val="center"/>
              <w:rPr>
                <w:rFonts w:ascii="Arial LatArm" w:hAnsi="Arial LatArm"/>
                <w:sz w:val="18"/>
                <w:szCs w:val="18"/>
              </w:rPr>
            </w:pPr>
            <w:r>
              <w:rPr>
                <w:rFonts w:ascii="Arial LatArm" w:hAnsi="Arial LatArm"/>
                <w:sz w:val="18"/>
                <w:szCs w:val="18"/>
              </w:rPr>
              <w:t xml:space="preserve">3,385.22  </w:t>
            </w:r>
          </w:p>
        </w:tc>
      </w:tr>
      <w:tr w:rsidR="009B48CF" w14:paraId="6ABD3890" w14:textId="77777777" w:rsidTr="009B48CF">
        <w:trPr>
          <w:trHeight w:val="240"/>
        </w:trPr>
        <w:tc>
          <w:tcPr>
            <w:tcW w:w="600" w:type="dxa"/>
            <w:tcBorders>
              <w:top w:val="nil"/>
              <w:left w:val="single" w:sz="4" w:space="0" w:color="auto"/>
              <w:bottom w:val="nil"/>
              <w:right w:val="single" w:sz="4" w:space="0" w:color="auto"/>
            </w:tcBorders>
            <w:vAlign w:val="center"/>
            <w:hideMark/>
          </w:tcPr>
          <w:p w14:paraId="2410451F" w14:textId="77777777" w:rsidR="009B48CF" w:rsidRDefault="009B48CF" w:rsidP="00DA4D24">
            <w:pPr>
              <w:jc w:val="center"/>
              <w:rPr>
                <w:rFonts w:ascii="Arial LatArm" w:hAnsi="Arial LatArm"/>
                <w:sz w:val="18"/>
                <w:szCs w:val="18"/>
              </w:rPr>
            </w:pPr>
            <w:r>
              <w:rPr>
                <w:rFonts w:ascii="Arial LatArm" w:hAnsi="Arial LatArm"/>
                <w:sz w:val="18"/>
                <w:szCs w:val="18"/>
              </w:rPr>
              <w:t> </w:t>
            </w:r>
          </w:p>
        </w:tc>
        <w:tc>
          <w:tcPr>
            <w:tcW w:w="4615" w:type="dxa"/>
            <w:tcBorders>
              <w:top w:val="nil"/>
              <w:left w:val="nil"/>
              <w:bottom w:val="nil"/>
              <w:right w:val="single" w:sz="4" w:space="0" w:color="auto"/>
            </w:tcBorders>
            <w:vAlign w:val="center"/>
            <w:hideMark/>
          </w:tcPr>
          <w:p w14:paraId="1F387FB2" w14:textId="77777777" w:rsidR="009B48CF" w:rsidRDefault="009B48CF" w:rsidP="00DA4D24">
            <w:pPr>
              <w:jc w:val="center"/>
              <w:rPr>
                <w:rFonts w:ascii="Arial LatArm" w:hAnsi="Arial LatArm"/>
                <w:sz w:val="18"/>
                <w:szCs w:val="18"/>
              </w:rPr>
            </w:pPr>
            <w:r>
              <w:rPr>
                <w:rFonts w:ascii="Arial LatArm" w:hAnsi="Arial LatArm"/>
                <w:sz w:val="18"/>
                <w:szCs w:val="18"/>
              </w:rPr>
              <w:t> </w:t>
            </w:r>
          </w:p>
        </w:tc>
        <w:tc>
          <w:tcPr>
            <w:tcW w:w="1064" w:type="dxa"/>
            <w:tcBorders>
              <w:top w:val="nil"/>
              <w:left w:val="nil"/>
              <w:bottom w:val="nil"/>
              <w:right w:val="single" w:sz="4" w:space="0" w:color="auto"/>
            </w:tcBorders>
            <w:vAlign w:val="center"/>
            <w:hideMark/>
          </w:tcPr>
          <w:p w14:paraId="55878370" w14:textId="77777777" w:rsidR="009B48CF" w:rsidRDefault="009B48CF" w:rsidP="00DA4D24">
            <w:pPr>
              <w:jc w:val="center"/>
              <w:rPr>
                <w:rFonts w:ascii="Arial LatArm" w:hAnsi="Arial LatArm"/>
                <w:sz w:val="18"/>
                <w:szCs w:val="18"/>
              </w:rPr>
            </w:pPr>
            <w:r>
              <w:rPr>
                <w:rFonts w:ascii="Arial LatArm" w:hAnsi="Arial LatArm"/>
                <w:sz w:val="18"/>
                <w:szCs w:val="18"/>
              </w:rPr>
              <w:t> </w:t>
            </w:r>
          </w:p>
        </w:tc>
        <w:tc>
          <w:tcPr>
            <w:tcW w:w="835" w:type="dxa"/>
            <w:tcBorders>
              <w:top w:val="nil"/>
              <w:left w:val="nil"/>
              <w:bottom w:val="nil"/>
              <w:right w:val="single" w:sz="4" w:space="0" w:color="auto"/>
            </w:tcBorders>
            <w:vAlign w:val="center"/>
            <w:hideMark/>
          </w:tcPr>
          <w:p w14:paraId="4ACA4D3B" w14:textId="77777777" w:rsidR="009B48CF" w:rsidRDefault="009B48CF" w:rsidP="00DA4D24">
            <w:pPr>
              <w:jc w:val="center"/>
              <w:rPr>
                <w:rFonts w:ascii="Arial LatArm" w:hAnsi="Arial LatArm"/>
                <w:sz w:val="18"/>
                <w:szCs w:val="18"/>
              </w:rPr>
            </w:pPr>
            <w:r>
              <w:rPr>
                <w:rFonts w:ascii="Arial LatArm" w:hAnsi="Arial LatArm"/>
                <w:sz w:val="18"/>
                <w:szCs w:val="18"/>
              </w:rPr>
              <w:t> </w:t>
            </w:r>
          </w:p>
        </w:tc>
        <w:tc>
          <w:tcPr>
            <w:tcW w:w="2055" w:type="dxa"/>
            <w:tcBorders>
              <w:top w:val="nil"/>
              <w:left w:val="nil"/>
              <w:bottom w:val="nil"/>
              <w:right w:val="single" w:sz="4" w:space="0" w:color="auto"/>
            </w:tcBorders>
            <w:vAlign w:val="center"/>
            <w:hideMark/>
          </w:tcPr>
          <w:p w14:paraId="4E01BFB4" w14:textId="77777777" w:rsidR="009B48CF" w:rsidRDefault="009B48CF" w:rsidP="00DA4D24">
            <w:pPr>
              <w:jc w:val="center"/>
              <w:rPr>
                <w:rFonts w:ascii="Arial LatArm" w:hAnsi="Arial LatArm"/>
                <w:sz w:val="18"/>
                <w:szCs w:val="18"/>
              </w:rPr>
            </w:pPr>
            <w:r>
              <w:rPr>
                <w:rFonts w:ascii="Arial LatArm" w:hAnsi="Arial LatArm"/>
                <w:sz w:val="18"/>
                <w:szCs w:val="18"/>
              </w:rPr>
              <w:t> </w:t>
            </w:r>
          </w:p>
        </w:tc>
        <w:tc>
          <w:tcPr>
            <w:tcW w:w="1266" w:type="dxa"/>
            <w:tcBorders>
              <w:top w:val="nil"/>
              <w:left w:val="nil"/>
              <w:bottom w:val="nil"/>
              <w:right w:val="single" w:sz="4" w:space="0" w:color="auto"/>
            </w:tcBorders>
            <w:vAlign w:val="center"/>
            <w:hideMark/>
          </w:tcPr>
          <w:p w14:paraId="34242C1E" w14:textId="77777777" w:rsidR="009B48CF" w:rsidRDefault="009B48CF" w:rsidP="00DA4D24">
            <w:pPr>
              <w:jc w:val="center"/>
              <w:rPr>
                <w:rFonts w:ascii="Arial LatArm" w:hAnsi="Arial LatArm"/>
                <w:sz w:val="18"/>
                <w:szCs w:val="18"/>
              </w:rPr>
            </w:pPr>
            <w:r>
              <w:rPr>
                <w:rFonts w:ascii="Arial LatArm" w:hAnsi="Arial LatArm"/>
                <w:sz w:val="18"/>
                <w:szCs w:val="18"/>
              </w:rPr>
              <w:t> </w:t>
            </w:r>
          </w:p>
        </w:tc>
      </w:tr>
      <w:tr w:rsidR="009B48CF" w14:paraId="73B95030" w14:textId="77777777" w:rsidTr="009B48CF">
        <w:trPr>
          <w:trHeight w:val="720"/>
        </w:trPr>
        <w:tc>
          <w:tcPr>
            <w:tcW w:w="600" w:type="dxa"/>
            <w:tcBorders>
              <w:top w:val="single" w:sz="4" w:space="0" w:color="auto"/>
              <w:left w:val="single" w:sz="4" w:space="0" w:color="auto"/>
              <w:bottom w:val="nil"/>
              <w:right w:val="single" w:sz="4" w:space="0" w:color="auto"/>
            </w:tcBorders>
            <w:vAlign w:val="center"/>
            <w:hideMark/>
          </w:tcPr>
          <w:p w14:paraId="782FD8F5" w14:textId="77777777" w:rsidR="009B48CF" w:rsidRDefault="009B48CF" w:rsidP="00DA4D24">
            <w:pPr>
              <w:jc w:val="center"/>
              <w:rPr>
                <w:rFonts w:ascii="Arial LatArm" w:hAnsi="Arial LatArm"/>
                <w:sz w:val="18"/>
                <w:szCs w:val="18"/>
              </w:rPr>
            </w:pPr>
            <w:r>
              <w:rPr>
                <w:rFonts w:ascii="Arial LatArm" w:hAnsi="Arial LatArm"/>
                <w:sz w:val="18"/>
                <w:szCs w:val="18"/>
              </w:rPr>
              <w:t>29</w:t>
            </w:r>
          </w:p>
        </w:tc>
        <w:tc>
          <w:tcPr>
            <w:tcW w:w="4615" w:type="dxa"/>
            <w:tcBorders>
              <w:top w:val="single" w:sz="4" w:space="0" w:color="auto"/>
              <w:left w:val="nil"/>
              <w:bottom w:val="nil"/>
              <w:right w:val="single" w:sz="4" w:space="0" w:color="auto"/>
            </w:tcBorders>
            <w:vAlign w:val="center"/>
            <w:hideMark/>
          </w:tcPr>
          <w:p w14:paraId="5EA31761" w14:textId="77777777" w:rsidR="009B48CF" w:rsidRDefault="009B48CF" w:rsidP="00DA4D24">
            <w:pPr>
              <w:jc w:val="center"/>
              <w:rPr>
                <w:rFonts w:ascii="Arial LatArm" w:hAnsi="Arial LatArm"/>
                <w:sz w:val="18"/>
                <w:szCs w:val="18"/>
              </w:rPr>
            </w:pPr>
            <w:r>
              <w:rPr>
                <w:rFonts w:ascii="Sylfaen" w:hAnsi="Sylfaen" w:cs="Sylfaen"/>
                <w:sz w:val="18"/>
                <w:szCs w:val="18"/>
              </w:rPr>
              <w:t>Բետոնե</w:t>
            </w:r>
            <w:r>
              <w:rPr>
                <w:rFonts w:ascii="Arial LatArm" w:hAnsi="Arial LatArm"/>
                <w:sz w:val="18"/>
                <w:szCs w:val="18"/>
              </w:rPr>
              <w:t xml:space="preserve"> </w:t>
            </w:r>
            <w:r>
              <w:rPr>
                <w:rFonts w:ascii="Sylfaen" w:hAnsi="Sylfaen" w:cs="Sylfaen"/>
                <w:sz w:val="18"/>
                <w:szCs w:val="18"/>
              </w:rPr>
              <w:t>սալվածքի</w:t>
            </w:r>
            <w:r>
              <w:rPr>
                <w:rFonts w:ascii="Arial LatArm" w:hAnsi="Arial LatArm"/>
                <w:sz w:val="18"/>
                <w:szCs w:val="18"/>
              </w:rPr>
              <w:t xml:space="preserve"> </w:t>
            </w:r>
            <w:r>
              <w:rPr>
                <w:rFonts w:ascii="Sylfaen" w:hAnsi="Sylfaen" w:cs="Sylfaen"/>
                <w:sz w:val="18"/>
                <w:szCs w:val="18"/>
              </w:rPr>
              <w:t>իրականացում</w:t>
            </w:r>
            <w:r>
              <w:rPr>
                <w:rFonts w:ascii="Arial LatArm" w:hAnsi="Arial LatArm"/>
                <w:sz w:val="18"/>
                <w:szCs w:val="18"/>
              </w:rPr>
              <w:t xml:space="preserve">  </w:t>
            </w:r>
            <w:r>
              <w:rPr>
                <w:rFonts w:ascii="Calibri" w:hAnsi="Calibri" w:cs="Calibri"/>
                <w:sz w:val="18"/>
                <w:szCs w:val="18"/>
              </w:rPr>
              <w:t>В</w:t>
            </w:r>
            <w:r>
              <w:rPr>
                <w:rFonts w:ascii="Arial LatArm" w:hAnsi="Arial LatArm"/>
                <w:sz w:val="18"/>
                <w:szCs w:val="18"/>
              </w:rPr>
              <w:t>15 (</w:t>
            </w:r>
            <w:r>
              <w:rPr>
                <w:rFonts w:ascii="Calibri" w:hAnsi="Calibri" w:cs="Calibri"/>
                <w:sz w:val="18"/>
                <w:szCs w:val="18"/>
              </w:rPr>
              <w:t>М</w:t>
            </w:r>
            <w:r>
              <w:rPr>
                <w:rFonts w:ascii="Arial LatArm" w:hAnsi="Arial LatArm"/>
                <w:sz w:val="18"/>
                <w:szCs w:val="18"/>
              </w:rPr>
              <w:t xml:space="preserve">-200) </w:t>
            </w:r>
            <w:r>
              <w:rPr>
                <w:rFonts w:ascii="Sylfaen" w:hAnsi="Sylfaen" w:cs="Sylfaen"/>
                <w:sz w:val="18"/>
                <w:szCs w:val="18"/>
              </w:rPr>
              <w:t>ամրանայւն</w:t>
            </w:r>
            <w:r>
              <w:rPr>
                <w:rFonts w:ascii="Arial LatArm" w:hAnsi="Arial LatArm"/>
                <w:sz w:val="18"/>
                <w:szCs w:val="18"/>
              </w:rPr>
              <w:t xml:space="preserve"> </w:t>
            </w:r>
            <w:r>
              <w:rPr>
                <w:rFonts w:ascii="Sylfaen" w:hAnsi="Sylfaen" w:cs="Sylfaen"/>
                <w:sz w:val="18"/>
                <w:szCs w:val="18"/>
              </w:rPr>
              <w:t>ցանցով</w:t>
            </w:r>
            <w:r>
              <w:rPr>
                <w:rFonts w:ascii="Arial LatArm" w:hAnsi="Arial LatArm"/>
                <w:sz w:val="18"/>
                <w:szCs w:val="18"/>
              </w:rPr>
              <w:t xml:space="preserve">   </w:t>
            </w:r>
            <w:r>
              <w:rPr>
                <w:rFonts w:ascii="Calibri" w:hAnsi="Calibri" w:cs="Calibri"/>
                <w:sz w:val="18"/>
                <w:szCs w:val="18"/>
              </w:rPr>
              <w:t>Бетонное</w:t>
            </w:r>
            <w:r>
              <w:rPr>
                <w:rFonts w:ascii="Arial LatArm" w:hAnsi="Arial LatArm"/>
                <w:sz w:val="18"/>
                <w:szCs w:val="18"/>
              </w:rPr>
              <w:t xml:space="preserve"> </w:t>
            </w:r>
            <w:r>
              <w:rPr>
                <w:rFonts w:ascii="Calibri" w:hAnsi="Calibri" w:cs="Calibri"/>
                <w:sz w:val="18"/>
                <w:szCs w:val="18"/>
              </w:rPr>
              <w:t>покрытие</w:t>
            </w:r>
            <w:r>
              <w:rPr>
                <w:rFonts w:ascii="Arial LatArm" w:hAnsi="Arial LatArm"/>
                <w:sz w:val="18"/>
                <w:szCs w:val="18"/>
              </w:rPr>
              <w:t xml:space="preserve"> </w:t>
            </w:r>
            <w:r>
              <w:rPr>
                <w:rFonts w:ascii="Calibri" w:hAnsi="Calibri" w:cs="Calibri"/>
                <w:sz w:val="18"/>
                <w:szCs w:val="18"/>
              </w:rPr>
              <w:t>В</w:t>
            </w:r>
            <w:r>
              <w:rPr>
                <w:rFonts w:ascii="Arial LatArm" w:hAnsi="Arial LatArm"/>
                <w:sz w:val="18"/>
                <w:szCs w:val="18"/>
              </w:rPr>
              <w:t>15 (</w:t>
            </w:r>
            <w:r>
              <w:rPr>
                <w:rFonts w:ascii="Calibri" w:hAnsi="Calibri" w:cs="Calibri"/>
                <w:sz w:val="18"/>
                <w:szCs w:val="18"/>
              </w:rPr>
              <w:t>М</w:t>
            </w:r>
            <w:r>
              <w:rPr>
                <w:rFonts w:ascii="Arial LatArm" w:hAnsi="Arial LatArm"/>
                <w:sz w:val="18"/>
                <w:szCs w:val="18"/>
              </w:rPr>
              <w:t xml:space="preserve">-200)  </w:t>
            </w:r>
            <w:r>
              <w:rPr>
                <w:rFonts w:ascii="Calibri" w:hAnsi="Calibri" w:cs="Calibri"/>
                <w:sz w:val="18"/>
                <w:szCs w:val="18"/>
              </w:rPr>
              <w:t>с</w:t>
            </w:r>
            <w:r>
              <w:rPr>
                <w:rFonts w:ascii="Arial LatArm" w:hAnsi="Arial LatArm"/>
                <w:sz w:val="18"/>
                <w:szCs w:val="18"/>
              </w:rPr>
              <w:t xml:space="preserve"> </w:t>
            </w:r>
            <w:r>
              <w:rPr>
                <w:rFonts w:ascii="Calibri" w:hAnsi="Calibri" w:cs="Calibri"/>
                <w:sz w:val="18"/>
                <w:szCs w:val="18"/>
              </w:rPr>
              <w:t>арматурной</w:t>
            </w:r>
            <w:r>
              <w:rPr>
                <w:rFonts w:ascii="Arial LatArm" w:hAnsi="Arial LatArm"/>
                <w:sz w:val="18"/>
                <w:szCs w:val="18"/>
              </w:rPr>
              <w:t xml:space="preserve"> </w:t>
            </w:r>
            <w:r>
              <w:rPr>
                <w:rFonts w:ascii="Calibri" w:hAnsi="Calibri" w:cs="Calibri"/>
                <w:sz w:val="18"/>
                <w:szCs w:val="18"/>
              </w:rPr>
              <w:t>сеткой</w:t>
            </w:r>
            <w:r>
              <w:rPr>
                <w:rFonts w:ascii="Arial LatArm" w:hAnsi="Arial LatArm"/>
                <w:sz w:val="18"/>
                <w:szCs w:val="18"/>
              </w:rPr>
              <w:t xml:space="preserve"> </w:t>
            </w:r>
            <w:r>
              <w:rPr>
                <w:rFonts w:ascii="Calibri" w:hAnsi="Calibri" w:cs="Calibri"/>
                <w:sz w:val="18"/>
                <w:szCs w:val="18"/>
              </w:rPr>
              <w:t>Вр</w:t>
            </w:r>
            <w:r>
              <w:rPr>
                <w:rFonts w:ascii="Arial LatArm" w:hAnsi="Arial LatArm"/>
                <w:sz w:val="18"/>
                <w:szCs w:val="18"/>
              </w:rPr>
              <w:t xml:space="preserve">-1 </w:t>
            </w:r>
            <w:r>
              <w:rPr>
                <w:rFonts w:ascii="Calibri" w:hAnsi="Calibri" w:cs="Calibri"/>
                <w:sz w:val="18"/>
                <w:szCs w:val="18"/>
              </w:rPr>
              <w:t>Ф</w:t>
            </w:r>
            <w:r>
              <w:rPr>
                <w:rFonts w:ascii="Arial LatArm" w:hAnsi="Arial LatArm"/>
                <w:sz w:val="18"/>
                <w:szCs w:val="18"/>
              </w:rPr>
              <w:t>5</w:t>
            </w:r>
          </w:p>
        </w:tc>
        <w:tc>
          <w:tcPr>
            <w:tcW w:w="1064" w:type="dxa"/>
            <w:tcBorders>
              <w:top w:val="single" w:sz="4" w:space="0" w:color="auto"/>
              <w:left w:val="nil"/>
              <w:bottom w:val="nil"/>
              <w:right w:val="single" w:sz="4" w:space="0" w:color="auto"/>
            </w:tcBorders>
            <w:vAlign w:val="center"/>
            <w:hideMark/>
          </w:tcPr>
          <w:p w14:paraId="31C4BF21" w14:textId="77777777" w:rsidR="009B48CF" w:rsidRDefault="009B48CF" w:rsidP="00DA4D24">
            <w:pPr>
              <w:jc w:val="center"/>
              <w:rPr>
                <w:rFonts w:ascii="Arial LatArm" w:hAnsi="Arial LatArm"/>
                <w:sz w:val="18"/>
                <w:szCs w:val="18"/>
              </w:rPr>
            </w:pPr>
            <w:r>
              <w:rPr>
                <w:rFonts w:ascii="Sylfaen" w:hAnsi="Sylfaen" w:cs="Sylfaen"/>
                <w:sz w:val="18"/>
                <w:szCs w:val="18"/>
              </w:rPr>
              <w:t>խմ</w:t>
            </w:r>
            <w:r>
              <w:rPr>
                <w:rFonts w:ascii="Arial LatArm" w:hAnsi="Arial LatArm"/>
                <w:sz w:val="18"/>
                <w:szCs w:val="18"/>
              </w:rPr>
              <w:t>/</w:t>
            </w:r>
            <w:r>
              <w:rPr>
                <w:rFonts w:ascii="Calibri" w:hAnsi="Calibri" w:cs="Calibri"/>
                <w:sz w:val="18"/>
                <w:szCs w:val="18"/>
              </w:rPr>
              <w:t>куб</w:t>
            </w:r>
            <w:r>
              <w:rPr>
                <w:rFonts w:ascii="Arial LatArm" w:hAnsi="Arial LatArm"/>
                <w:sz w:val="18"/>
                <w:szCs w:val="18"/>
              </w:rPr>
              <w:t>.</w:t>
            </w:r>
            <w:r>
              <w:rPr>
                <w:rFonts w:ascii="Calibri" w:hAnsi="Calibri" w:cs="Calibri"/>
                <w:sz w:val="18"/>
                <w:szCs w:val="18"/>
              </w:rPr>
              <w:t>м</w:t>
            </w:r>
          </w:p>
        </w:tc>
        <w:tc>
          <w:tcPr>
            <w:tcW w:w="835" w:type="dxa"/>
            <w:tcBorders>
              <w:top w:val="single" w:sz="4" w:space="0" w:color="auto"/>
              <w:left w:val="nil"/>
              <w:bottom w:val="nil"/>
              <w:right w:val="single" w:sz="4" w:space="0" w:color="auto"/>
            </w:tcBorders>
            <w:vAlign w:val="center"/>
            <w:hideMark/>
          </w:tcPr>
          <w:p w14:paraId="63E51520" w14:textId="77777777" w:rsidR="009B48CF" w:rsidRDefault="009B48CF" w:rsidP="00DA4D24">
            <w:pPr>
              <w:jc w:val="center"/>
              <w:rPr>
                <w:rFonts w:ascii="Arial LatArm" w:hAnsi="Arial LatArm"/>
                <w:sz w:val="18"/>
                <w:szCs w:val="18"/>
              </w:rPr>
            </w:pPr>
            <w:r>
              <w:rPr>
                <w:rFonts w:ascii="Arial LatArm" w:hAnsi="Arial LatArm"/>
                <w:sz w:val="18"/>
                <w:szCs w:val="18"/>
              </w:rPr>
              <w:t>213</w:t>
            </w:r>
          </w:p>
        </w:tc>
        <w:tc>
          <w:tcPr>
            <w:tcW w:w="2055" w:type="dxa"/>
            <w:tcBorders>
              <w:top w:val="single" w:sz="4" w:space="0" w:color="auto"/>
              <w:left w:val="nil"/>
              <w:bottom w:val="nil"/>
              <w:right w:val="single" w:sz="4" w:space="0" w:color="auto"/>
            </w:tcBorders>
            <w:vAlign w:val="center"/>
            <w:hideMark/>
          </w:tcPr>
          <w:p w14:paraId="6668590B" w14:textId="77777777" w:rsidR="009B48CF" w:rsidRDefault="009B48CF" w:rsidP="00DA4D24">
            <w:pPr>
              <w:jc w:val="center"/>
              <w:rPr>
                <w:rFonts w:ascii="Arial LatArm" w:hAnsi="Arial LatArm"/>
                <w:sz w:val="18"/>
                <w:szCs w:val="18"/>
              </w:rPr>
            </w:pPr>
            <w:r>
              <w:rPr>
                <w:rFonts w:ascii="Arial LatArm" w:hAnsi="Arial LatArm"/>
                <w:sz w:val="18"/>
                <w:szCs w:val="18"/>
              </w:rPr>
              <w:t xml:space="preserve">55.03  </w:t>
            </w:r>
          </w:p>
        </w:tc>
        <w:tc>
          <w:tcPr>
            <w:tcW w:w="1266" w:type="dxa"/>
            <w:tcBorders>
              <w:top w:val="single" w:sz="4" w:space="0" w:color="auto"/>
              <w:left w:val="nil"/>
              <w:bottom w:val="nil"/>
              <w:right w:val="single" w:sz="4" w:space="0" w:color="auto"/>
            </w:tcBorders>
            <w:vAlign w:val="center"/>
            <w:hideMark/>
          </w:tcPr>
          <w:p w14:paraId="4C2CF4D4" w14:textId="77777777" w:rsidR="009B48CF" w:rsidRDefault="009B48CF" w:rsidP="00DA4D24">
            <w:pPr>
              <w:jc w:val="center"/>
              <w:rPr>
                <w:rFonts w:ascii="Arial LatArm" w:hAnsi="Arial LatArm"/>
                <w:sz w:val="18"/>
                <w:szCs w:val="18"/>
              </w:rPr>
            </w:pPr>
            <w:r>
              <w:rPr>
                <w:rFonts w:ascii="Arial LatArm" w:hAnsi="Arial LatArm"/>
                <w:sz w:val="18"/>
                <w:szCs w:val="18"/>
              </w:rPr>
              <w:t xml:space="preserve">11,720.74  </w:t>
            </w:r>
          </w:p>
        </w:tc>
      </w:tr>
      <w:tr w:rsidR="009B48CF" w14:paraId="2370E493" w14:textId="77777777" w:rsidTr="009B48CF">
        <w:trPr>
          <w:trHeight w:val="240"/>
        </w:trPr>
        <w:tc>
          <w:tcPr>
            <w:tcW w:w="600" w:type="dxa"/>
            <w:tcBorders>
              <w:top w:val="nil"/>
              <w:left w:val="single" w:sz="4" w:space="0" w:color="auto"/>
              <w:bottom w:val="nil"/>
              <w:right w:val="single" w:sz="4" w:space="0" w:color="auto"/>
            </w:tcBorders>
            <w:vAlign w:val="center"/>
            <w:hideMark/>
          </w:tcPr>
          <w:p w14:paraId="27464636" w14:textId="77777777" w:rsidR="009B48CF" w:rsidRDefault="009B48CF" w:rsidP="00DA4D24">
            <w:pPr>
              <w:jc w:val="center"/>
              <w:rPr>
                <w:rFonts w:ascii="Arial LatArm" w:hAnsi="Arial LatArm"/>
                <w:sz w:val="18"/>
                <w:szCs w:val="18"/>
              </w:rPr>
            </w:pPr>
            <w:r>
              <w:rPr>
                <w:rFonts w:ascii="Arial LatArm" w:hAnsi="Arial LatArm"/>
                <w:sz w:val="18"/>
                <w:szCs w:val="18"/>
              </w:rPr>
              <w:t> </w:t>
            </w:r>
          </w:p>
        </w:tc>
        <w:tc>
          <w:tcPr>
            <w:tcW w:w="4615" w:type="dxa"/>
            <w:tcBorders>
              <w:top w:val="nil"/>
              <w:left w:val="nil"/>
              <w:bottom w:val="nil"/>
              <w:right w:val="single" w:sz="4" w:space="0" w:color="auto"/>
            </w:tcBorders>
            <w:vAlign w:val="center"/>
            <w:hideMark/>
          </w:tcPr>
          <w:p w14:paraId="4E005A5C" w14:textId="77777777" w:rsidR="009B48CF" w:rsidRDefault="009B48CF" w:rsidP="00DA4D24">
            <w:pPr>
              <w:jc w:val="center"/>
              <w:rPr>
                <w:rFonts w:ascii="Arial LatArm" w:hAnsi="Arial LatArm"/>
                <w:sz w:val="18"/>
                <w:szCs w:val="18"/>
              </w:rPr>
            </w:pPr>
            <w:r>
              <w:rPr>
                <w:rFonts w:ascii="Arial LatArm" w:hAnsi="Arial LatArm"/>
                <w:sz w:val="18"/>
                <w:szCs w:val="18"/>
              </w:rPr>
              <w:t> </w:t>
            </w:r>
          </w:p>
        </w:tc>
        <w:tc>
          <w:tcPr>
            <w:tcW w:w="1064" w:type="dxa"/>
            <w:tcBorders>
              <w:top w:val="nil"/>
              <w:left w:val="nil"/>
              <w:bottom w:val="nil"/>
              <w:right w:val="single" w:sz="4" w:space="0" w:color="auto"/>
            </w:tcBorders>
            <w:vAlign w:val="center"/>
            <w:hideMark/>
          </w:tcPr>
          <w:p w14:paraId="7E9765F7" w14:textId="77777777" w:rsidR="009B48CF" w:rsidRDefault="009B48CF" w:rsidP="00DA4D24">
            <w:pPr>
              <w:jc w:val="center"/>
              <w:rPr>
                <w:rFonts w:ascii="Arial LatArm" w:hAnsi="Arial LatArm"/>
                <w:sz w:val="18"/>
                <w:szCs w:val="18"/>
              </w:rPr>
            </w:pPr>
            <w:r>
              <w:rPr>
                <w:rFonts w:ascii="Arial LatArm" w:hAnsi="Arial LatArm"/>
                <w:sz w:val="18"/>
                <w:szCs w:val="18"/>
              </w:rPr>
              <w:t> </w:t>
            </w:r>
          </w:p>
        </w:tc>
        <w:tc>
          <w:tcPr>
            <w:tcW w:w="835" w:type="dxa"/>
            <w:tcBorders>
              <w:top w:val="nil"/>
              <w:left w:val="nil"/>
              <w:bottom w:val="nil"/>
              <w:right w:val="single" w:sz="4" w:space="0" w:color="auto"/>
            </w:tcBorders>
            <w:vAlign w:val="center"/>
            <w:hideMark/>
          </w:tcPr>
          <w:p w14:paraId="112FC02D" w14:textId="77777777" w:rsidR="009B48CF" w:rsidRDefault="009B48CF" w:rsidP="00DA4D24">
            <w:pPr>
              <w:jc w:val="center"/>
              <w:rPr>
                <w:rFonts w:ascii="Arial LatArm" w:hAnsi="Arial LatArm"/>
                <w:sz w:val="18"/>
                <w:szCs w:val="18"/>
              </w:rPr>
            </w:pPr>
            <w:r>
              <w:rPr>
                <w:rFonts w:ascii="Arial LatArm" w:hAnsi="Arial LatArm"/>
                <w:sz w:val="18"/>
                <w:szCs w:val="18"/>
              </w:rPr>
              <w:t> </w:t>
            </w:r>
          </w:p>
        </w:tc>
        <w:tc>
          <w:tcPr>
            <w:tcW w:w="2055" w:type="dxa"/>
            <w:tcBorders>
              <w:top w:val="nil"/>
              <w:left w:val="nil"/>
              <w:bottom w:val="nil"/>
              <w:right w:val="single" w:sz="4" w:space="0" w:color="auto"/>
            </w:tcBorders>
            <w:vAlign w:val="center"/>
            <w:hideMark/>
          </w:tcPr>
          <w:p w14:paraId="6FEC332B" w14:textId="77777777" w:rsidR="009B48CF" w:rsidRDefault="009B48CF" w:rsidP="00DA4D24">
            <w:pPr>
              <w:jc w:val="center"/>
              <w:rPr>
                <w:rFonts w:ascii="Arial LatArm" w:hAnsi="Arial LatArm"/>
                <w:sz w:val="18"/>
                <w:szCs w:val="18"/>
              </w:rPr>
            </w:pPr>
            <w:r>
              <w:rPr>
                <w:rFonts w:ascii="Arial LatArm" w:hAnsi="Arial LatArm"/>
                <w:sz w:val="18"/>
                <w:szCs w:val="18"/>
              </w:rPr>
              <w:t>.</w:t>
            </w:r>
          </w:p>
        </w:tc>
        <w:tc>
          <w:tcPr>
            <w:tcW w:w="1266" w:type="dxa"/>
            <w:tcBorders>
              <w:top w:val="nil"/>
              <w:left w:val="nil"/>
              <w:bottom w:val="nil"/>
              <w:right w:val="single" w:sz="4" w:space="0" w:color="auto"/>
            </w:tcBorders>
            <w:vAlign w:val="center"/>
            <w:hideMark/>
          </w:tcPr>
          <w:p w14:paraId="5373FAFF" w14:textId="77777777" w:rsidR="009B48CF" w:rsidRDefault="009B48CF" w:rsidP="00DA4D24">
            <w:pPr>
              <w:jc w:val="center"/>
              <w:rPr>
                <w:rFonts w:ascii="Arial LatArm" w:hAnsi="Arial LatArm"/>
                <w:sz w:val="18"/>
                <w:szCs w:val="18"/>
              </w:rPr>
            </w:pPr>
            <w:r>
              <w:rPr>
                <w:rFonts w:ascii="Arial LatArm" w:hAnsi="Arial LatArm"/>
                <w:sz w:val="18"/>
                <w:szCs w:val="18"/>
              </w:rPr>
              <w:t> </w:t>
            </w:r>
          </w:p>
        </w:tc>
      </w:tr>
      <w:tr w:rsidR="009B48CF" w14:paraId="0313BB28" w14:textId="77777777" w:rsidTr="009B48CF">
        <w:trPr>
          <w:trHeight w:val="780"/>
        </w:trPr>
        <w:tc>
          <w:tcPr>
            <w:tcW w:w="600" w:type="dxa"/>
            <w:tcBorders>
              <w:top w:val="single" w:sz="4" w:space="0" w:color="auto"/>
              <w:left w:val="single" w:sz="4" w:space="0" w:color="auto"/>
              <w:bottom w:val="nil"/>
              <w:right w:val="single" w:sz="4" w:space="0" w:color="auto"/>
            </w:tcBorders>
            <w:vAlign w:val="center"/>
            <w:hideMark/>
          </w:tcPr>
          <w:p w14:paraId="3CFDB05F" w14:textId="77777777" w:rsidR="009B48CF" w:rsidRDefault="009B48CF" w:rsidP="00DA4D24">
            <w:pPr>
              <w:jc w:val="center"/>
              <w:rPr>
                <w:rFonts w:ascii="Arial LatArm" w:hAnsi="Arial LatArm"/>
                <w:sz w:val="18"/>
                <w:szCs w:val="18"/>
              </w:rPr>
            </w:pPr>
            <w:r>
              <w:rPr>
                <w:rFonts w:ascii="Arial LatArm" w:hAnsi="Arial LatArm"/>
                <w:sz w:val="18"/>
                <w:szCs w:val="18"/>
              </w:rPr>
              <w:t>30</w:t>
            </w:r>
          </w:p>
        </w:tc>
        <w:tc>
          <w:tcPr>
            <w:tcW w:w="4615" w:type="dxa"/>
            <w:tcBorders>
              <w:top w:val="single" w:sz="4" w:space="0" w:color="auto"/>
              <w:left w:val="nil"/>
              <w:bottom w:val="nil"/>
              <w:right w:val="single" w:sz="4" w:space="0" w:color="auto"/>
            </w:tcBorders>
            <w:vAlign w:val="center"/>
            <w:hideMark/>
          </w:tcPr>
          <w:p w14:paraId="6B640599" w14:textId="77777777" w:rsidR="009B48CF" w:rsidRDefault="009B48CF" w:rsidP="00DA4D24">
            <w:pPr>
              <w:jc w:val="center"/>
              <w:rPr>
                <w:rFonts w:ascii="Arial LatArm" w:hAnsi="Arial LatArm"/>
                <w:sz w:val="18"/>
                <w:szCs w:val="18"/>
              </w:rPr>
            </w:pPr>
            <w:r>
              <w:rPr>
                <w:rFonts w:ascii="Sylfaen" w:hAnsi="Sylfaen" w:cs="Sylfaen"/>
                <w:sz w:val="18"/>
                <w:szCs w:val="18"/>
              </w:rPr>
              <w:t>Մանրահատիկ</w:t>
            </w:r>
            <w:r>
              <w:rPr>
                <w:rFonts w:ascii="Arial LatArm" w:hAnsi="Arial LatArm"/>
                <w:sz w:val="18"/>
                <w:szCs w:val="18"/>
              </w:rPr>
              <w:t xml:space="preserve"> </w:t>
            </w:r>
            <w:r>
              <w:rPr>
                <w:rFonts w:ascii="Sylfaen" w:hAnsi="Sylfaen" w:cs="Sylfaen"/>
                <w:sz w:val="18"/>
                <w:szCs w:val="18"/>
              </w:rPr>
              <w:t>ասֆալտբետոնե</w:t>
            </w:r>
            <w:r>
              <w:rPr>
                <w:rFonts w:ascii="Arial LatArm" w:hAnsi="Arial LatArm"/>
                <w:sz w:val="18"/>
                <w:szCs w:val="18"/>
              </w:rPr>
              <w:t xml:space="preserve"> </w:t>
            </w:r>
            <w:r>
              <w:rPr>
                <w:rFonts w:ascii="Sylfaen" w:hAnsi="Sylfaen" w:cs="Sylfaen"/>
                <w:sz w:val="18"/>
                <w:szCs w:val="18"/>
              </w:rPr>
              <w:t>խառնուրդից</w:t>
            </w:r>
            <w:r>
              <w:rPr>
                <w:rFonts w:ascii="Arial LatArm" w:hAnsi="Arial LatArm"/>
                <w:sz w:val="18"/>
                <w:szCs w:val="18"/>
              </w:rPr>
              <w:t xml:space="preserve"> </w:t>
            </w:r>
            <w:r>
              <w:rPr>
                <w:rFonts w:ascii="Sylfaen" w:hAnsi="Sylfaen" w:cs="Sylfaen"/>
                <w:sz w:val="18"/>
                <w:szCs w:val="18"/>
              </w:rPr>
              <w:t>ծածակույթի</w:t>
            </w:r>
            <w:r>
              <w:rPr>
                <w:rFonts w:ascii="Arial LatArm" w:hAnsi="Arial LatArm"/>
                <w:sz w:val="18"/>
                <w:szCs w:val="18"/>
              </w:rPr>
              <w:t xml:space="preserve"> </w:t>
            </w:r>
            <w:r>
              <w:rPr>
                <w:rFonts w:ascii="Sylfaen" w:hAnsi="Sylfaen" w:cs="Sylfaen"/>
                <w:sz w:val="18"/>
                <w:szCs w:val="18"/>
              </w:rPr>
              <w:t>իրականացնում</w:t>
            </w:r>
            <w:r>
              <w:rPr>
                <w:rFonts w:ascii="Arial LatArm" w:hAnsi="Arial LatArm"/>
                <w:sz w:val="18"/>
                <w:szCs w:val="18"/>
              </w:rPr>
              <w:t xml:space="preserve"> 3</w:t>
            </w:r>
            <w:r>
              <w:rPr>
                <w:rFonts w:ascii="Sylfaen" w:hAnsi="Sylfaen" w:cs="Sylfaen"/>
                <w:sz w:val="18"/>
                <w:szCs w:val="18"/>
              </w:rPr>
              <w:t>սմ</w:t>
            </w:r>
            <w:r>
              <w:rPr>
                <w:rFonts w:ascii="Arial LatArm" w:hAnsi="Arial LatArm"/>
                <w:sz w:val="18"/>
                <w:szCs w:val="18"/>
              </w:rPr>
              <w:t xml:space="preserve"> </w:t>
            </w:r>
            <w:r>
              <w:rPr>
                <w:rFonts w:ascii="Sylfaen" w:hAnsi="Sylfaen" w:cs="Sylfaen"/>
                <w:sz w:val="18"/>
                <w:szCs w:val="18"/>
              </w:rPr>
              <w:t>հաստ</w:t>
            </w:r>
            <w:r>
              <w:rPr>
                <w:rFonts w:ascii="Arial LatArm" w:hAnsi="Arial LatArm"/>
                <w:sz w:val="18"/>
                <w:szCs w:val="18"/>
              </w:rPr>
              <w:t xml:space="preserve">.  </w:t>
            </w:r>
            <w:r>
              <w:rPr>
                <w:rFonts w:ascii="Calibri" w:hAnsi="Calibri" w:cs="Calibri"/>
                <w:sz w:val="18"/>
                <w:szCs w:val="18"/>
              </w:rPr>
              <w:t>Асфальтобетонное</w:t>
            </w:r>
            <w:r>
              <w:rPr>
                <w:rFonts w:ascii="Arial LatArm" w:hAnsi="Arial LatArm"/>
                <w:sz w:val="18"/>
                <w:szCs w:val="18"/>
              </w:rPr>
              <w:t xml:space="preserve"> </w:t>
            </w:r>
            <w:r>
              <w:rPr>
                <w:rFonts w:ascii="Calibri" w:hAnsi="Calibri" w:cs="Calibri"/>
                <w:sz w:val="18"/>
                <w:szCs w:val="18"/>
              </w:rPr>
              <w:t>покрытие</w:t>
            </w:r>
            <w:r>
              <w:rPr>
                <w:rFonts w:ascii="Arial LatArm" w:hAnsi="Arial LatArm"/>
                <w:sz w:val="18"/>
                <w:szCs w:val="18"/>
              </w:rPr>
              <w:t xml:space="preserve"> </w:t>
            </w:r>
            <w:r>
              <w:rPr>
                <w:rFonts w:ascii="Calibri" w:hAnsi="Calibri" w:cs="Calibri"/>
                <w:sz w:val="18"/>
                <w:szCs w:val="18"/>
              </w:rPr>
              <w:t>толщ</w:t>
            </w:r>
            <w:r>
              <w:rPr>
                <w:rFonts w:ascii="Arial LatArm" w:hAnsi="Arial LatArm"/>
                <w:sz w:val="18"/>
                <w:szCs w:val="18"/>
              </w:rPr>
              <w:t>.3</w:t>
            </w:r>
            <w:r>
              <w:rPr>
                <w:rFonts w:ascii="Calibri" w:hAnsi="Calibri" w:cs="Calibri"/>
                <w:sz w:val="18"/>
                <w:szCs w:val="18"/>
              </w:rPr>
              <w:t>см</w:t>
            </w:r>
          </w:p>
        </w:tc>
        <w:tc>
          <w:tcPr>
            <w:tcW w:w="1064" w:type="dxa"/>
            <w:tcBorders>
              <w:top w:val="single" w:sz="4" w:space="0" w:color="auto"/>
              <w:left w:val="nil"/>
              <w:bottom w:val="nil"/>
              <w:right w:val="single" w:sz="4" w:space="0" w:color="auto"/>
            </w:tcBorders>
            <w:vAlign w:val="center"/>
            <w:hideMark/>
          </w:tcPr>
          <w:p w14:paraId="7737BDA8" w14:textId="77777777" w:rsidR="009B48CF" w:rsidRDefault="009B48CF" w:rsidP="00DA4D24">
            <w:pPr>
              <w:jc w:val="center"/>
              <w:rPr>
                <w:rFonts w:ascii="Arial LatArm" w:hAnsi="Arial LatArm"/>
                <w:sz w:val="18"/>
                <w:szCs w:val="18"/>
              </w:rPr>
            </w:pPr>
            <w:r>
              <w:rPr>
                <w:rFonts w:ascii="Sylfaen" w:hAnsi="Sylfaen" w:cs="Sylfaen"/>
                <w:sz w:val="18"/>
                <w:szCs w:val="18"/>
              </w:rPr>
              <w:t>քմ</w:t>
            </w:r>
            <w:r>
              <w:rPr>
                <w:rFonts w:ascii="Arial LatArm" w:hAnsi="Arial LatArm"/>
                <w:sz w:val="18"/>
                <w:szCs w:val="18"/>
              </w:rPr>
              <w:t>/</w:t>
            </w:r>
            <w:r>
              <w:rPr>
                <w:rFonts w:ascii="Calibri" w:hAnsi="Calibri" w:cs="Calibri"/>
                <w:sz w:val="18"/>
                <w:szCs w:val="18"/>
              </w:rPr>
              <w:t>кв</w:t>
            </w:r>
            <w:r>
              <w:rPr>
                <w:rFonts w:ascii="Arial LatArm" w:hAnsi="Arial LatArm"/>
                <w:sz w:val="18"/>
                <w:szCs w:val="18"/>
              </w:rPr>
              <w:t>.</w:t>
            </w:r>
            <w:r>
              <w:rPr>
                <w:rFonts w:ascii="Calibri" w:hAnsi="Calibri" w:cs="Calibri"/>
                <w:sz w:val="18"/>
                <w:szCs w:val="18"/>
              </w:rPr>
              <w:t>м</w:t>
            </w:r>
          </w:p>
        </w:tc>
        <w:tc>
          <w:tcPr>
            <w:tcW w:w="835" w:type="dxa"/>
            <w:tcBorders>
              <w:top w:val="single" w:sz="4" w:space="0" w:color="auto"/>
              <w:left w:val="nil"/>
              <w:bottom w:val="nil"/>
              <w:right w:val="single" w:sz="4" w:space="0" w:color="auto"/>
            </w:tcBorders>
            <w:vAlign w:val="center"/>
            <w:hideMark/>
          </w:tcPr>
          <w:p w14:paraId="3073D8A2" w14:textId="77777777" w:rsidR="009B48CF" w:rsidRDefault="009B48CF" w:rsidP="00DA4D24">
            <w:pPr>
              <w:jc w:val="center"/>
              <w:rPr>
                <w:rFonts w:ascii="Arial LatArm" w:hAnsi="Arial LatArm"/>
                <w:sz w:val="18"/>
                <w:szCs w:val="18"/>
              </w:rPr>
            </w:pPr>
            <w:r>
              <w:rPr>
                <w:rFonts w:ascii="Arial LatArm" w:hAnsi="Arial LatArm"/>
                <w:sz w:val="18"/>
                <w:szCs w:val="18"/>
              </w:rPr>
              <w:t>1091</w:t>
            </w:r>
          </w:p>
        </w:tc>
        <w:tc>
          <w:tcPr>
            <w:tcW w:w="2055" w:type="dxa"/>
            <w:tcBorders>
              <w:top w:val="single" w:sz="4" w:space="0" w:color="auto"/>
              <w:left w:val="nil"/>
              <w:bottom w:val="nil"/>
              <w:right w:val="single" w:sz="4" w:space="0" w:color="auto"/>
            </w:tcBorders>
            <w:vAlign w:val="center"/>
            <w:hideMark/>
          </w:tcPr>
          <w:p w14:paraId="674A8967" w14:textId="77777777" w:rsidR="009B48CF" w:rsidRDefault="009B48CF" w:rsidP="00DA4D24">
            <w:pPr>
              <w:jc w:val="center"/>
              <w:rPr>
                <w:rFonts w:ascii="Arial LatArm" w:hAnsi="Arial LatArm"/>
                <w:sz w:val="18"/>
                <w:szCs w:val="18"/>
              </w:rPr>
            </w:pPr>
            <w:r>
              <w:rPr>
                <w:rFonts w:ascii="Arial LatArm" w:hAnsi="Arial LatArm"/>
                <w:sz w:val="18"/>
                <w:szCs w:val="18"/>
              </w:rPr>
              <w:t xml:space="preserve">3.38  </w:t>
            </w:r>
          </w:p>
        </w:tc>
        <w:tc>
          <w:tcPr>
            <w:tcW w:w="1266" w:type="dxa"/>
            <w:tcBorders>
              <w:top w:val="single" w:sz="4" w:space="0" w:color="auto"/>
              <w:left w:val="nil"/>
              <w:bottom w:val="nil"/>
              <w:right w:val="single" w:sz="4" w:space="0" w:color="auto"/>
            </w:tcBorders>
            <w:vAlign w:val="center"/>
            <w:hideMark/>
          </w:tcPr>
          <w:p w14:paraId="31862A5B" w14:textId="77777777" w:rsidR="009B48CF" w:rsidRDefault="009B48CF" w:rsidP="00DA4D24">
            <w:pPr>
              <w:jc w:val="center"/>
              <w:rPr>
                <w:rFonts w:ascii="Arial LatArm" w:hAnsi="Arial LatArm"/>
                <w:sz w:val="18"/>
                <w:szCs w:val="18"/>
              </w:rPr>
            </w:pPr>
            <w:r>
              <w:rPr>
                <w:rFonts w:ascii="Arial LatArm" w:hAnsi="Arial LatArm"/>
                <w:sz w:val="18"/>
                <w:szCs w:val="18"/>
              </w:rPr>
              <w:t xml:space="preserve">3,683.40  </w:t>
            </w:r>
          </w:p>
        </w:tc>
      </w:tr>
      <w:tr w:rsidR="009B48CF" w14:paraId="454A508D" w14:textId="77777777" w:rsidTr="009B48CF">
        <w:trPr>
          <w:trHeight w:val="240"/>
        </w:trPr>
        <w:tc>
          <w:tcPr>
            <w:tcW w:w="600" w:type="dxa"/>
            <w:tcBorders>
              <w:top w:val="nil"/>
              <w:left w:val="single" w:sz="4" w:space="0" w:color="auto"/>
              <w:bottom w:val="nil"/>
              <w:right w:val="single" w:sz="4" w:space="0" w:color="auto"/>
            </w:tcBorders>
            <w:vAlign w:val="center"/>
            <w:hideMark/>
          </w:tcPr>
          <w:p w14:paraId="26FF95B2" w14:textId="77777777" w:rsidR="009B48CF" w:rsidRDefault="009B48CF" w:rsidP="00DA4D24">
            <w:pPr>
              <w:jc w:val="center"/>
              <w:rPr>
                <w:rFonts w:ascii="Arial LatArm" w:hAnsi="Arial LatArm"/>
                <w:sz w:val="18"/>
                <w:szCs w:val="18"/>
              </w:rPr>
            </w:pPr>
            <w:r>
              <w:rPr>
                <w:rFonts w:ascii="Arial LatArm" w:hAnsi="Arial LatArm"/>
                <w:sz w:val="18"/>
                <w:szCs w:val="18"/>
              </w:rPr>
              <w:t> </w:t>
            </w:r>
          </w:p>
        </w:tc>
        <w:tc>
          <w:tcPr>
            <w:tcW w:w="4615" w:type="dxa"/>
            <w:tcBorders>
              <w:top w:val="nil"/>
              <w:left w:val="nil"/>
              <w:bottom w:val="nil"/>
              <w:right w:val="single" w:sz="4" w:space="0" w:color="auto"/>
            </w:tcBorders>
            <w:vAlign w:val="center"/>
            <w:hideMark/>
          </w:tcPr>
          <w:p w14:paraId="361E8EEE" w14:textId="77777777" w:rsidR="009B48CF" w:rsidRDefault="009B48CF" w:rsidP="00DA4D24">
            <w:pPr>
              <w:jc w:val="center"/>
              <w:rPr>
                <w:rFonts w:ascii="Arial LatArm" w:hAnsi="Arial LatArm"/>
                <w:sz w:val="18"/>
                <w:szCs w:val="18"/>
              </w:rPr>
            </w:pPr>
            <w:r>
              <w:rPr>
                <w:rFonts w:ascii="Arial LatArm" w:hAnsi="Arial LatArm"/>
                <w:sz w:val="18"/>
                <w:szCs w:val="18"/>
              </w:rPr>
              <w:t> </w:t>
            </w:r>
          </w:p>
        </w:tc>
        <w:tc>
          <w:tcPr>
            <w:tcW w:w="1064" w:type="dxa"/>
            <w:tcBorders>
              <w:top w:val="nil"/>
              <w:left w:val="nil"/>
              <w:bottom w:val="nil"/>
              <w:right w:val="single" w:sz="4" w:space="0" w:color="auto"/>
            </w:tcBorders>
            <w:vAlign w:val="center"/>
            <w:hideMark/>
          </w:tcPr>
          <w:p w14:paraId="4D5E12F5" w14:textId="77777777" w:rsidR="009B48CF" w:rsidRDefault="009B48CF" w:rsidP="00DA4D24">
            <w:pPr>
              <w:jc w:val="center"/>
              <w:rPr>
                <w:rFonts w:ascii="Arial LatArm" w:hAnsi="Arial LatArm"/>
                <w:sz w:val="18"/>
                <w:szCs w:val="18"/>
              </w:rPr>
            </w:pPr>
            <w:r>
              <w:rPr>
                <w:rFonts w:ascii="Arial LatArm" w:hAnsi="Arial LatArm"/>
                <w:sz w:val="18"/>
                <w:szCs w:val="18"/>
              </w:rPr>
              <w:t> </w:t>
            </w:r>
          </w:p>
        </w:tc>
        <w:tc>
          <w:tcPr>
            <w:tcW w:w="835" w:type="dxa"/>
            <w:tcBorders>
              <w:top w:val="nil"/>
              <w:left w:val="nil"/>
              <w:bottom w:val="nil"/>
              <w:right w:val="single" w:sz="4" w:space="0" w:color="auto"/>
            </w:tcBorders>
            <w:vAlign w:val="center"/>
            <w:hideMark/>
          </w:tcPr>
          <w:p w14:paraId="2D0A1A52" w14:textId="77777777" w:rsidR="009B48CF" w:rsidRDefault="009B48CF" w:rsidP="00DA4D24">
            <w:pPr>
              <w:jc w:val="center"/>
              <w:rPr>
                <w:rFonts w:ascii="Arial LatArm" w:hAnsi="Arial LatArm"/>
                <w:sz w:val="18"/>
                <w:szCs w:val="18"/>
              </w:rPr>
            </w:pPr>
            <w:r>
              <w:rPr>
                <w:rFonts w:ascii="Arial LatArm" w:hAnsi="Arial LatArm"/>
                <w:sz w:val="18"/>
                <w:szCs w:val="18"/>
              </w:rPr>
              <w:t> </w:t>
            </w:r>
          </w:p>
        </w:tc>
        <w:tc>
          <w:tcPr>
            <w:tcW w:w="2055" w:type="dxa"/>
            <w:tcBorders>
              <w:top w:val="nil"/>
              <w:left w:val="nil"/>
              <w:bottom w:val="nil"/>
              <w:right w:val="single" w:sz="4" w:space="0" w:color="auto"/>
            </w:tcBorders>
            <w:vAlign w:val="center"/>
            <w:hideMark/>
          </w:tcPr>
          <w:p w14:paraId="77A0830B" w14:textId="77777777" w:rsidR="009B48CF" w:rsidRDefault="009B48CF" w:rsidP="00DA4D24">
            <w:pPr>
              <w:jc w:val="center"/>
              <w:rPr>
                <w:rFonts w:ascii="Arial LatArm" w:hAnsi="Arial LatArm"/>
                <w:sz w:val="18"/>
                <w:szCs w:val="18"/>
              </w:rPr>
            </w:pPr>
            <w:r>
              <w:rPr>
                <w:rFonts w:ascii="Arial LatArm" w:hAnsi="Arial LatArm"/>
                <w:sz w:val="18"/>
                <w:szCs w:val="18"/>
              </w:rPr>
              <w:t> </w:t>
            </w:r>
          </w:p>
        </w:tc>
        <w:tc>
          <w:tcPr>
            <w:tcW w:w="1266" w:type="dxa"/>
            <w:tcBorders>
              <w:top w:val="nil"/>
              <w:left w:val="nil"/>
              <w:bottom w:val="nil"/>
              <w:right w:val="single" w:sz="4" w:space="0" w:color="auto"/>
            </w:tcBorders>
            <w:vAlign w:val="center"/>
            <w:hideMark/>
          </w:tcPr>
          <w:p w14:paraId="63D0333B" w14:textId="77777777" w:rsidR="009B48CF" w:rsidRDefault="009B48CF" w:rsidP="00DA4D24">
            <w:pPr>
              <w:jc w:val="center"/>
              <w:rPr>
                <w:rFonts w:ascii="Arial LatArm" w:hAnsi="Arial LatArm"/>
                <w:sz w:val="18"/>
                <w:szCs w:val="18"/>
              </w:rPr>
            </w:pPr>
            <w:r>
              <w:rPr>
                <w:rFonts w:ascii="Arial LatArm" w:hAnsi="Arial LatArm"/>
                <w:sz w:val="18"/>
                <w:szCs w:val="18"/>
              </w:rPr>
              <w:t> </w:t>
            </w:r>
          </w:p>
        </w:tc>
      </w:tr>
      <w:tr w:rsidR="009B48CF" w14:paraId="4CADB888" w14:textId="77777777" w:rsidTr="009B48CF">
        <w:trPr>
          <w:trHeight w:val="600"/>
        </w:trPr>
        <w:tc>
          <w:tcPr>
            <w:tcW w:w="600" w:type="dxa"/>
            <w:tcBorders>
              <w:top w:val="single" w:sz="4" w:space="0" w:color="auto"/>
              <w:left w:val="single" w:sz="4" w:space="0" w:color="auto"/>
              <w:bottom w:val="single" w:sz="4" w:space="0" w:color="auto"/>
              <w:right w:val="single" w:sz="4" w:space="0" w:color="auto"/>
            </w:tcBorders>
            <w:vAlign w:val="center"/>
            <w:hideMark/>
          </w:tcPr>
          <w:p w14:paraId="4F00FD33" w14:textId="77777777" w:rsidR="009B48CF" w:rsidRDefault="009B48CF" w:rsidP="00DA4D24">
            <w:pPr>
              <w:jc w:val="center"/>
              <w:rPr>
                <w:rFonts w:ascii="Arial LatArm" w:hAnsi="Arial LatArm"/>
                <w:sz w:val="18"/>
                <w:szCs w:val="18"/>
              </w:rPr>
            </w:pPr>
            <w:r>
              <w:rPr>
                <w:rFonts w:ascii="Arial LatArm" w:hAnsi="Arial LatArm"/>
                <w:sz w:val="18"/>
                <w:szCs w:val="18"/>
              </w:rPr>
              <w:t>31</w:t>
            </w:r>
          </w:p>
        </w:tc>
        <w:tc>
          <w:tcPr>
            <w:tcW w:w="4615" w:type="dxa"/>
            <w:tcBorders>
              <w:top w:val="single" w:sz="4" w:space="0" w:color="auto"/>
              <w:left w:val="nil"/>
              <w:bottom w:val="single" w:sz="4" w:space="0" w:color="auto"/>
              <w:right w:val="single" w:sz="4" w:space="0" w:color="auto"/>
            </w:tcBorders>
            <w:vAlign w:val="center"/>
            <w:hideMark/>
          </w:tcPr>
          <w:p w14:paraId="73FE6E68" w14:textId="77777777" w:rsidR="009B48CF" w:rsidRDefault="009B48CF" w:rsidP="00DA4D24">
            <w:pPr>
              <w:jc w:val="center"/>
              <w:rPr>
                <w:rFonts w:ascii="Arial LatArm" w:hAnsi="Arial LatArm"/>
                <w:sz w:val="18"/>
                <w:szCs w:val="18"/>
              </w:rPr>
            </w:pPr>
            <w:r>
              <w:rPr>
                <w:rFonts w:ascii="Sylfaen" w:hAnsi="Sylfaen" w:cs="Sylfaen"/>
                <w:sz w:val="18"/>
                <w:szCs w:val="18"/>
              </w:rPr>
              <w:t>Յուրաքանչյուր</w:t>
            </w:r>
            <w:r>
              <w:rPr>
                <w:rFonts w:ascii="Arial LatArm" w:hAnsi="Arial LatArm"/>
                <w:sz w:val="18"/>
                <w:szCs w:val="18"/>
              </w:rPr>
              <w:t xml:space="preserve"> 0,5</w:t>
            </w:r>
            <w:r>
              <w:rPr>
                <w:rFonts w:ascii="Sylfaen" w:hAnsi="Sylfaen" w:cs="Sylfaen"/>
                <w:sz w:val="18"/>
                <w:szCs w:val="18"/>
              </w:rPr>
              <w:t>սմ</w:t>
            </w:r>
            <w:r>
              <w:rPr>
                <w:rFonts w:ascii="Arial LatArm" w:hAnsi="Arial LatArm"/>
                <w:sz w:val="18"/>
                <w:szCs w:val="18"/>
              </w:rPr>
              <w:t xml:space="preserve"> </w:t>
            </w:r>
            <w:r>
              <w:rPr>
                <w:rFonts w:ascii="Sylfaen" w:hAnsi="Sylfaen" w:cs="Sylfaen"/>
                <w:sz w:val="18"/>
                <w:szCs w:val="18"/>
              </w:rPr>
              <w:t>շերտի</w:t>
            </w:r>
            <w:r>
              <w:rPr>
                <w:rFonts w:ascii="Arial LatArm" w:hAnsi="Arial LatArm"/>
                <w:sz w:val="18"/>
                <w:szCs w:val="18"/>
              </w:rPr>
              <w:t xml:space="preserve"> </w:t>
            </w:r>
            <w:r>
              <w:rPr>
                <w:rFonts w:ascii="Sylfaen" w:hAnsi="Sylfaen" w:cs="Sylfaen"/>
                <w:sz w:val="18"/>
                <w:szCs w:val="18"/>
              </w:rPr>
              <w:t>հաստության</w:t>
            </w:r>
            <w:r>
              <w:rPr>
                <w:rFonts w:ascii="Arial LatArm" w:hAnsi="Arial LatArm"/>
                <w:sz w:val="18"/>
                <w:szCs w:val="18"/>
              </w:rPr>
              <w:t xml:space="preserve"> </w:t>
            </w:r>
            <w:r>
              <w:rPr>
                <w:rFonts w:ascii="Sylfaen" w:hAnsi="Sylfaen" w:cs="Sylfaen"/>
                <w:sz w:val="18"/>
                <w:szCs w:val="18"/>
              </w:rPr>
              <w:t>փոփոխման</w:t>
            </w:r>
            <w:r>
              <w:rPr>
                <w:rFonts w:ascii="Arial LatArm" w:hAnsi="Arial LatArm"/>
                <w:sz w:val="18"/>
                <w:szCs w:val="18"/>
              </w:rPr>
              <w:t xml:space="preserve"> </w:t>
            </w:r>
            <w:r>
              <w:rPr>
                <w:rFonts w:ascii="Sylfaen" w:hAnsi="Sylfaen" w:cs="Sylfaen"/>
                <w:sz w:val="18"/>
                <w:szCs w:val="18"/>
              </w:rPr>
              <w:t>համար</w:t>
            </w:r>
            <w:r>
              <w:rPr>
                <w:rFonts w:ascii="Arial LatArm" w:hAnsi="Arial LatArm"/>
                <w:sz w:val="18"/>
                <w:szCs w:val="18"/>
              </w:rPr>
              <w:t xml:space="preserve"> </w:t>
            </w:r>
            <w:r>
              <w:rPr>
                <w:rFonts w:ascii="Sylfaen" w:hAnsi="Sylfaen" w:cs="Sylfaen"/>
                <w:sz w:val="18"/>
                <w:szCs w:val="18"/>
              </w:rPr>
              <w:t>ավելացնել</w:t>
            </w:r>
            <w:r>
              <w:rPr>
                <w:rFonts w:ascii="Arial LatArm" w:hAnsi="Arial LatArm"/>
                <w:sz w:val="18"/>
                <w:szCs w:val="18"/>
              </w:rPr>
              <w:t xml:space="preserve">  </w:t>
            </w:r>
            <w:r>
              <w:rPr>
                <w:rFonts w:ascii="Sylfaen" w:hAnsi="Sylfaen" w:cs="Sylfaen"/>
                <w:sz w:val="18"/>
                <w:szCs w:val="18"/>
              </w:rPr>
              <w:t>կ</w:t>
            </w:r>
            <w:r>
              <w:rPr>
                <w:rFonts w:ascii="Arial LatArm" w:hAnsi="Arial LatArm"/>
                <w:sz w:val="18"/>
                <w:szCs w:val="18"/>
              </w:rPr>
              <w:t xml:space="preserve">.169  </w:t>
            </w:r>
            <w:r>
              <w:rPr>
                <w:rFonts w:ascii="Calibri" w:hAnsi="Calibri" w:cs="Calibri"/>
                <w:sz w:val="18"/>
                <w:szCs w:val="18"/>
              </w:rPr>
              <w:t>Добавить</w:t>
            </w:r>
            <w:r>
              <w:rPr>
                <w:rFonts w:ascii="Arial LatArm" w:hAnsi="Arial LatArm"/>
                <w:sz w:val="18"/>
                <w:szCs w:val="18"/>
              </w:rPr>
              <w:t xml:space="preserve"> 4 </w:t>
            </w:r>
            <w:r>
              <w:rPr>
                <w:rFonts w:ascii="Calibri" w:hAnsi="Calibri" w:cs="Calibri"/>
                <w:sz w:val="18"/>
                <w:szCs w:val="18"/>
              </w:rPr>
              <w:t>см</w:t>
            </w:r>
          </w:p>
        </w:tc>
        <w:tc>
          <w:tcPr>
            <w:tcW w:w="1064" w:type="dxa"/>
            <w:tcBorders>
              <w:top w:val="single" w:sz="4" w:space="0" w:color="auto"/>
              <w:left w:val="nil"/>
              <w:bottom w:val="single" w:sz="4" w:space="0" w:color="auto"/>
              <w:right w:val="single" w:sz="4" w:space="0" w:color="auto"/>
            </w:tcBorders>
            <w:vAlign w:val="center"/>
            <w:hideMark/>
          </w:tcPr>
          <w:p w14:paraId="02DE86AB" w14:textId="77777777" w:rsidR="009B48CF" w:rsidRDefault="009B48CF" w:rsidP="00DA4D24">
            <w:pPr>
              <w:jc w:val="center"/>
              <w:rPr>
                <w:rFonts w:ascii="Arial LatArm" w:hAnsi="Arial LatArm"/>
                <w:sz w:val="18"/>
                <w:szCs w:val="18"/>
              </w:rPr>
            </w:pPr>
            <w:r>
              <w:rPr>
                <w:rFonts w:ascii="Sylfaen" w:hAnsi="Sylfaen" w:cs="Sylfaen"/>
                <w:sz w:val="18"/>
                <w:szCs w:val="18"/>
              </w:rPr>
              <w:t>քմ</w:t>
            </w:r>
            <w:r>
              <w:rPr>
                <w:rFonts w:ascii="Arial LatArm" w:hAnsi="Arial LatArm"/>
                <w:sz w:val="18"/>
                <w:szCs w:val="18"/>
              </w:rPr>
              <w:t>/</w:t>
            </w:r>
            <w:r>
              <w:rPr>
                <w:rFonts w:ascii="Calibri" w:hAnsi="Calibri" w:cs="Calibri"/>
                <w:sz w:val="18"/>
                <w:szCs w:val="18"/>
              </w:rPr>
              <w:t>кв</w:t>
            </w:r>
            <w:r>
              <w:rPr>
                <w:rFonts w:ascii="Arial LatArm" w:hAnsi="Arial LatArm"/>
                <w:sz w:val="18"/>
                <w:szCs w:val="18"/>
              </w:rPr>
              <w:t>.</w:t>
            </w:r>
            <w:r>
              <w:rPr>
                <w:rFonts w:ascii="Calibri" w:hAnsi="Calibri" w:cs="Calibri"/>
                <w:sz w:val="18"/>
                <w:szCs w:val="18"/>
              </w:rPr>
              <w:t>м</w:t>
            </w:r>
          </w:p>
        </w:tc>
        <w:tc>
          <w:tcPr>
            <w:tcW w:w="835" w:type="dxa"/>
            <w:tcBorders>
              <w:top w:val="single" w:sz="4" w:space="0" w:color="auto"/>
              <w:left w:val="nil"/>
              <w:bottom w:val="single" w:sz="4" w:space="0" w:color="auto"/>
              <w:right w:val="single" w:sz="4" w:space="0" w:color="auto"/>
            </w:tcBorders>
            <w:vAlign w:val="center"/>
            <w:hideMark/>
          </w:tcPr>
          <w:p w14:paraId="2DE0FD67" w14:textId="77777777" w:rsidR="009B48CF" w:rsidRDefault="009B48CF" w:rsidP="00DA4D24">
            <w:pPr>
              <w:jc w:val="center"/>
              <w:rPr>
                <w:rFonts w:ascii="Arial LatArm" w:hAnsi="Arial LatArm"/>
                <w:sz w:val="18"/>
                <w:szCs w:val="18"/>
              </w:rPr>
            </w:pPr>
            <w:r>
              <w:rPr>
                <w:rFonts w:ascii="Arial LatArm" w:hAnsi="Arial LatArm"/>
                <w:sz w:val="18"/>
                <w:szCs w:val="18"/>
              </w:rPr>
              <w:t>1091</w:t>
            </w:r>
          </w:p>
        </w:tc>
        <w:tc>
          <w:tcPr>
            <w:tcW w:w="2055" w:type="dxa"/>
            <w:tcBorders>
              <w:top w:val="single" w:sz="4" w:space="0" w:color="auto"/>
              <w:left w:val="nil"/>
              <w:bottom w:val="single" w:sz="4" w:space="0" w:color="auto"/>
              <w:right w:val="single" w:sz="4" w:space="0" w:color="auto"/>
            </w:tcBorders>
            <w:vAlign w:val="center"/>
            <w:hideMark/>
          </w:tcPr>
          <w:p w14:paraId="2B662380" w14:textId="77777777" w:rsidR="009B48CF" w:rsidRDefault="009B48CF" w:rsidP="00DA4D24">
            <w:pPr>
              <w:jc w:val="center"/>
              <w:rPr>
                <w:rFonts w:ascii="Arial LatArm" w:hAnsi="Arial LatArm"/>
                <w:sz w:val="18"/>
                <w:szCs w:val="18"/>
              </w:rPr>
            </w:pPr>
            <w:r>
              <w:rPr>
                <w:rFonts w:ascii="Arial LatArm" w:hAnsi="Arial LatArm"/>
                <w:sz w:val="18"/>
                <w:szCs w:val="18"/>
              </w:rPr>
              <w:t xml:space="preserve">4.29  </w:t>
            </w:r>
          </w:p>
        </w:tc>
        <w:tc>
          <w:tcPr>
            <w:tcW w:w="1266" w:type="dxa"/>
            <w:tcBorders>
              <w:top w:val="single" w:sz="4" w:space="0" w:color="auto"/>
              <w:left w:val="nil"/>
              <w:bottom w:val="single" w:sz="4" w:space="0" w:color="auto"/>
              <w:right w:val="single" w:sz="4" w:space="0" w:color="auto"/>
            </w:tcBorders>
            <w:vAlign w:val="center"/>
            <w:hideMark/>
          </w:tcPr>
          <w:p w14:paraId="086CB022" w14:textId="77777777" w:rsidR="009B48CF" w:rsidRDefault="009B48CF" w:rsidP="00DA4D24">
            <w:pPr>
              <w:jc w:val="center"/>
              <w:rPr>
                <w:rFonts w:ascii="Arial LatArm" w:hAnsi="Arial LatArm"/>
                <w:sz w:val="18"/>
                <w:szCs w:val="18"/>
              </w:rPr>
            </w:pPr>
            <w:r>
              <w:rPr>
                <w:rFonts w:ascii="Arial LatArm" w:hAnsi="Arial LatArm"/>
                <w:sz w:val="18"/>
                <w:szCs w:val="18"/>
              </w:rPr>
              <w:t xml:space="preserve">4,680.21  </w:t>
            </w:r>
          </w:p>
        </w:tc>
      </w:tr>
      <w:tr w:rsidR="009B48CF" w14:paraId="38754941" w14:textId="77777777" w:rsidTr="009B48CF">
        <w:trPr>
          <w:trHeight w:val="720"/>
        </w:trPr>
        <w:tc>
          <w:tcPr>
            <w:tcW w:w="600" w:type="dxa"/>
            <w:tcBorders>
              <w:top w:val="nil"/>
              <w:left w:val="single" w:sz="4" w:space="0" w:color="auto"/>
              <w:bottom w:val="nil"/>
              <w:right w:val="single" w:sz="4" w:space="0" w:color="auto"/>
            </w:tcBorders>
            <w:vAlign w:val="center"/>
            <w:hideMark/>
          </w:tcPr>
          <w:p w14:paraId="3F8D0B61" w14:textId="77777777" w:rsidR="009B48CF" w:rsidRDefault="009B48CF" w:rsidP="00DA4D24">
            <w:pPr>
              <w:jc w:val="center"/>
              <w:rPr>
                <w:rFonts w:ascii="Arial LatArm" w:hAnsi="Arial LatArm"/>
                <w:sz w:val="18"/>
                <w:szCs w:val="18"/>
              </w:rPr>
            </w:pPr>
            <w:r>
              <w:rPr>
                <w:rFonts w:ascii="Arial LatArm" w:hAnsi="Arial LatArm"/>
                <w:sz w:val="18"/>
                <w:szCs w:val="18"/>
              </w:rPr>
              <w:t>32</w:t>
            </w:r>
          </w:p>
        </w:tc>
        <w:tc>
          <w:tcPr>
            <w:tcW w:w="4615" w:type="dxa"/>
            <w:tcBorders>
              <w:top w:val="nil"/>
              <w:left w:val="nil"/>
              <w:bottom w:val="nil"/>
              <w:right w:val="single" w:sz="4" w:space="0" w:color="auto"/>
            </w:tcBorders>
            <w:vAlign w:val="center"/>
            <w:hideMark/>
          </w:tcPr>
          <w:p w14:paraId="20FA5724" w14:textId="77777777" w:rsidR="009B48CF" w:rsidRDefault="009B48CF" w:rsidP="00DA4D24">
            <w:pPr>
              <w:jc w:val="center"/>
              <w:rPr>
                <w:rFonts w:ascii="Arial LatArm" w:hAnsi="Arial LatArm"/>
                <w:sz w:val="18"/>
                <w:szCs w:val="18"/>
              </w:rPr>
            </w:pPr>
            <w:r>
              <w:rPr>
                <w:rFonts w:ascii="Sylfaen" w:hAnsi="Sylfaen" w:cs="Sylfaen"/>
                <w:sz w:val="18"/>
                <w:szCs w:val="18"/>
              </w:rPr>
              <w:t>Բազալտե</w:t>
            </w:r>
            <w:r>
              <w:rPr>
                <w:rFonts w:ascii="Arial LatArm" w:hAnsi="Arial LatArm"/>
                <w:sz w:val="18"/>
                <w:szCs w:val="18"/>
              </w:rPr>
              <w:t xml:space="preserve"> </w:t>
            </w:r>
            <w:r>
              <w:rPr>
                <w:rFonts w:ascii="Sylfaen" w:hAnsi="Sylfaen" w:cs="Sylfaen"/>
                <w:sz w:val="18"/>
                <w:szCs w:val="18"/>
              </w:rPr>
              <w:t>եզրաքարերի</w:t>
            </w:r>
            <w:r>
              <w:rPr>
                <w:rFonts w:ascii="Arial LatArm" w:hAnsi="Arial LatArm"/>
                <w:sz w:val="18"/>
                <w:szCs w:val="18"/>
              </w:rPr>
              <w:t xml:space="preserve"> </w:t>
            </w:r>
            <w:r>
              <w:rPr>
                <w:rFonts w:ascii="Sylfaen" w:hAnsi="Sylfaen" w:cs="Sylfaen"/>
                <w:sz w:val="18"/>
                <w:szCs w:val="18"/>
              </w:rPr>
              <w:t>տեղադրում</w:t>
            </w:r>
            <w:r>
              <w:rPr>
                <w:rFonts w:ascii="Arial LatArm" w:hAnsi="Arial LatArm"/>
                <w:sz w:val="18"/>
                <w:szCs w:val="18"/>
              </w:rPr>
              <w:t xml:space="preserve"> </w:t>
            </w:r>
            <w:r>
              <w:rPr>
                <w:rFonts w:ascii="Sylfaen" w:hAnsi="Sylfaen" w:cs="Sylfaen"/>
                <w:sz w:val="18"/>
                <w:szCs w:val="18"/>
              </w:rPr>
              <w:t>բետոնե</w:t>
            </w:r>
            <w:r>
              <w:rPr>
                <w:rFonts w:ascii="Arial LatArm" w:hAnsi="Arial LatArm"/>
                <w:sz w:val="18"/>
                <w:szCs w:val="18"/>
              </w:rPr>
              <w:t xml:space="preserve"> </w:t>
            </w:r>
            <w:r>
              <w:rPr>
                <w:rFonts w:ascii="Sylfaen" w:hAnsi="Sylfaen" w:cs="Sylfaen"/>
                <w:sz w:val="18"/>
                <w:szCs w:val="18"/>
              </w:rPr>
              <w:t>հիմքի</w:t>
            </w:r>
            <w:r>
              <w:rPr>
                <w:rFonts w:ascii="Arial LatArm" w:hAnsi="Arial LatArm"/>
                <w:sz w:val="18"/>
                <w:szCs w:val="18"/>
              </w:rPr>
              <w:t xml:space="preserve"> </w:t>
            </w:r>
            <w:r>
              <w:rPr>
                <w:rFonts w:ascii="Sylfaen" w:hAnsi="Sylfaen" w:cs="Sylfaen"/>
                <w:sz w:val="18"/>
                <w:szCs w:val="18"/>
              </w:rPr>
              <w:t>վրա</w:t>
            </w:r>
            <w:r>
              <w:rPr>
                <w:rFonts w:ascii="Arial LatArm" w:hAnsi="Arial LatArm"/>
                <w:sz w:val="18"/>
                <w:szCs w:val="18"/>
              </w:rPr>
              <w:t xml:space="preserve"> </w:t>
            </w:r>
            <w:r>
              <w:rPr>
                <w:rFonts w:ascii="Sylfaen" w:hAnsi="Sylfaen" w:cs="Sylfaen"/>
                <w:sz w:val="18"/>
                <w:szCs w:val="18"/>
              </w:rPr>
              <w:t>այլ</w:t>
            </w:r>
            <w:r>
              <w:rPr>
                <w:rFonts w:ascii="Arial LatArm" w:hAnsi="Arial LatArm"/>
                <w:sz w:val="18"/>
                <w:szCs w:val="18"/>
              </w:rPr>
              <w:t xml:space="preserve"> </w:t>
            </w:r>
            <w:r>
              <w:rPr>
                <w:rFonts w:ascii="Sylfaen" w:hAnsi="Sylfaen" w:cs="Sylfaen"/>
                <w:sz w:val="18"/>
                <w:szCs w:val="18"/>
              </w:rPr>
              <w:t>ծածկույթների</w:t>
            </w:r>
            <w:r>
              <w:rPr>
                <w:rFonts w:ascii="Arial LatArm" w:hAnsi="Arial LatArm"/>
                <w:sz w:val="18"/>
                <w:szCs w:val="18"/>
              </w:rPr>
              <w:t xml:space="preserve"> </w:t>
            </w:r>
            <w:r>
              <w:rPr>
                <w:rFonts w:ascii="Sylfaen" w:hAnsi="Sylfaen" w:cs="Sylfaen"/>
                <w:sz w:val="18"/>
                <w:szCs w:val="18"/>
              </w:rPr>
              <w:t>դեպքում</w:t>
            </w:r>
            <w:r>
              <w:rPr>
                <w:rFonts w:ascii="Arial LatArm" w:hAnsi="Arial LatArm"/>
                <w:sz w:val="18"/>
                <w:szCs w:val="18"/>
              </w:rPr>
              <w:t xml:space="preserve"> 150</w:t>
            </w:r>
            <w:r>
              <w:rPr>
                <w:rFonts w:ascii="Calibri" w:hAnsi="Calibri" w:cs="Calibri"/>
                <w:sz w:val="18"/>
                <w:szCs w:val="18"/>
              </w:rPr>
              <w:t>х</w:t>
            </w:r>
            <w:r>
              <w:rPr>
                <w:rFonts w:ascii="Arial LatArm" w:hAnsi="Arial LatArm"/>
                <w:sz w:val="18"/>
                <w:szCs w:val="18"/>
              </w:rPr>
              <w:t>300</w:t>
            </w:r>
            <w:r>
              <w:rPr>
                <w:rFonts w:ascii="Sylfaen" w:hAnsi="Sylfaen" w:cs="Sylfaen"/>
                <w:sz w:val="18"/>
                <w:szCs w:val="18"/>
              </w:rPr>
              <w:t>մմ</w:t>
            </w:r>
            <w:r>
              <w:rPr>
                <w:rFonts w:ascii="Arial LatArm" w:hAnsi="Arial LatArm"/>
                <w:sz w:val="18"/>
                <w:szCs w:val="18"/>
              </w:rPr>
              <w:t xml:space="preserve"> </w:t>
            </w:r>
            <w:r>
              <w:rPr>
                <w:rFonts w:ascii="Sylfaen" w:hAnsi="Sylfaen" w:cs="Sylfaen"/>
                <w:sz w:val="18"/>
                <w:szCs w:val="18"/>
              </w:rPr>
              <w:t>կտրվածքով</w:t>
            </w:r>
            <w:r>
              <w:rPr>
                <w:rFonts w:ascii="Arial LatArm" w:hAnsi="Arial LatArm"/>
                <w:sz w:val="18"/>
                <w:szCs w:val="18"/>
              </w:rPr>
              <w:t xml:space="preserve"> </w:t>
            </w:r>
            <w:r>
              <w:rPr>
                <w:rFonts w:ascii="Calibri" w:hAnsi="Calibri" w:cs="Calibri"/>
                <w:sz w:val="18"/>
                <w:szCs w:val="18"/>
              </w:rPr>
              <w:t>Базальтовые</w:t>
            </w:r>
            <w:r>
              <w:rPr>
                <w:rFonts w:ascii="Arial LatArm" w:hAnsi="Arial LatArm"/>
                <w:sz w:val="18"/>
                <w:szCs w:val="18"/>
              </w:rPr>
              <w:t xml:space="preserve"> </w:t>
            </w:r>
            <w:r>
              <w:rPr>
                <w:rFonts w:ascii="Calibri" w:hAnsi="Calibri" w:cs="Calibri"/>
                <w:sz w:val="18"/>
                <w:szCs w:val="18"/>
              </w:rPr>
              <w:t>бортовые</w:t>
            </w:r>
            <w:r>
              <w:rPr>
                <w:rFonts w:ascii="Arial LatArm" w:hAnsi="Arial LatArm"/>
                <w:sz w:val="18"/>
                <w:szCs w:val="18"/>
              </w:rPr>
              <w:t xml:space="preserve"> </w:t>
            </w:r>
            <w:r>
              <w:rPr>
                <w:rFonts w:ascii="Calibri" w:hAnsi="Calibri" w:cs="Calibri"/>
                <w:sz w:val="18"/>
                <w:szCs w:val="18"/>
              </w:rPr>
              <w:t>камни</w:t>
            </w:r>
            <w:r>
              <w:rPr>
                <w:rFonts w:ascii="Arial LatArm" w:hAnsi="Arial LatArm"/>
                <w:sz w:val="18"/>
                <w:szCs w:val="18"/>
              </w:rPr>
              <w:t xml:space="preserve"> 150</w:t>
            </w:r>
            <w:r>
              <w:rPr>
                <w:rFonts w:ascii="Calibri" w:hAnsi="Calibri" w:cs="Calibri"/>
                <w:sz w:val="18"/>
                <w:szCs w:val="18"/>
              </w:rPr>
              <w:t>х</w:t>
            </w:r>
            <w:r>
              <w:rPr>
                <w:rFonts w:ascii="Arial LatArm" w:hAnsi="Arial LatArm"/>
                <w:sz w:val="18"/>
                <w:szCs w:val="18"/>
              </w:rPr>
              <w:t>300</w:t>
            </w:r>
            <w:r>
              <w:rPr>
                <w:rFonts w:ascii="Calibri" w:hAnsi="Calibri" w:cs="Calibri"/>
                <w:sz w:val="18"/>
                <w:szCs w:val="18"/>
              </w:rPr>
              <w:t>мм</w:t>
            </w:r>
          </w:p>
        </w:tc>
        <w:tc>
          <w:tcPr>
            <w:tcW w:w="1064" w:type="dxa"/>
            <w:tcBorders>
              <w:top w:val="nil"/>
              <w:left w:val="nil"/>
              <w:bottom w:val="nil"/>
              <w:right w:val="single" w:sz="4" w:space="0" w:color="auto"/>
            </w:tcBorders>
            <w:vAlign w:val="center"/>
            <w:hideMark/>
          </w:tcPr>
          <w:p w14:paraId="3EEDBDD2" w14:textId="77777777" w:rsidR="009B48CF" w:rsidRDefault="009B48CF" w:rsidP="00DA4D24">
            <w:pPr>
              <w:jc w:val="center"/>
              <w:rPr>
                <w:rFonts w:ascii="Arial LatArm" w:hAnsi="Arial LatArm"/>
                <w:sz w:val="18"/>
                <w:szCs w:val="18"/>
              </w:rPr>
            </w:pPr>
            <w:r>
              <w:rPr>
                <w:rFonts w:ascii="Sylfaen" w:hAnsi="Sylfaen" w:cs="Sylfaen"/>
                <w:sz w:val="18"/>
                <w:szCs w:val="18"/>
              </w:rPr>
              <w:t>մ</w:t>
            </w:r>
            <w:r>
              <w:rPr>
                <w:rFonts w:ascii="Arial LatArm" w:hAnsi="Arial LatArm"/>
                <w:sz w:val="18"/>
                <w:szCs w:val="18"/>
              </w:rPr>
              <w:t>/</w:t>
            </w:r>
            <w:r>
              <w:rPr>
                <w:rFonts w:ascii="Calibri" w:hAnsi="Calibri" w:cs="Calibri"/>
                <w:sz w:val="18"/>
                <w:szCs w:val="18"/>
              </w:rPr>
              <w:t>м</w:t>
            </w:r>
          </w:p>
        </w:tc>
        <w:tc>
          <w:tcPr>
            <w:tcW w:w="835" w:type="dxa"/>
            <w:tcBorders>
              <w:top w:val="nil"/>
              <w:left w:val="nil"/>
              <w:bottom w:val="nil"/>
              <w:right w:val="single" w:sz="4" w:space="0" w:color="auto"/>
            </w:tcBorders>
            <w:vAlign w:val="center"/>
            <w:hideMark/>
          </w:tcPr>
          <w:p w14:paraId="4197EE8A" w14:textId="77777777" w:rsidR="009B48CF" w:rsidRDefault="009B48CF" w:rsidP="00DA4D24">
            <w:pPr>
              <w:jc w:val="center"/>
              <w:rPr>
                <w:rFonts w:ascii="Arial LatArm" w:hAnsi="Arial LatArm"/>
                <w:sz w:val="18"/>
                <w:szCs w:val="18"/>
              </w:rPr>
            </w:pPr>
            <w:r>
              <w:rPr>
                <w:rFonts w:ascii="Arial LatArm" w:hAnsi="Arial LatArm"/>
                <w:sz w:val="18"/>
                <w:szCs w:val="18"/>
              </w:rPr>
              <w:t>1168</w:t>
            </w:r>
          </w:p>
        </w:tc>
        <w:tc>
          <w:tcPr>
            <w:tcW w:w="2055" w:type="dxa"/>
            <w:tcBorders>
              <w:top w:val="nil"/>
              <w:left w:val="nil"/>
              <w:bottom w:val="nil"/>
              <w:right w:val="single" w:sz="4" w:space="0" w:color="auto"/>
            </w:tcBorders>
            <w:vAlign w:val="center"/>
            <w:hideMark/>
          </w:tcPr>
          <w:p w14:paraId="7CA70862" w14:textId="77777777" w:rsidR="009B48CF" w:rsidRDefault="009B48CF" w:rsidP="00DA4D24">
            <w:pPr>
              <w:jc w:val="center"/>
              <w:rPr>
                <w:rFonts w:ascii="Arial LatArm" w:hAnsi="Arial LatArm"/>
                <w:sz w:val="18"/>
                <w:szCs w:val="18"/>
              </w:rPr>
            </w:pPr>
            <w:r>
              <w:rPr>
                <w:rFonts w:ascii="Arial LatArm" w:hAnsi="Arial LatArm"/>
                <w:sz w:val="18"/>
                <w:szCs w:val="18"/>
              </w:rPr>
              <w:t xml:space="preserve">12.85  </w:t>
            </w:r>
          </w:p>
        </w:tc>
        <w:tc>
          <w:tcPr>
            <w:tcW w:w="1266" w:type="dxa"/>
            <w:tcBorders>
              <w:top w:val="nil"/>
              <w:left w:val="nil"/>
              <w:bottom w:val="nil"/>
              <w:right w:val="single" w:sz="4" w:space="0" w:color="auto"/>
            </w:tcBorders>
            <w:vAlign w:val="center"/>
            <w:hideMark/>
          </w:tcPr>
          <w:p w14:paraId="2EF99927" w14:textId="77777777" w:rsidR="009B48CF" w:rsidRDefault="009B48CF" w:rsidP="00DA4D24">
            <w:pPr>
              <w:jc w:val="center"/>
              <w:rPr>
                <w:rFonts w:ascii="Arial LatArm" w:hAnsi="Arial LatArm"/>
                <w:sz w:val="18"/>
                <w:szCs w:val="18"/>
              </w:rPr>
            </w:pPr>
            <w:r>
              <w:rPr>
                <w:rFonts w:ascii="Arial LatArm" w:hAnsi="Arial LatArm"/>
                <w:sz w:val="18"/>
                <w:szCs w:val="18"/>
              </w:rPr>
              <w:t xml:space="preserve">15,010.42  </w:t>
            </w:r>
          </w:p>
        </w:tc>
      </w:tr>
      <w:tr w:rsidR="009B48CF" w14:paraId="4B4EE243" w14:textId="77777777" w:rsidTr="009B48CF">
        <w:trPr>
          <w:trHeight w:val="300"/>
        </w:trPr>
        <w:tc>
          <w:tcPr>
            <w:tcW w:w="600" w:type="dxa"/>
            <w:tcBorders>
              <w:top w:val="nil"/>
              <w:left w:val="single" w:sz="4" w:space="0" w:color="auto"/>
              <w:bottom w:val="nil"/>
              <w:right w:val="single" w:sz="4" w:space="0" w:color="auto"/>
            </w:tcBorders>
            <w:vAlign w:val="center"/>
            <w:hideMark/>
          </w:tcPr>
          <w:p w14:paraId="06882586" w14:textId="77777777" w:rsidR="009B48CF" w:rsidRDefault="009B48CF" w:rsidP="00DA4D24">
            <w:pPr>
              <w:jc w:val="center"/>
              <w:rPr>
                <w:rFonts w:ascii="Arial LatArm" w:hAnsi="Arial LatArm"/>
                <w:sz w:val="18"/>
                <w:szCs w:val="18"/>
              </w:rPr>
            </w:pPr>
            <w:r>
              <w:rPr>
                <w:rFonts w:ascii="Arial LatArm" w:hAnsi="Arial LatArm"/>
                <w:sz w:val="18"/>
                <w:szCs w:val="18"/>
              </w:rPr>
              <w:t> </w:t>
            </w:r>
          </w:p>
        </w:tc>
        <w:tc>
          <w:tcPr>
            <w:tcW w:w="4615" w:type="dxa"/>
            <w:tcBorders>
              <w:top w:val="nil"/>
              <w:left w:val="nil"/>
              <w:bottom w:val="nil"/>
              <w:right w:val="single" w:sz="4" w:space="0" w:color="auto"/>
            </w:tcBorders>
            <w:vAlign w:val="center"/>
            <w:hideMark/>
          </w:tcPr>
          <w:p w14:paraId="3014302A" w14:textId="77777777" w:rsidR="009B48CF" w:rsidRDefault="009B48CF" w:rsidP="00DA4D24">
            <w:pPr>
              <w:jc w:val="center"/>
              <w:rPr>
                <w:rFonts w:ascii="Arial LatArm" w:hAnsi="Arial LatArm"/>
                <w:sz w:val="18"/>
                <w:szCs w:val="18"/>
              </w:rPr>
            </w:pPr>
            <w:r>
              <w:rPr>
                <w:rFonts w:ascii="Arial LatArm" w:hAnsi="Arial LatArm"/>
                <w:sz w:val="18"/>
                <w:szCs w:val="18"/>
              </w:rPr>
              <w:t> </w:t>
            </w:r>
          </w:p>
        </w:tc>
        <w:tc>
          <w:tcPr>
            <w:tcW w:w="1064" w:type="dxa"/>
            <w:tcBorders>
              <w:top w:val="nil"/>
              <w:left w:val="nil"/>
              <w:bottom w:val="nil"/>
              <w:right w:val="single" w:sz="4" w:space="0" w:color="auto"/>
            </w:tcBorders>
            <w:vAlign w:val="center"/>
            <w:hideMark/>
          </w:tcPr>
          <w:p w14:paraId="118894BA" w14:textId="77777777" w:rsidR="009B48CF" w:rsidRDefault="009B48CF" w:rsidP="00DA4D24">
            <w:pPr>
              <w:jc w:val="center"/>
              <w:rPr>
                <w:rFonts w:ascii="Arial LatArm" w:hAnsi="Arial LatArm"/>
                <w:sz w:val="18"/>
                <w:szCs w:val="18"/>
              </w:rPr>
            </w:pPr>
            <w:r>
              <w:rPr>
                <w:rFonts w:ascii="Arial LatArm" w:hAnsi="Arial LatArm"/>
                <w:sz w:val="18"/>
                <w:szCs w:val="18"/>
              </w:rPr>
              <w:t> </w:t>
            </w:r>
          </w:p>
        </w:tc>
        <w:tc>
          <w:tcPr>
            <w:tcW w:w="835" w:type="dxa"/>
            <w:tcBorders>
              <w:top w:val="nil"/>
              <w:left w:val="nil"/>
              <w:bottom w:val="nil"/>
              <w:right w:val="single" w:sz="4" w:space="0" w:color="auto"/>
            </w:tcBorders>
            <w:vAlign w:val="center"/>
            <w:hideMark/>
          </w:tcPr>
          <w:p w14:paraId="3FBE5267" w14:textId="77777777" w:rsidR="009B48CF" w:rsidRDefault="009B48CF" w:rsidP="00DA4D24">
            <w:pPr>
              <w:jc w:val="center"/>
              <w:rPr>
                <w:rFonts w:ascii="Arial LatArm" w:hAnsi="Arial LatArm"/>
                <w:sz w:val="18"/>
                <w:szCs w:val="18"/>
              </w:rPr>
            </w:pPr>
            <w:r>
              <w:rPr>
                <w:rFonts w:ascii="Arial LatArm" w:hAnsi="Arial LatArm"/>
                <w:sz w:val="18"/>
                <w:szCs w:val="18"/>
              </w:rPr>
              <w:t> </w:t>
            </w:r>
          </w:p>
        </w:tc>
        <w:tc>
          <w:tcPr>
            <w:tcW w:w="2055" w:type="dxa"/>
            <w:tcBorders>
              <w:top w:val="nil"/>
              <w:left w:val="nil"/>
              <w:bottom w:val="nil"/>
              <w:right w:val="single" w:sz="4" w:space="0" w:color="auto"/>
            </w:tcBorders>
            <w:vAlign w:val="center"/>
            <w:hideMark/>
          </w:tcPr>
          <w:p w14:paraId="036C010E" w14:textId="77777777" w:rsidR="009B48CF" w:rsidRDefault="009B48CF" w:rsidP="00DA4D24">
            <w:pPr>
              <w:jc w:val="center"/>
              <w:rPr>
                <w:rFonts w:ascii="Arial LatArm" w:hAnsi="Arial LatArm"/>
                <w:sz w:val="18"/>
                <w:szCs w:val="18"/>
              </w:rPr>
            </w:pPr>
            <w:r>
              <w:rPr>
                <w:rFonts w:ascii="Arial LatArm" w:hAnsi="Arial LatArm"/>
                <w:sz w:val="18"/>
                <w:szCs w:val="18"/>
              </w:rPr>
              <w:t>.</w:t>
            </w:r>
          </w:p>
        </w:tc>
        <w:tc>
          <w:tcPr>
            <w:tcW w:w="1266" w:type="dxa"/>
            <w:tcBorders>
              <w:top w:val="nil"/>
              <w:left w:val="nil"/>
              <w:bottom w:val="nil"/>
              <w:right w:val="single" w:sz="4" w:space="0" w:color="auto"/>
            </w:tcBorders>
            <w:vAlign w:val="center"/>
            <w:hideMark/>
          </w:tcPr>
          <w:p w14:paraId="61711C13" w14:textId="77777777" w:rsidR="009B48CF" w:rsidRDefault="009B48CF" w:rsidP="00DA4D24">
            <w:pPr>
              <w:jc w:val="center"/>
              <w:rPr>
                <w:rFonts w:ascii="Arial LatArm" w:hAnsi="Arial LatArm"/>
                <w:sz w:val="18"/>
                <w:szCs w:val="18"/>
              </w:rPr>
            </w:pPr>
            <w:r>
              <w:rPr>
                <w:rFonts w:ascii="Arial LatArm" w:hAnsi="Arial LatArm"/>
                <w:sz w:val="18"/>
                <w:szCs w:val="18"/>
              </w:rPr>
              <w:t> </w:t>
            </w:r>
          </w:p>
        </w:tc>
      </w:tr>
      <w:tr w:rsidR="009B48CF" w14:paraId="7305D460" w14:textId="77777777" w:rsidTr="009B48CF">
        <w:trPr>
          <w:trHeight w:val="270"/>
        </w:trPr>
        <w:tc>
          <w:tcPr>
            <w:tcW w:w="600" w:type="dxa"/>
            <w:tcBorders>
              <w:top w:val="single" w:sz="8" w:space="0" w:color="auto"/>
              <w:left w:val="single" w:sz="4" w:space="0" w:color="auto"/>
              <w:bottom w:val="nil"/>
              <w:right w:val="single" w:sz="4" w:space="0" w:color="auto"/>
            </w:tcBorders>
            <w:vAlign w:val="center"/>
            <w:hideMark/>
          </w:tcPr>
          <w:p w14:paraId="2C4B0A9E" w14:textId="77777777" w:rsidR="009B48CF" w:rsidRDefault="009B48CF" w:rsidP="00DA4D24">
            <w:pPr>
              <w:jc w:val="center"/>
              <w:rPr>
                <w:rFonts w:ascii="Arial LatArm" w:hAnsi="Arial LatArm"/>
                <w:sz w:val="18"/>
                <w:szCs w:val="18"/>
              </w:rPr>
            </w:pPr>
            <w:r>
              <w:rPr>
                <w:rFonts w:ascii="Arial LatArm" w:hAnsi="Arial LatArm"/>
                <w:sz w:val="18"/>
                <w:szCs w:val="18"/>
              </w:rPr>
              <w:t> </w:t>
            </w:r>
          </w:p>
        </w:tc>
        <w:tc>
          <w:tcPr>
            <w:tcW w:w="4615" w:type="dxa"/>
            <w:tcBorders>
              <w:top w:val="single" w:sz="8" w:space="0" w:color="auto"/>
              <w:left w:val="nil"/>
              <w:bottom w:val="nil"/>
              <w:right w:val="single" w:sz="4" w:space="0" w:color="auto"/>
            </w:tcBorders>
            <w:vAlign w:val="center"/>
            <w:hideMark/>
          </w:tcPr>
          <w:p w14:paraId="55E326EA" w14:textId="77777777" w:rsidR="009B48CF" w:rsidRDefault="009B48CF" w:rsidP="00DA4D24">
            <w:pPr>
              <w:jc w:val="center"/>
              <w:rPr>
                <w:rFonts w:ascii="Arial LatArm" w:hAnsi="Arial LatArm"/>
                <w:b/>
                <w:bCs/>
                <w:sz w:val="20"/>
                <w:szCs w:val="20"/>
              </w:rPr>
            </w:pPr>
            <w:r>
              <w:rPr>
                <w:rFonts w:ascii="Sylfaen" w:hAnsi="Sylfaen" w:cs="Sylfaen"/>
                <w:b/>
                <w:bCs/>
                <w:sz w:val="20"/>
                <w:szCs w:val="20"/>
              </w:rPr>
              <w:t>Ընդամենը</w:t>
            </w:r>
            <w:r>
              <w:rPr>
                <w:rFonts w:ascii="Arial LatArm" w:hAnsi="Arial LatArm"/>
                <w:b/>
                <w:bCs/>
                <w:sz w:val="20"/>
                <w:szCs w:val="20"/>
              </w:rPr>
              <w:t xml:space="preserve">    </w:t>
            </w:r>
            <w:r>
              <w:rPr>
                <w:rFonts w:ascii="Calibri" w:hAnsi="Calibri" w:cs="Calibri"/>
                <w:b/>
                <w:bCs/>
                <w:sz w:val="20"/>
                <w:szCs w:val="20"/>
              </w:rPr>
              <w:t>Итого</w:t>
            </w:r>
          </w:p>
        </w:tc>
        <w:tc>
          <w:tcPr>
            <w:tcW w:w="1064" w:type="dxa"/>
            <w:tcBorders>
              <w:top w:val="single" w:sz="8" w:space="0" w:color="auto"/>
              <w:left w:val="nil"/>
              <w:bottom w:val="nil"/>
              <w:right w:val="single" w:sz="4" w:space="0" w:color="auto"/>
            </w:tcBorders>
            <w:vAlign w:val="center"/>
            <w:hideMark/>
          </w:tcPr>
          <w:p w14:paraId="0658BED8" w14:textId="77777777" w:rsidR="009B48CF" w:rsidRDefault="009B48CF" w:rsidP="00DA4D24">
            <w:pPr>
              <w:jc w:val="center"/>
              <w:rPr>
                <w:rFonts w:ascii="Arial LatArm" w:hAnsi="Arial LatArm"/>
                <w:sz w:val="18"/>
                <w:szCs w:val="18"/>
              </w:rPr>
            </w:pPr>
            <w:r>
              <w:rPr>
                <w:rFonts w:ascii="Arial LatArm" w:hAnsi="Arial LatArm"/>
                <w:sz w:val="18"/>
                <w:szCs w:val="18"/>
              </w:rPr>
              <w:t> </w:t>
            </w:r>
          </w:p>
        </w:tc>
        <w:tc>
          <w:tcPr>
            <w:tcW w:w="835" w:type="dxa"/>
            <w:tcBorders>
              <w:top w:val="single" w:sz="8" w:space="0" w:color="auto"/>
              <w:left w:val="nil"/>
              <w:bottom w:val="nil"/>
              <w:right w:val="single" w:sz="4" w:space="0" w:color="auto"/>
            </w:tcBorders>
            <w:vAlign w:val="center"/>
            <w:hideMark/>
          </w:tcPr>
          <w:p w14:paraId="159E2429" w14:textId="77777777" w:rsidR="009B48CF" w:rsidRDefault="009B48CF" w:rsidP="00DA4D24">
            <w:pPr>
              <w:jc w:val="center"/>
              <w:rPr>
                <w:rFonts w:ascii="Arial LatArm" w:hAnsi="Arial LatArm"/>
                <w:sz w:val="18"/>
                <w:szCs w:val="18"/>
              </w:rPr>
            </w:pPr>
            <w:r>
              <w:rPr>
                <w:rFonts w:ascii="Arial LatArm" w:hAnsi="Arial LatArm"/>
                <w:sz w:val="18"/>
                <w:szCs w:val="18"/>
              </w:rPr>
              <w:t> </w:t>
            </w:r>
          </w:p>
        </w:tc>
        <w:tc>
          <w:tcPr>
            <w:tcW w:w="2055" w:type="dxa"/>
            <w:tcBorders>
              <w:top w:val="single" w:sz="8" w:space="0" w:color="auto"/>
              <w:left w:val="nil"/>
              <w:bottom w:val="nil"/>
              <w:right w:val="single" w:sz="4" w:space="0" w:color="auto"/>
            </w:tcBorders>
            <w:vAlign w:val="center"/>
            <w:hideMark/>
          </w:tcPr>
          <w:p w14:paraId="6EDDFB81" w14:textId="77777777" w:rsidR="009B48CF" w:rsidRDefault="009B48CF" w:rsidP="00DA4D24">
            <w:pPr>
              <w:jc w:val="center"/>
              <w:rPr>
                <w:rFonts w:ascii="Arial LatArm" w:hAnsi="Arial LatArm"/>
                <w:sz w:val="18"/>
                <w:szCs w:val="18"/>
              </w:rPr>
            </w:pPr>
            <w:r>
              <w:rPr>
                <w:rFonts w:ascii="Arial LatArm" w:hAnsi="Arial LatArm"/>
                <w:sz w:val="18"/>
                <w:szCs w:val="18"/>
              </w:rPr>
              <w:t> </w:t>
            </w:r>
          </w:p>
        </w:tc>
        <w:tc>
          <w:tcPr>
            <w:tcW w:w="1266" w:type="dxa"/>
            <w:tcBorders>
              <w:top w:val="single" w:sz="8" w:space="0" w:color="auto"/>
              <w:left w:val="nil"/>
              <w:bottom w:val="nil"/>
              <w:right w:val="single" w:sz="4" w:space="0" w:color="auto"/>
            </w:tcBorders>
            <w:vAlign w:val="center"/>
            <w:hideMark/>
          </w:tcPr>
          <w:p w14:paraId="5506700F" w14:textId="77777777" w:rsidR="009B48CF" w:rsidRDefault="009B48CF" w:rsidP="00DA4D24">
            <w:pPr>
              <w:jc w:val="center"/>
              <w:rPr>
                <w:rFonts w:ascii="Arial LatArm" w:hAnsi="Arial LatArm"/>
                <w:b/>
                <w:bCs/>
                <w:i/>
                <w:iCs/>
                <w:sz w:val="18"/>
                <w:szCs w:val="18"/>
              </w:rPr>
            </w:pPr>
            <w:r>
              <w:rPr>
                <w:rFonts w:ascii="Arial LatArm" w:hAnsi="Arial LatArm"/>
                <w:b/>
                <w:bCs/>
                <w:i/>
                <w:iCs/>
                <w:sz w:val="18"/>
                <w:szCs w:val="18"/>
              </w:rPr>
              <w:t xml:space="preserve">93,460.51  </w:t>
            </w:r>
          </w:p>
        </w:tc>
      </w:tr>
      <w:tr w:rsidR="009B48CF" w14:paraId="076404E9" w14:textId="77777777" w:rsidTr="009B48CF">
        <w:trPr>
          <w:trHeight w:val="300"/>
        </w:trPr>
        <w:tc>
          <w:tcPr>
            <w:tcW w:w="600" w:type="dxa"/>
            <w:tcBorders>
              <w:top w:val="single" w:sz="4" w:space="0" w:color="auto"/>
              <w:left w:val="single" w:sz="4" w:space="0" w:color="auto"/>
              <w:bottom w:val="single" w:sz="4" w:space="0" w:color="auto"/>
              <w:right w:val="single" w:sz="4" w:space="0" w:color="auto"/>
            </w:tcBorders>
            <w:noWrap/>
            <w:vAlign w:val="center"/>
            <w:hideMark/>
          </w:tcPr>
          <w:p w14:paraId="41B15A6A" w14:textId="77777777" w:rsidR="009B48CF" w:rsidRDefault="009B48CF" w:rsidP="00DA4D24">
            <w:pPr>
              <w:jc w:val="center"/>
              <w:rPr>
                <w:rFonts w:ascii="Arial LatArm" w:hAnsi="Arial LatArm"/>
                <w:sz w:val="18"/>
                <w:szCs w:val="18"/>
              </w:rPr>
            </w:pPr>
            <w:r>
              <w:rPr>
                <w:rFonts w:ascii="Arial LatArm" w:hAnsi="Arial LatArm"/>
                <w:sz w:val="18"/>
                <w:szCs w:val="18"/>
              </w:rPr>
              <w:t> </w:t>
            </w:r>
          </w:p>
        </w:tc>
        <w:tc>
          <w:tcPr>
            <w:tcW w:w="4615" w:type="dxa"/>
            <w:tcBorders>
              <w:top w:val="single" w:sz="4" w:space="0" w:color="auto"/>
              <w:left w:val="nil"/>
              <w:bottom w:val="single" w:sz="4" w:space="0" w:color="auto"/>
              <w:right w:val="single" w:sz="4" w:space="0" w:color="auto"/>
            </w:tcBorders>
            <w:noWrap/>
            <w:vAlign w:val="center"/>
            <w:hideMark/>
          </w:tcPr>
          <w:p w14:paraId="4BE671F1" w14:textId="77777777" w:rsidR="009B48CF" w:rsidRDefault="009B48CF" w:rsidP="00DA4D24">
            <w:pPr>
              <w:jc w:val="center"/>
              <w:rPr>
                <w:rFonts w:ascii="Arial LatArm" w:hAnsi="Arial LatArm"/>
                <w:sz w:val="20"/>
                <w:szCs w:val="20"/>
              </w:rPr>
            </w:pPr>
            <w:r>
              <w:rPr>
                <w:rFonts w:ascii="Sylfaen" w:hAnsi="Sylfaen" w:cs="Sylfaen"/>
                <w:sz w:val="20"/>
                <w:szCs w:val="20"/>
              </w:rPr>
              <w:t>Ա</w:t>
            </w:r>
            <w:r>
              <w:rPr>
                <w:rFonts w:ascii="Arial LatArm" w:hAnsi="Arial LatArm"/>
                <w:sz w:val="20"/>
                <w:szCs w:val="20"/>
              </w:rPr>
              <w:t xml:space="preserve"> . </w:t>
            </w:r>
            <w:r>
              <w:rPr>
                <w:rFonts w:ascii="Sylfaen" w:hAnsi="Sylfaen" w:cs="Sylfaen"/>
                <w:sz w:val="20"/>
                <w:szCs w:val="20"/>
              </w:rPr>
              <w:t>Ա</w:t>
            </w:r>
            <w:r>
              <w:rPr>
                <w:rFonts w:ascii="Arial LatArm" w:hAnsi="Arial LatArm"/>
                <w:sz w:val="20"/>
                <w:szCs w:val="20"/>
              </w:rPr>
              <w:t xml:space="preserve"> . </w:t>
            </w:r>
            <w:r>
              <w:rPr>
                <w:rFonts w:ascii="Sylfaen" w:hAnsi="Sylfaen" w:cs="Sylfaen"/>
                <w:sz w:val="20"/>
                <w:szCs w:val="20"/>
              </w:rPr>
              <w:t>Հ</w:t>
            </w:r>
            <w:r>
              <w:rPr>
                <w:rFonts w:ascii="Arial LatArm" w:hAnsi="Arial LatArm"/>
                <w:sz w:val="20"/>
                <w:szCs w:val="20"/>
              </w:rPr>
              <w:t xml:space="preserve">.  20%  </w:t>
            </w:r>
            <w:r>
              <w:rPr>
                <w:rFonts w:ascii="Calibri" w:hAnsi="Calibri" w:cs="Calibri"/>
                <w:sz w:val="20"/>
                <w:szCs w:val="20"/>
              </w:rPr>
              <w:t>НДС</w:t>
            </w:r>
          </w:p>
        </w:tc>
        <w:tc>
          <w:tcPr>
            <w:tcW w:w="1064" w:type="dxa"/>
            <w:tcBorders>
              <w:top w:val="single" w:sz="4" w:space="0" w:color="auto"/>
              <w:left w:val="nil"/>
              <w:bottom w:val="single" w:sz="4" w:space="0" w:color="auto"/>
              <w:right w:val="single" w:sz="4" w:space="0" w:color="auto"/>
            </w:tcBorders>
            <w:noWrap/>
            <w:vAlign w:val="center"/>
            <w:hideMark/>
          </w:tcPr>
          <w:p w14:paraId="62AE17CB" w14:textId="77777777" w:rsidR="009B48CF" w:rsidRDefault="009B48CF" w:rsidP="00DA4D24">
            <w:pPr>
              <w:jc w:val="center"/>
              <w:rPr>
                <w:rFonts w:ascii="Arial LatArm" w:hAnsi="Arial LatArm"/>
                <w:sz w:val="22"/>
                <w:szCs w:val="22"/>
              </w:rPr>
            </w:pPr>
            <w:r>
              <w:rPr>
                <w:rFonts w:ascii="Arial LatArm" w:hAnsi="Arial LatArm"/>
                <w:sz w:val="22"/>
                <w:szCs w:val="22"/>
              </w:rPr>
              <w:t> </w:t>
            </w:r>
          </w:p>
        </w:tc>
        <w:tc>
          <w:tcPr>
            <w:tcW w:w="835" w:type="dxa"/>
            <w:tcBorders>
              <w:top w:val="single" w:sz="4" w:space="0" w:color="auto"/>
              <w:left w:val="nil"/>
              <w:bottom w:val="single" w:sz="4" w:space="0" w:color="auto"/>
              <w:right w:val="single" w:sz="4" w:space="0" w:color="auto"/>
            </w:tcBorders>
            <w:noWrap/>
            <w:vAlign w:val="center"/>
            <w:hideMark/>
          </w:tcPr>
          <w:p w14:paraId="4BD3C081" w14:textId="77777777" w:rsidR="009B48CF" w:rsidRDefault="009B48CF" w:rsidP="00DA4D24">
            <w:pPr>
              <w:jc w:val="center"/>
              <w:rPr>
                <w:rFonts w:ascii="Arial LatArm" w:hAnsi="Arial LatArm"/>
                <w:sz w:val="22"/>
                <w:szCs w:val="22"/>
              </w:rPr>
            </w:pPr>
            <w:r>
              <w:rPr>
                <w:rFonts w:ascii="Arial LatArm" w:hAnsi="Arial LatArm"/>
                <w:sz w:val="22"/>
                <w:szCs w:val="22"/>
              </w:rPr>
              <w:t> </w:t>
            </w:r>
          </w:p>
        </w:tc>
        <w:tc>
          <w:tcPr>
            <w:tcW w:w="2055" w:type="dxa"/>
            <w:tcBorders>
              <w:top w:val="single" w:sz="4" w:space="0" w:color="auto"/>
              <w:left w:val="nil"/>
              <w:bottom w:val="single" w:sz="4" w:space="0" w:color="auto"/>
              <w:right w:val="single" w:sz="4" w:space="0" w:color="auto"/>
            </w:tcBorders>
            <w:noWrap/>
            <w:vAlign w:val="center"/>
            <w:hideMark/>
          </w:tcPr>
          <w:p w14:paraId="158CF513" w14:textId="77777777" w:rsidR="009B48CF" w:rsidRDefault="009B48CF" w:rsidP="00DA4D24">
            <w:pPr>
              <w:jc w:val="center"/>
              <w:rPr>
                <w:rFonts w:ascii="Arial LatArm" w:hAnsi="Arial LatArm"/>
                <w:sz w:val="18"/>
                <w:szCs w:val="18"/>
              </w:rPr>
            </w:pPr>
            <w:r>
              <w:rPr>
                <w:rFonts w:ascii="Arial LatArm" w:hAnsi="Arial LatArm"/>
                <w:sz w:val="18"/>
                <w:szCs w:val="18"/>
              </w:rPr>
              <w:t> </w:t>
            </w:r>
          </w:p>
        </w:tc>
        <w:tc>
          <w:tcPr>
            <w:tcW w:w="1266" w:type="dxa"/>
            <w:tcBorders>
              <w:top w:val="single" w:sz="4" w:space="0" w:color="auto"/>
              <w:left w:val="nil"/>
              <w:bottom w:val="single" w:sz="4" w:space="0" w:color="auto"/>
              <w:right w:val="single" w:sz="4" w:space="0" w:color="auto"/>
            </w:tcBorders>
            <w:noWrap/>
            <w:vAlign w:val="center"/>
            <w:hideMark/>
          </w:tcPr>
          <w:p w14:paraId="5BA29612" w14:textId="77777777" w:rsidR="009B48CF" w:rsidRDefault="009B48CF" w:rsidP="00DA4D24">
            <w:pPr>
              <w:jc w:val="center"/>
              <w:rPr>
                <w:rFonts w:ascii="Arial LatArm" w:hAnsi="Arial LatArm"/>
                <w:sz w:val="20"/>
                <w:szCs w:val="20"/>
              </w:rPr>
            </w:pPr>
            <w:r>
              <w:rPr>
                <w:rFonts w:ascii="Arial LatArm" w:hAnsi="Arial LatArm"/>
                <w:sz w:val="20"/>
                <w:szCs w:val="20"/>
              </w:rPr>
              <w:t>18692.10</w:t>
            </w:r>
          </w:p>
        </w:tc>
      </w:tr>
      <w:tr w:rsidR="009B48CF" w14:paraId="2660A6FA" w14:textId="77777777" w:rsidTr="009B48CF">
        <w:trPr>
          <w:trHeight w:val="300"/>
        </w:trPr>
        <w:tc>
          <w:tcPr>
            <w:tcW w:w="600" w:type="dxa"/>
            <w:tcBorders>
              <w:top w:val="nil"/>
              <w:left w:val="single" w:sz="4" w:space="0" w:color="auto"/>
              <w:bottom w:val="single" w:sz="4" w:space="0" w:color="auto"/>
              <w:right w:val="single" w:sz="4" w:space="0" w:color="auto"/>
            </w:tcBorders>
            <w:noWrap/>
            <w:vAlign w:val="center"/>
            <w:hideMark/>
          </w:tcPr>
          <w:p w14:paraId="231D265A" w14:textId="77777777" w:rsidR="009B48CF" w:rsidRDefault="009B48CF" w:rsidP="00DA4D24">
            <w:pPr>
              <w:jc w:val="center"/>
              <w:rPr>
                <w:rFonts w:ascii="Arial LatArm" w:hAnsi="Arial LatArm"/>
                <w:sz w:val="18"/>
                <w:szCs w:val="18"/>
              </w:rPr>
            </w:pPr>
            <w:r>
              <w:rPr>
                <w:rFonts w:ascii="Arial LatArm" w:hAnsi="Arial LatArm"/>
                <w:sz w:val="18"/>
                <w:szCs w:val="18"/>
              </w:rPr>
              <w:t> </w:t>
            </w:r>
          </w:p>
        </w:tc>
        <w:tc>
          <w:tcPr>
            <w:tcW w:w="4615" w:type="dxa"/>
            <w:tcBorders>
              <w:top w:val="nil"/>
              <w:left w:val="nil"/>
              <w:bottom w:val="single" w:sz="4" w:space="0" w:color="auto"/>
              <w:right w:val="single" w:sz="4" w:space="0" w:color="auto"/>
            </w:tcBorders>
            <w:vAlign w:val="center"/>
            <w:hideMark/>
          </w:tcPr>
          <w:p w14:paraId="30551E04" w14:textId="77777777" w:rsidR="009B48CF" w:rsidRDefault="009B48CF" w:rsidP="00DA4D24">
            <w:pPr>
              <w:jc w:val="center"/>
              <w:rPr>
                <w:rFonts w:ascii="Arial LatArm" w:hAnsi="Arial LatArm"/>
                <w:b/>
                <w:bCs/>
                <w:sz w:val="22"/>
                <w:szCs w:val="22"/>
              </w:rPr>
            </w:pPr>
            <w:r>
              <w:rPr>
                <w:rFonts w:ascii="Arial LatArm" w:hAnsi="Arial LatArm"/>
                <w:b/>
                <w:bCs/>
                <w:sz w:val="22"/>
                <w:szCs w:val="22"/>
              </w:rPr>
              <w:t xml:space="preserve"> </w:t>
            </w:r>
            <w:r>
              <w:rPr>
                <w:rFonts w:ascii="Sylfaen" w:hAnsi="Sylfaen" w:cs="Sylfaen"/>
                <w:b/>
                <w:bCs/>
                <w:sz w:val="22"/>
                <w:szCs w:val="22"/>
              </w:rPr>
              <w:t>ԸՆԴԱՄԵՆԸ</w:t>
            </w:r>
            <w:r>
              <w:rPr>
                <w:rFonts w:ascii="Arial LatArm" w:hAnsi="Arial LatArm"/>
                <w:b/>
                <w:bCs/>
                <w:sz w:val="22"/>
                <w:szCs w:val="22"/>
              </w:rPr>
              <w:t xml:space="preserve">  </w:t>
            </w:r>
            <w:r>
              <w:rPr>
                <w:rFonts w:ascii="Calibri" w:hAnsi="Calibri" w:cs="Calibri"/>
                <w:b/>
                <w:bCs/>
                <w:sz w:val="22"/>
                <w:szCs w:val="22"/>
              </w:rPr>
              <w:t>ВСЕГО</w:t>
            </w:r>
          </w:p>
        </w:tc>
        <w:tc>
          <w:tcPr>
            <w:tcW w:w="1064" w:type="dxa"/>
            <w:tcBorders>
              <w:top w:val="nil"/>
              <w:left w:val="nil"/>
              <w:bottom w:val="single" w:sz="4" w:space="0" w:color="auto"/>
              <w:right w:val="single" w:sz="4" w:space="0" w:color="auto"/>
            </w:tcBorders>
            <w:noWrap/>
            <w:vAlign w:val="center"/>
            <w:hideMark/>
          </w:tcPr>
          <w:p w14:paraId="4C6D58B1" w14:textId="77777777" w:rsidR="009B48CF" w:rsidRDefault="009B48CF" w:rsidP="00DA4D24">
            <w:pPr>
              <w:jc w:val="center"/>
              <w:rPr>
                <w:rFonts w:ascii="Arial LatArm" w:hAnsi="Arial LatArm"/>
                <w:sz w:val="18"/>
                <w:szCs w:val="18"/>
              </w:rPr>
            </w:pPr>
            <w:r>
              <w:rPr>
                <w:rFonts w:ascii="Arial LatArm" w:hAnsi="Arial LatArm"/>
                <w:sz w:val="18"/>
                <w:szCs w:val="18"/>
              </w:rPr>
              <w:t> </w:t>
            </w:r>
          </w:p>
        </w:tc>
        <w:tc>
          <w:tcPr>
            <w:tcW w:w="835" w:type="dxa"/>
            <w:tcBorders>
              <w:top w:val="nil"/>
              <w:left w:val="nil"/>
              <w:bottom w:val="single" w:sz="4" w:space="0" w:color="auto"/>
              <w:right w:val="single" w:sz="4" w:space="0" w:color="auto"/>
            </w:tcBorders>
            <w:noWrap/>
            <w:vAlign w:val="center"/>
            <w:hideMark/>
          </w:tcPr>
          <w:p w14:paraId="19F064F5" w14:textId="77777777" w:rsidR="009B48CF" w:rsidRDefault="009B48CF" w:rsidP="00DA4D24">
            <w:pPr>
              <w:jc w:val="center"/>
              <w:rPr>
                <w:rFonts w:ascii="Arial LatArm" w:hAnsi="Arial LatArm"/>
                <w:sz w:val="18"/>
                <w:szCs w:val="18"/>
              </w:rPr>
            </w:pPr>
            <w:r>
              <w:rPr>
                <w:rFonts w:ascii="Arial LatArm" w:hAnsi="Arial LatArm"/>
                <w:sz w:val="18"/>
                <w:szCs w:val="18"/>
              </w:rPr>
              <w:t> </w:t>
            </w:r>
          </w:p>
        </w:tc>
        <w:tc>
          <w:tcPr>
            <w:tcW w:w="2055" w:type="dxa"/>
            <w:tcBorders>
              <w:top w:val="nil"/>
              <w:left w:val="nil"/>
              <w:bottom w:val="single" w:sz="4" w:space="0" w:color="auto"/>
              <w:right w:val="single" w:sz="4" w:space="0" w:color="auto"/>
            </w:tcBorders>
            <w:noWrap/>
            <w:vAlign w:val="center"/>
            <w:hideMark/>
          </w:tcPr>
          <w:p w14:paraId="365DB8A3" w14:textId="77777777" w:rsidR="009B48CF" w:rsidRDefault="009B48CF" w:rsidP="00DA4D24">
            <w:pPr>
              <w:jc w:val="center"/>
              <w:rPr>
                <w:rFonts w:ascii="Arial LatArm" w:hAnsi="Arial LatArm"/>
                <w:sz w:val="18"/>
                <w:szCs w:val="18"/>
              </w:rPr>
            </w:pPr>
            <w:r>
              <w:rPr>
                <w:rFonts w:ascii="Arial LatArm" w:hAnsi="Arial LatArm"/>
                <w:sz w:val="18"/>
                <w:szCs w:val="18"/>
              </w:rPr>
              <w:t> </w:t>
            </w:r>
          </w:p>
        </w:tc>
        <w:tc>
          <w:tcPr>
            <w:tcW w:w="1266" w:type="dxa"/>
            <w:tcBorders>
              <w:top w:val="nil"/>
              <w:left w:val="nil"/>
              <w:bottom w:val="single" w:sz="4" w:space="0" w:color="auto"/>
              <w:right w:val="single" w:sz="4" w:space="0" w:color="auto"/>
            </w:tcBorders>
            <w:noWrap/>
            <w:vAlign w:val="center"/>
            <w:hideMark/>
          </w:tcPr>
          <w:p w14:paraId="44811071" w14:textId="77777777" w:rsidR="009B48CF" w:rsidRDefault="009B48CF" w:rsidP="00DA4D24">
            <w:pPr>
              <w:jc w:val="center"/>
              <w:rPr>
                <w:rFonts w:ascii="Arial LatArm" w:hAnsi="Arial LatArm"/>
                <w:b/>
                <w:bCs/>
                <w:i/>
                <w:iCs/>
                <w:sz w:val="20"/>
                <w:szCs w:val="20"/>
              </w:rPr>
            </w:pPr>
            <w:r>
              <w:rPr>
                <w:rFonts w:ascii="Arial LatArm" w:hAnsi="Arial LatArm"/>
                <w:b/>
                <w:bCs/>
                <w:i/>
                <w:iCs/>
                <w:sz w:val="20"/>
                <w:szCs w:val="20"/>
              </w:rPr>
              <w:t xml:space="preserve">112,152.61  </w:t>
            </w:r>
          </w:p>
        </w:tc>
      </w:tr>
    </w:tbl>
    <w:p w14:paraId="0B3E80F1" w14:textId="77777777" w:rsidR="008F683C" w:rsidRPr="00C0554C" w:rsidRDefault="008F683C" w:rsidP="008F683C">
      <w:pPr>
        <w:tabs>
          <w:tab w:val="left" w:pos="9980"/>
        </w:tabs>
        <w:jc w:val="center"/>
        <w:rPr>
          <w:rFonts w:ascii="GHEA Grapalat" w:hAnsi="GHEA Grapalat" w:cs="Sylfaen"/>
          <w:b/>
        </w:rPr>
      </w:pPr>
    </w:p>
    <w:p w14:paraId="66F80FD0" w14:textId="77777777" w:rsidR="00035F77" w:rsidRPr="00035F77" w:rsidRDefault="00035F77" w:rsidP="00035F77">
      <w:pPr>
        <w:tabs>
          <w:tab w:val="left" w:pos="9980"/>
        </w:tabs>
        <w:rPr>
          <w:rFonts w:ascii="GHEA Grapalat" w:hAnsi="GHEA Grapalat" w:cs="Sylfaen"/>
          <w:bCs/>
        </w:rPr>
      </w:pPr>
      <w:r w:rsidRPr="00035F77">
        <w:rPr>
          <w:rFonts w:ascii="GHEA Grapalat" w:hAnsi="GHEA Grapalat" w:cs="Sylfaen"/>
          <w:bCs/>
        </w:rPr>
        <w:t>*Участник должен иметь лицензию на осуществление строительной деятельности в соответствии с градостроительным классом 3 :</w:t>
      </w:r>
    </w:p>
    <w:p w14:paraId="55838331" w14:textId="77777777" w:rsidR="00035F77" w:rsidRPr="00035F77" w:rsidRDefault="00035F77" w:rsidP="00035F77">
      <w:pPr>
        <w:tabs>
          <w:tab w:val="left" w:pos="9980"/>
        </w:tabs>
        <w:rPr>
          <w:rFonts w:ascii="GHEA Grapalat" w:hAnsi="GHEA Grapalat" w:cs="Sylfaen"/>
          <w:bCs/>
        </w:rPr>
      </w:pPr>
      <w:r w:rsidRPr="00035F77">
        <w:rPr>
          <w:rFonts w:ascii="GHEA Grapalat" w:hAnsi="GHEA Grapalat" w:cs="Sylfaen"/>
          <w:bCs/>
        </w:rPr>
        <w:t>1) жилые (за исключением индивидуальных жилых домов, гаражей, вспомогательных сооружений, строящихся с непредпринимательской целью), общественные и производственные:</w:t>
      </w:r>
    </w:p>
    <w:p w14:paraId="314CC678" w14:textId="77777777" w:rsidR="00035F77" w:rsidRPr="00035F77" w:rsidRDefault="00035F77" w:rsidP="00035F77">
      <w:pPr>
        <w:tabs>
          <w:tab w:val="left" w:pos="9980"/>
        </w:tabs>
        <w:rPr>
          <w:rFonts w:ascii="GHEA Grapalat" w:hAnsi="GHEA Grapalat" w:cs="Sylfaen"/>
          <w:bCs/>
        </w:rPr>
      </w:pPr>
      <w:r w:rsidRPr="00035F77">
        <w:rPr>
          <w:rFonts w:ascii="GHEA Grapalat" w:hAnsi="GHEA Grapalat" w:cs="Sylfaen"/>
          <w:bCs/>
        </w:rPr>
        <w:t>Отношения лицензирования деятельности по осуществлению строительства регулируются законами Республики Армения» О лицензировании«,» О градостроительстве", настоящим Порядком и другими правовыми актами:</w:t>
      </w:r>
    </w:p>
    <w:p w14:paraId="78F430EB" w14:textId="77777777" w:rsidR="00035F77" w:rsidRPr="00035F77" w:rsidRDefault="00035F77" w:rsidP="00035F77">
      <w:pPr>
        <w:tabs>
          <w:tab w:val="left" w:pos="9980"/>
        </w:tabs>
        <w:jc w:val="center"/>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2038B0" w:rsidRPr="009F3DC7" w14:paraId="28BE15FB" w14:textId="77777777" w:rsidTr="003066CC">
        <w:trPr>
          <w:jc w:val="center"/>
        </w:trPr>
        <w:tc>
          <w:tcPr>
            <w:tcW w:w="4536" w:type="dxa"/>
          </w:tcPr>
          <w:p w14:paraId="110304C6" w14:textId="77777777" w:rsidR="002038B0" w:rsidRPr="009F3DC7" w:rsidRDefault="002038B0" w:rsidP="003066CC">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3BDAEA1C" w14:textId="77777777" w:rsidR="002038B0" w:rsidRPr="00517562" w:rsidRDefault="002038B0" w:rsidP="003066CC">
            <w:pPr>
              <w:widowControl w:val="0"/>
              <w:jc w:val="center"/>
              <w:rPr>
                <w:rFonts w:ascii="GHEA Grapalat" w:hAnsi="GHEA Grapalat"/>
                <w:lang w:val="en-US"/>
              </w:rPr>
            </w:pPr>
            <w:r>
              <w:rPr>
                <w:rFonts w:ascii="GHEA Grapalat" w:hAnsi="GHEA Grapalat"/>
                <w:lang w:val="en-US"/>
              </w:rPr>
              <w:t>______________________</w:t>
            </w:r>
          </w:p>
          <w:p w14:paraId="58540744" w14:textId="77777777" w:rsidR="002038B0" w:rsidRPr="00517562" w:rsidRDefault="002038B0" w:rsidP="003066CC">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2AA7A667" w14:textId="77777777" w:rsidR="002038B0" w:rsidRPr="009F3DC7" w:rsidRDefault="002038B0" w:rsidP="003066CC">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7CA78A11" w14:textId="77777777" w:rsidR="002038B0" w:rsidRPr="009F3DC7" w:rsidRDefault="002038B0" w:rsidP="003066CC">
            <w:pPr>
              <w:widowControl w:val="0"/>
              <w:spacing w:after="160" w:line="360" w:lineRule="auto"/>
              <w:jc w:val="center"/>
              <w:rPr>
                <w:rFonts w:ascii="GHEA Grapalat" w:hAnsi="GHEA Grapalat"/>
              </w:rPr>
            </w:pPr>
          </w:p>
        </w:tc>
        <w:tc>
          <w:tcPr>
            <w:tcW w:w="4343" w:type="dxa"/>
          </w:tcPr>
          <w:p w14:paraId="4268A769" w14:textId="77777777" w:rsidR="002038B0" w:rsidRPr="009F3DC7" w:rsidRDefault="002038B0" w:rsidP="003066CC">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43EB3D16" w14:textId="77777777" w:rsidR="002038B0" w:rsidRPr="00517562" w:rsidRDefault="002038B0" w:rsidP="003066CC">
            <w:pPr>
              <w:widowControl w:val="0"/>
              <w:jc w:val="center"/>
              <w:rPr>
                <w:rFonts w:ascii="GHEA Grapalat" w:hAnsi="GHEA Grapalat"/>
                <w:lang w:val="en-US"/>
              </w:rPr>
            </w:pPr>
            <w:r>
              <w:rPr>
                <w:rFonts w:ascii="GHEA Grapalat" w:hAnsi="GHEA Grapalat"/>
                <w:lang w:val="en-US"/>
              </w:rPr>
              <w:t>_____________________</w:t>
            </w:r>
          </w:p>
          <w:p w14:paraId="32935BF2" w14:textId="77777777" w:rsidR="002038B0" w:rsidRPr="00517562" w:rsidRDefault="002038B0" w:rsidP="003066CC">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5A3B1C6B" w14:textId="77777777" w:rsidR="002038B0" w:rsidRPr="009F3DC7" w:rsidRDefault="002038B0" w:rsidP="003066CC">
            <w:pPr>
              <w:widowControl w:val="0"/>
              <w:spacing w:after="160" w:line="360" w:lineRule="auto"/>
              <w:jc w:val="center"/>
              <w:rPr>
                <w:rFonts w:ascii="GHEA Grapalat" w:hAnsi="GHEA Grapalat"/>
              </w:rPr>
            </w:pPr>
            <w:r w:rsidRPr="009F3DC7">
              <w:rPr>
                <w:rFonts w:ascii="GHEA Grapalat" w:hAnsi="GHEA Grapalat"/>
              </w:rPr>
              <w:t>М. П.</w:t>
            </w:r>
          </w:p>
        </w:tc>
      </w:tr>
    </w:tbl>
    <w:p w14:paraId="4D257A3D" w14:textId="77777777" w:rsidR="00A456AD" w:rsidRPr="00A456AD" w:rsidRDefault="00A456AD" w:rsidP="00A456AD">
      <w:pPr>
        <w:rPr>
          <w:rFonts w:ascii="GHEA Grapalat" w:hAnsi="GHEA Grapalat"/>
          <w:i/>
          <w:lang w:val="hy-AM"/>
        </w:rPr>
      </w:pPr>
    </w:p>
    <w:p w14:paraId="10729A07" w14:textId="12F11027" w:rsidR="00BB28C8" w:rsidRPr="009F3DC7" w:rsidRDefault="00BB28C8" w:rsidP="00E71B18">
      <w:pPr>
        <w:jc w:val="right"/>
        <w:rPr>
          <w:rFonts w:ascii="GHEA Grapalat" w:hAnsi="GHEA Grapalat" w:cs="Arial"/>
          <w:i/>
        </w:rPr>
      </w:pPr>
      <w:r w:rsidRPr="009F3DC7">
        <w:rPr>
          <w:rFonts w:ascii="GHEA Grapalat" w:hAnsi="GHEA Grapalat"/>
          <w:i/>
        </w:rPr>
        <w:t>Приложение № 2</w:t>
      </w:r>
    </w:p>
    <w:p w14:paraId="178BA6B5"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63872F04"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54238E4F" w14:textId="77777777"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14:paraId="73174F14" w14:textId="2A6A7327"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ВЫПОЛНЕНИЯ РАБОТ</w:t>
      </w:r>
      <w:r w:rsidRPr="009F3DC7">
        <w:rPr>
          <w:rFonts w:ascii="GHEA Grapalat" w:hAnsi="GHEA Grapalat"/>
        </w:rPr>
        <w:t xml:space="preserve"> "</w:t>
      </w:r>
      <w:r w:rsidR="00A379B5">
        <w:rPr>
          <w:rFonts w:ascii="GHEA Grapalat" w:hAnsi="GHEA Grapalat"/>
        </w:rPr>
        <w:t>СТРОИТЕЛЬСТВО ТРОТУАРА И ПОДПОРНОЙ СТЕНЫ С ПРАВОЙ СТОРОНЫ ДОРОГИ, ВЕДУЩЕЙ ОТ КОНЦА ТРАВЕРТИНОВОГО ПОЛА АРКИ «ЕРАБЛУРСКОГО ВОЕННОГО ПАНТЕОНА» К АВТОБУСНОЙ ОСТАНОВКЕ В АДМИНИСТРАТИВНОМ РАЙОНЕ МАЛАТИЯ-СЕБАСТИЯ ГОРОДА ЕРЕВАНА</w:t>
      </w:r>
      <w:r w:rsidR="00277472" w:rsidRPr="009F3DC7">
        <w:rPr>
          <w:rFonts w:ascii="GHEA Grapalat" w:hAnsi="GHEA Grapalat"/>
        </w:rPr>
        <w:t>"</w:t>
      </w:r>
    </w:p>
    <w:tbl>
      <w:tblPr>
        <w:tblW w:w="99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142"/>
        <w:gridCol w:w="3060"/>
        <w:gridCol w:w="1980"/>
      </w:tblGrid>
      <w:tr w:rsidR="00BB28C8" w:rsidRPr="009F3DC7" w14:paraId="3B0B6619" w14:textId="77777777" w:rsidTr="00C715FB">
        <w:trPr>
          <w:cantSplit/>
          <w:jc w:val="center"/>
        </w:trPr>
        <w:tc>
          <w:tcPr>
            <w:tcW w:w="816" w:type="dxa"/>
            <w:vMerge w:val="restart"/>
            <w:vAlign w:val="center"/>
          </w:tcPr>
          <w:p w14:paraId="60419F0F"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4142" w:type="dxa"/>
            <w:vMerge w:val="restart"/>
            <w:vAlign w:val="center"/>
          </w:tcPr>
          <w:p w14:paraId="507FF8C3"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14:paraId="58772369"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5040" w:type="dxa"/>
            <w:gridSpan w:val="2"/>
            <w:vAlign w:val="center"/>
          </w:tcPr>
          <w:p w14:paraId="6D96536D" w14:textId="77777777"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FootnoteReference"/>
                <w:rFonts w:ascii="GHEA Grapalat" w:hAnsi="GHEA Grapalat"/>
                <w:sz w:val="20"/>
                <w:szCs w:val="20"/>
              </w:rPr>
              <w:footnoteReference w:customMarkFollows="1" w:id="36"/>
              <w:t>**</w:t>
            </w:r>
          </w:p>
        </w:tc>
      </w:tr>
      <w:tr w:rsidR="00BB28C8" w:rsidRPr="009F3DC7" w14:paraId="25F1DA24" w14:textId="77777777" w:rsidTr="00C715FB">
        <w:trPr>
          <w:cantSplit/>
          <w:trHeight w:val="586"/>
          <w:jc w:val="center"/>
        </w:trPr>
        <w:tc>
          <w:tcPr>
            <w:tcW w:w="816" w:type="dxa"/>
            <w:vMerge/>
            <w:vAlign w:val="center"/>
          </w:tcPr>
          <w:p w14:paraId="3F589D55" w14:textId="77777777" w:rsidR="00BB28C8" w:rsidRPr="00517562" w:rsidRDefault="00BB28C8" w:rsidP="003D2146">
            <w:pPr>
              <w:widowControl w:val="0"/>
              <w:spacing w:after="120"/>
              <w:jc w:val="both"/>
              <w:rPr>
                <w:rFonts w:ascii="GHEA Grapalat" w:hAnsi="GHEA Grapalat"/>
                <w:sz w:val="20"/>
                <w:szCs w:val="20"/>
              </w:rPr>
            </w:pPr>
          </w:p>
        </w:tc>
        <w:tc>
          <w:tcPr>
            <w:tcW w:w="4142" w:type="dxa"/>
            <w:vMerge/>
          </w:tcPr>
          <w:p w14:paraId="45988DF6" w14:textId="77777777" w:rsidR="00BB28C8" w:rsidRPr="00517562" w:rsidRDefault="00BB28C8" w:rsidP="003D2146">
            <w:pPr>
              <w:widowControl w:val="0"/>
              <w:spacing w:after="120"/>
              <w:rPr>
                <w:rFonts w:ascii="GHEA Grapalat" w:hAnsi="GHEA Grapalat"/>
                <w:sz w:val="20"/>
                <w:szCs w:val="20"/>
              </w:rPr>
            </w:pPr>
          </w:p>
        </w:tc>
        <w:tc>
          <w:tcPr>
            <w:tcW w:w="3060" w:type="dxa"/>
            <w:vAlign w:val="center"/>
          </w:tcPr>
          <w:p w14:paraId="088AE62B"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980" w:type="dxa"/>
            <w:vAlign w:val="center"/>
          </w:tcPr>
          <w:p w14:paraId="53ACC441"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8F683C" w:rsidRPr="009F3DC7" w14:paraId="7DFF6DC1" w14:textId="77777777" w:rsidTr="00BD5031">
        <w:trPr>
          <w:trHeight w:val="586"/>
          <w:jc w:val="center"/>
        </w:trPr>
        <w:tc>
          <w:tcPr>
            <w:tcW w:w="816" w:type="dxa"/>
            <w:vAlign w:val="center"/>
          </w:tcPr>
          <w:p w14:paraId="0B08565D" w14:textId="2030A33F" w:rsidR="008F683C" w:rsidRPr="00521B73" w:rsidRDefault="008F683C" w:rsidP="008F683C">
            <w:pPr>
              <w:widowControl w:val="0"/>
              <w:spacing w:after="120"/>
              <w:jc w:val="center"/>
              <w:rPr>
                <w:rFonts w:ascii="GHEA Grapalat" w:hAnsi="GHEA Grapalat"/>
                <w:sz w:val="20"/>
                <w:szCs w:val="20"/>
                <w:lang w:val="hy-AM"/>
              </w:rPr>
            </w:pPr>
            <w:r>
              <w:rPr>
                <w:rFonts w:ascii="GHEA Grapalat" w:hAnsi="GHEA Grapalat"/>
                <w:sz w:val="20"/>
                <w:szCs w:val="20"/>
                <w:lang w:val="hy-AM"/>
              </w:rPr>
              <w:t>1</w:t>
            </w:r>
          </w:p>
        </w:tc>
        <w:tc>
          <w:tcPr>
            <w:tcW w:w="4142" w:type="dxa"/>
            <w:vAlign w:val="center"/>
          </w:tcPr>
          <w:p w14:paraId="59E5E947" w14:textId="645E05D5" w:rsidR="008F683C" w:rsidRPr="00C0554C" w:rsidRDefault="00A379B5" w:rsidP="0047799C">
            <w:pPr>
              <w:widowControl w:val="0"/>
              <w:spacing w:after="120"/>
              <w:jc w:val="center"/>
              <w:rPr>
                <w:rFonts w:ascii="GHEA Grapalat" w:hAnsi="GHEA Grapalat" w:cs="Sylfaen"/>
                <w:bCs/>
                <w:sz w:val="20"/>
                <w:szCs w:val="20"/>
                <w:lang w:val="hy-AM"/>
              </w:rPr>
            </w:pPr>
            <w:r>
              <w:rPr>
                <w:rFonts w:ascii="GHEA Grapalat" w:hAnsi="GHEA Grapalat" w:cs="Calibri"/>
                <w:sz w:val="20"/>
                <w:szCs w:val="20"/>
              </w:rPr>
              <w:t>Строительство тротуара и подпорной стены с правой стороны дороги, ведущей от конца травертинового пола арки «Ераблурского военного пантеона» к автобусной остановке в административном районе Малатия-Себастия города Еревана</w:t>
            </w:r>
          </w:p>
        </w:tc>
        <w:tc>
          <w:tcPr>
            <w:tcW w:w="3060" w:type="dxa"/>
          </w:tcPr>
          <w:p w14:paraId="643336AC" w14:textId="75204D14" w:rsidR="008F683C" w:rsidRPr="00C0554C" w:rsidRDefault="00277472" w:rsidP="00277472">
            <w:pPr>
              <w:widowControl w:val="0"/>
              <w:spacing w:after="120"/>
              <w:jc w:val="center"/>
              <w:rPr>
                <w:rFonts w:ascii="GHEA Grapalat" w:hAnsi="GHEA Grapalat" w:cs="Sylfaen"/>
                <w:bCs/>
                <w:sz w:val="20"/>
                <w:szCs w:val="20"/>
                <w:lang w:val="hy-AM"/>
              </w:rPr>
            </w:pPr>
            <w:r w:rsidRPr="00C0554C">
              <w:rPr>
                <w:rFonts w:ascii="GHEA Grapalat" w:hAnsi="GHEA Grapalat" w:cs="Calibri"/>
                <w:bCs/>
                <w:iCs/>
                <w:sz w:val="20"/>
                <w:szCs w:val="20"/>
              </w:rPr>
              <w:t xml:space="preserve">Работы, предусмотренные договором, начинаются со дня вступления в силу договоров на выполнение строительных работ и оказание услуг по техническому надзору </w:t>
            </w:r>
          </w:p>
        </w:tc>
        <w:tc>
          <w:tcPr>
            <w:tcW w:w="1980" w:type="dxa"/>
            <w:vAlign w:val="center"/>
          </w:tcPr>
          <w:p w14:paraId="1BC55FF8" w14:textId="3D71C23D" w:rsidR="008F683C" w:rsidRPr="009B48CF" w:rsidRDefault="009B48CF" w:rsidP="00F0292A">
            <w:pPr>
              <w:widowControl w:val="0"/>
              <w:spacing w:after="120"/>
              <w:jc w:val="center"/>
              <w:rPr>
                <w:rFonts w:ascii="GHEA Grapalat" w:hAnsi="GHEA Grapalat" w:cs="Sylfaen"/>
                <w:bCs/>
                <w:sz w:val="20"/>
                <w:szCs w:val="20"/>
                <w:lang w:val="hy-AM"/>
              </w:rPr>
            </w:pPr>
            <w:r w:rsidRPr="009B48CF">
              <w:rPr>
                <w:rFonts w:ascii="GHEA Grapalat" w:eastAsia="Calibri" w:hAnsi="GHEA Grapalat" w:cs="Calibri"/>
                <w:sz w:val="20"/>
                <w:szCs w:val="20"/>
              </w:rPr>
              <w:t>до 90-го рабочего дня включительно</w:t>
            </w:r>
          </w:p>
        </w:tc>
      </w:tr>
    </w:tbl>
    <w:p w14:paraId="19BE512C" w14:textId="77777777"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5C371962" w14:textId="77777777" w:rsidTr="003D2146">
        <w:trPr>
          <w:jc w:val="center"/>
        </w:trPr>
        <w:tc>
          <w:tcPr>
            <w:tcW w:w="4536" w:type="dxa"/>
          </w:tcPr>
          <w:p w14:paraId="353CBF34"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76800CE6"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14:paraId="297BB9AF"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0A8F383B"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336CF81D"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767751B7"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5A86C9DF"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14:paraId="7FFB5B88"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68F36358"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5E49DAC8" w14:textId="77777777" w:rsidR="00676238" w:rsidRDefault="00676238" w:rsidP="00BB28C8">
      <w:pPr>
        <w:widowControl w:val="0"/>
        <w:spacing w:after="160" w:line="360" w:lineRule="auto"/>
        <w:ind w:firstLine="567"/>
        <w:jc w:val="right"/>
        <w:rPr>
          <w:rFonts w:ascii="GHEA Grapalat" w:hAnsi="GHEA Grapalat"/>
          <w:i/>
        </w:rPr>
      </w:pPr>
    </w:p>
    <w:p w14:paraId="6445C5F4" w14:textId="77777777" w:rsidR="00C75286" w:rsidRDefault="00C75286" w:rsidP="001B6899">
      <w:pPr>
        <w:widowControl w:val="0"/>
        <w:ind w:firstLine="567"/>
        <w:jc w:val="right"/>
        <w:rPr>
          <w:rFonts w:ascii="GHEA Grapalat" w:hAnsi="GHEA Grapalat"/>
          <w:i/>
        </w:rPr>
      </w:pPr>
    </w:p>
    <w:p w14:paraId="0D99863C" w14:textId="77777777" w:rsidR="00C75286" w:rsidRDefault="00C75286" w:rsidP="001B6899">
      <w:pPr>
        <w:widowControl w:val="0"/>
        <w:ind w:firstLine="567"/>
        <w:jc w:val="right"/>
        <w:rPr>
          <w:rFonts w:ascii="GHEA Grapalat" w:hAnsi="GHEA Grapalat"/>
          <w:i/>
        </w:rPr>
      </w:pPr>
    </w:p>
    <w:p w14:paraId="28B9DD7C" w14:textId="77777777" w:rsidR="00C75286" w:rsidRDefault="00C75286" w:rsidP="001B6899">
      <w:pPr>
        <w:widowControl w:val="0"/>
        <w:ind w:firstLine="567"/>
        <w:jc w:val="right"/>
        <w:rPr>
          <w:rFonts w:ascii="GHEA Grapalat" w:hAnsi="GHEA Grapalat"/>
          <w:i/>
        </w:rPr>
      </w:pPr>
    </w:p>
    <w:p w14:paraId="31CF3620" w14:textId="77777777" w:rsidR="00C75286" w:rsidRDefault="00C75286" w:rsidP="001B6899">
      <w:pPr>
        <w:widowControl w:val="0"/>
        <w:ind w:firstLine="567"/>
        <w:jc w:val="right"/>
        <w:rPr>
          <w:rFonts w:ascii="GHEA Grapalat" w:hAnsi="GHEA Grapalat"/>
          <w:i/>
        </w:rPr>
      </w:pPr>
    </w:p>
    <w:p w14:paraId="6DEB910A" w14:textId="77777777" w:rsidR="00C75286" w:rsidRDefault="00C75286" w:rsidP="001B6899">
      <w:pPr>
        <w:widowControl w:val="0"/>
        <w:ind w:firstLine="567"/>
        <w:jc w:val="right"/>
        <w:rPr>
          <w:rFonts w:ascii="GHEA Grapalat" w:hAnsi="GHEA Grapalat"/>
          <w:i/>
        </w:rPr>
      </w:pPr>
    </w:p>
    <w:p w14:paraId="5E80ACC7" w14:textId="77777777" w:rsidR="00B004F3" w:rsidRPr="00277472" w:rsidRDefault="00B004F3" w:rsidP="00277472">
      <w:pPr>
        <w:widowControl w:val="0"/>
        <w:rPr>
          <w:rFonts w:ascii="GHEA Grapalat" w:hAnsi="GHEA Grapalat"/>
          <w:i/>
          <w:lang w:val="en-US"/>
        </w:rPr>
      </w:pPr>
    </w:p>
    <w:p w14:paraId="56E0BDB8" w14:textId="77777777" w:rsidR="00B004F3" w:rsidRDefault="00B004F3" w:rsidP="001B6899">
      <w:pPr>
        <w:widowControl w:val="0"/>
        <w:ind w:firstLine="567"/>
        <w:jc w:val="right"/>
        <w:rPr>
          <w:rFonts w:ascii="GHEA Grapalat" w:hAnsi="GHEA Grapalat"/>
          <w:i/>
        </w:rPr>
      </w:pPr>
    </w:p>
    <w:p w14:paraId="3445BA27" w14:textId="097133E6" w:rsidR="00BB28C8" w:rsidRPr="009F3DC7" w:rsidRDefault="00BB28C8" w:rsidP="001B6899">
      <w:pPr>
        <w:widowControl w:val="0"/>
        <w:ind w:firstLine="567"/>
        <w:jc w:val="right"/>
        <w:rPr>
          <w:rFonts w:ascii="GHEA Grapalat" w:hAnsi="GHEA Grapalat" w:cs="Sylfaen"/>
          <w:i/>
        </w:rPr>
      </w:pPr>
      <w:r w:rsidRPr="009F3DC7">
        <w:rPr>
          <w:rFonts w:ascii="GHEA Grapalat" w:hAnsi="GHEA Grapalat"/>
          <w:i/>
        </w:rPr>
        <w:t>Приложение № 3</w:t>
      </w:r>
    </w:p>
    <w:p w14:paraId="720331B9" w14:textId="77777777" w:rsidR="00BB28C8" w:rsidRPr="009F3DC7" w:rsidRDefault="00BB28C8" w:rsidP="001B6899">
      <w:pPr>
        <w:widowControl w:val="0"/>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14:paraId="7F9771F3" w14:textId="77777777" w:rsidR="00BB28C8" w:rsidRPr="009F3DC7" w:rsidRDefault="00BB28C8" w:rsidP="001B6899">
      <w:pPr>
        <w:widowControl w:val="0"/>
        <w:tabs>
          <w:tab w:val="left" w:pos="9540"/>
        </w:tabs>
        <w:ind w:firstLine="567"/>
        <w:jc w:val="center"/>
        <w:rPr>
          <w:rFonts w:ascii="GHEA Grapalat" w:hAnsi="GHEA Grapalat"/>
        </w:rPr>
      </w:pPr>
    </w:p>
    <w:p w14:paraId="6FFB7F45" w14:textId="77777777" w:rsidR="00BB28C8" w:rsidRPr="00685FDC" w:rsidRDefault="00BB28C8" w:rsidP="001B6899">
      <w:pPr>
        <w:widowControl w:val="0"/>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37"/>
        <w:t>*</w:t>
      </w:r>
    </w:p>
    <w:p w14:paraId="1E4E6DFC" w14:textId="77777777" w:rsidR="00BB28C8" w:rsidRPr="009F3DC7" w:rsidRDefault="00BB28C8" w:rsidP="001B6899">
      <w:pPr>
        <w:widowControl w:val="0"/>
        <w:ind w:firstLine="567"/>
        <w:jc w:val="right"/>
        <w:rPr>
          <w:rFonts w:ascii="GHEA Grapalat" w:hAnsi="GHEA Grapalat"/>
        </w:rPr>
      </w:pPr>
      <w:r w:rsidRPr="009F3DC7">
        <w:rPr>
          <w:rFonts w:ascii="GHEA Grapalat" w:hAnsi="GHEA Grapalat"/>
        </w:rPr>
        <w:t>драмов РА</w:t>
      </w:r>
    </w:p>
    <w:tbl>
      <w:tblPr>
        <w:tblW w:w="10917" w:type="dxa"/>
        <w:tblInd w:w="-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1362"/>
        <w:gridCol w:w="1707"/>
        <w:gridCol w:w="474"/>
        <w:gridCol w:w="504"/>
        <w:gridCol w:w="488"/>
        <w:gridCol w:w="567"/>
        <w:gridCol w:w="567"/>
        <w:gridCol w:w="567"/>
        <w:gridCol w:w="551"/>
        <w:gridCol w:w="583"/>
        <w:gridCol w:w="567"/>
        <w:gridCol w:w="567"/>
        <w:gridCol w:w="425"/>
        <w:gridCol w:w="567"/>
        <w:gridCol w:w="713"/>
      </w:tblGrid>
      <w:tr w:rsidR="00EF3E3E" w:rsidRPr="0084361A" w14:paraId="0EFB7C47" w14:textId="77777777" w:rsidTr="00EF3E3E">
        <w:trPr>
          <w:trHeight w:val="392"/>
        </w:trPr>
        <w:tc>
          <w:tcPr>
            <w:tcW w:w="10917" w:type="dxa"/>
            <w:gridSpan w:val="16"/>
            <w:vAlign w:val="center"/>
          </w:tcPr>
          <w:p w14:paraId="20A5AD71" w14:textId="77777777" w:rsidR="00EF3E3E" w:rsidRPr="0084361A" w:rsidRDefault="00EF3E3E" w:rsidP="00DB5067">
            <w:pPr>
              <w:widowControl w:val="0"/>
              <w:suppressAutoHyphens/>
              <w:spacing w:after="120"/>
              <w:jc w:val="center"/>
              <w:rPr>
                <w:rFonts w:ascii="GHEA Grapalat" w:eastAsia="Calibri" w:hAnsi="GHEA Grapalat" w:cs="Calibri"/>
                <w:sz w:val="16"/>
                <w:szCs w:val="16"/>
              </w:rPr>
            </w:pPr>
            <w:r w:rsidRPr="0084361A">
              <w:rPr>
                <w:rFonts w:ascii="GHEA Grapalat" w:eastAsia="Calibri" w:hAnsi="GHEA Grapalat" w:cs="Calibri"/>
                <w:sz w:val="16"/>
                <w:szCs w:val="16"/>
              </w:rPr>
              <w:t>Работа</w:t>
            </w:r>
          </w:p>
        </w:tc>
      </w:tr>
      <w:tr w:rsidR="00EF3E3E" w:rsidRPr="00BE1995" w14:paraId="7BA5120C" w14:textId="77777777" w:rsidTr="00C0554C">
        <w:trPr>
          <w:trHeight w:val="1436"/>
        </w:trPr>
        <w:tc>
          <w:tcPr>
            <w:tcW w:w="708" w:type="dxa"/>
            <w:vAlign w:val="center"/>
          </w:tcPr>
          <w:p w14:paraId="60DB7A6B" w14:textId="77777777" w:rsidR="00EF3E3E" w:rsidRPr="0084361A" w:rsidRDefault="00EF3E3E" w:rsidP="00DB5067">
            <w:pPr>
              <w:widowControl w:val="0"/>
              <w:suppressAutoHyphens/>
              <w:spacing w:after="120"/>
              <w:ind w:left="-43"/>
              <w:jc w:val="center"/>
              <w:rPr>
                <w:rFonts w:ascii="GHEA Grapalat" w:eastAsia="Calibri" w:hAnsi="GHEA Grapalat" w:cs="Calibri"/>
                <w:sz w:val="16"/>
                <w:szCs w:val="16"/>
              </w:rPr>
            </w:pPr>
            <w:r w:rsidRPr="0084361A">
              <w:rPr>
                <w:rFonts w:ascii="GHEA Grapalat" w:eastAsia="Calibri" w:hAnsi="GHEA Grapalat" w:cs="Calibri"/>
                <w:sz w:val="16"/>
                <w:szCs w:val="16"/>
              </w:rPr>
              <w:t>номер предусмотренного приглашением лота</w:t>
            </w:r>
          </w:p>
        </w:tc>
        <w:tc>
          <w:tcPr>
            <w:tcW w:w="1362" w:type="dxa"/>
            <w:vAlign w:val="center"/>
          </w:tcPr>
          <w:p w14:paraId="5EF457C6" w14:textId="77777777" w:rsidR="00EF3E3E" w:rsidRPr="0084361A" w:rsidRDefault="00EF3E3E" w:rsidP="00DB5067">
            <w:pPr>
              <w:widowControl w:val="0"/>
              <w:suppressAutoHyphens/>
              <w:spacing w:after="120"/>
              <w:ind w:left="-54" w:right="-108"/>
              <w:jc w:val="center"/>
              <w:rPr>
                <w:rFonts w:ascii="GHEA Grapalat" w:eastAsia="Calibri" w:hAnsi="GHEA Grapalat" w:cs="Calibri"/>
                <w:sz w:val="16"/>
                <w:szCs w:val="16"/>
              </w:rPr>
            </w:pPr>
            <w:r w:rsidRPr="0084361A">
              <w:rPr>
                <w:rFonts w:ascii="GHEA Grapalat" w:eastAsia="Calibri" w:hAnsi="GHEA Grapalat" w:cs="Calibri"/>
                <w:sz w:val="16"/>
                <w:szCs w:val="16"/>
              </w:rPr>
              <w:t>промежуточный код, предусмотренный планом закупок по классификации ЕЗК (CPV)</w:t>
            </w:r>
          </w:p>
        </w:tc>
        <w:tc>
          <w:tcPr>
            <w:tcW w:w="1707" w:type="dxa"/>
            <w:vAlign w:val="center"/>
          </w:tcPr>
          <w:p w14:paraId="5ED83F43" w14:textId="77777777" w:rsidR="00EF3E3E" w:rsidRPr="0084361A" w:rsidRDefault="00EF3E3E" w:rsidP="00DB5067">
            <w:pPr>
              <w:widowControl w:val="0"/>
              <w:suppressAutoHyphens/>
              <w:spacing w:after="120"/>
              <w:ind w:left="-108" w:right="-94"/>
              <w:jc w:val="center"/>
              <w:rPr>
                <w:rFonts w:ascii="GHEA Grapalat" w:eastAsia="Calibri" w:hAnsi="GHEA Grapalat" w:cs="Calibri"/>
                <w:sz w:val="16"/>
                <w:szCs w:val="16"/>
              </w:rPr>
            </w:pPr>
            <w:r w:rsidRPr="0084361A">
              <w:rPr>
                <w:rFonts w:ascii="GHEA Grapalat" w:eastAsia="Calibri" w:hAnsi="GHEA Grapalat" w:cs="Calibri"/>
                <w:sz w:val="16"/>
                <w:szCs w:val="16"/>
              </w:rPr>
              <w:t>наименование</w:t>
            </w:r>
          </w:p>
        </w:tc>
        <w:tc>
          <w:tcPr>
            <w:tcW w:w="7140" w:type="dxa"/>
            <w:gridSpan w:val="13"/>
            <w:vAlign w:val="center"/>
          </w:tcPr>
          <w:p w14:paraId="28FFE29B" w14:textId="70F435DA" w:rsidR="00EF3E3E" w:rsidRPr="0084361A" w:rsidRDefault="00EF3E3E" w:rsidP="00DB5067">
            <w:pPr>
              <w:widowControl w:val="0"/>
              <w:suppressAutoHyphens/>
              <w:spacing w:after="120"/>
              <w:ind w:left="-56" w:firstLine="13"/>
              <w:jc w:val="center"/>
              <w:rPr>
                <w:rFonts w:ascii="GHEA Grapalat" w:eastAsia="Calibri" w:hAnsi="GHEA Grapalat" w:cs="Calibri"/>
                <w:sz w:val="16"/>
                <w:szCs w:val="16"/>
              </w:rPr>
            </w:pPr>
            <w:r w:rsidRPr="0084361A">
              <w:rPr>
                <w:rFonts w:ascii="GHEA Grapalat" w:eastAsia="Calibri" w:hAnsi="GHEA Grapalat" w:cs="Calibri"/>
                <w:sz w:val="16"/>
                <w:szCs w:val="16"/>
              </w:rPr>
              <w:t>Оплату работы предусматривается произвести в 20</w:t>
            </w:r>
            <w:r w:rsidRPr="0084361A">
              <w:rPr>
                <w:rFonts w:ascii="GHEA Grapalat" w:eastAsia="Calibri" w:hAnsi="GHEA Grapalat" w:cs="Calibri"/>
                <w:sz w:val="16"/>
                <w:szCs w:val="16"/>
                <w:lang w:val="hy-AM"/>
              </w:rPr>
              <w:t>2</w:t>
            </w:r>
            <w:r w:rsidR="00C75286">
              <w:rPr>
                <w:rFonts w:ascii="GHEA Grapalat" w:eastAsia="Calibri" w:hAnsi="GHEA Grapalat" w:cs="Calibri"/>
                <w:sz w:val="16"/>
                <w:szCs w:val="16"/>
                <w:lang w:val="hy-AM"/>
              </w:rPr>
              <w:t>6</w:t>
            </w:r>
            <w:r w:rsidRPr="0084361A">
              <w:rPr>
                <w:rFonts w:ascii="GHEA Grapalat" w:eastAsia="Calibri" w:hAnsi="GHEA Grapalat" w:cs="Calibri"/>
                <w:sz w:val="16"/>
                <w:szCs w:val="16"/>
              </w:rPr>
              <w:t xml:space="preserve"> г., по месяцам, в том числе</w:t>
            </w:r>
            <w:r w:rsidRPr="0084361A">
              <w:rPr>
                <w:rFonts w:ascii="GHEA Grapalat" w:eastAsia="Calibri" w:hAnsi="GHEA Grapalat" w:cs="Calibri"/>
                <w:sz w:val="16"/>
                <w:szCs w:val="16"/>
                <w:vertAlign w:val="superscript"/>
              </w:rPr>
              <w:footnoteReference w:customMarkFollows="1" w:id="38"/>
              <w:t>**</w:t>
            </w:r>
          </w:p>
        </w:tc>
      </w:tr>
      <w:tr w:rsidR="00EF3E3E" w:rsidRPr="00FC2EAA" w14:paraId="31007347" w14:textId="77777777" w:rsidTr="00C0554C">
        <w:trPr>
          <w:cantSplit/>
          <w:trHeight w:val="1367"/>
        </w:trPr>
        <w:tc>
          <w:tcPr>
            <w:tcW w:w="708" w:type="dxa"/>
            <w:vAlign w:val="center"/>
          </w:tcPr>
          <w:p w14:paraId="06B249FA" w14:textId="77777777" w:rsidR="00EF3E3E" w:rsidRPr="0084361A" w:rsidRDefault="00EF3E3E" w:rsidP="00DB5067">
            <w:pPr>
              <w:widowControl w:val="0"/>
              <w:suppressAutoHyphens/>
              <w:spacing w:after="120"/>
              <w:ind w:left="2"/>
              <w:jc w:val="center"/>
              <w:rPr>
                <w:rFonts w:ascii="GHEA Grapalat" w:eastAsia="Calibri" w:hAnsi="GHEA Grapalat" w:cs="Calibri"/>
                <w:sz w:val="16"/>
                <w:szCs w:val="16"/>
              </w:rPr>
            </w:pPr>
          </w:p>
        </w:tc>
        <w:tc>
          <w:tcPr>
            <w:tcW w:w="1362" w:type="dxa"/>
            <w:vAlign w:val="center"/>
          </w:tcPr>
          <w:p w14:paraId="00CCB9CA" w14:textId="77777777" w:rsidR="00EF3E3E" w:rsidRPr="0084361A" w:rsidRDefault="00EF3E3E" w:rsidP="00DB5067">
            <w:pPr>
              <w:widowControl w:val="0"/>
              <w:suppressAutoHyphens/>
              <w:spacing w:after="120"/>
              <w:ind w:left="-43"/>
              <w:jc w:val="center"/>
              <w:rPr>
                <w:rFonts w:ascii="GHEA Grapalat" w:eastAsia="Calibri" w:hAnsi="GHEA Grapalat" w:cs="Calibri"/>
                <w:sz w:val="16"/>
                <w:szCs w:val="16"/>
              </w:rPr>
            </w:pPr>
          </w:p>
        </w:tc>
        <w:tc>
          <w:tcPr>
            <w:tcW w:w="1707" w:type="dxa"/>
            <w:vAlign w:val="center"/>
          </w:tcPr>
          <w:p w14:paraId="4900362D" w14:textId="77777777" w:rsidR="00EF3E3E" w:rsidRPr="0084361A" w:rsidRDefault="00EF3E3E" w:rsidP="00DB5067">
            <w:pPr>
              <w:widowControl w:val="0"/>
              <w:suppressAutoHyphens/>
              <w:spacing w:after="120"/>
              <w:ind w:left="-43"/>
              <w:jc w:val="center"/>
              <w:rPr>
                <w:rFonts w:ascii="GHEA Grapalat" w:eastAsia="Calibri" w:hAnsi="GHEA Grapalat" w:cs="Calibri"/>
                <w:sz w:val="16"/>
                <w:szCs w:val="16"/>
              </w:rPr>
            </w:pPr>
          </w:p>
        </w:tc>
        <w:tc>
          <w:tcPr>
            <w:tcW w:w="474" w:type="dxa"/>
            <w:tcBorders>
              <w:bottom w:val="single" w:sz="4" w:space="0" w:color="auto"/>
            </w:tcBorders>
            <w:textDirection w:val="btLr"/>
            <w:vAlign w:val="center"/>
          </w:tcPr>
          <w:p w14:paraId="282B343E"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январь</w:t>
            </w:r>
          </w:p>
        </w:tc>
        <w:tc>
          <w:tcPr>
            <w:tcW w:w="504" w:type="dxa"/>
            <w:tcBorders>
              <w:bottom w:val="single" w:sz="4" w:space="0" w:color="auto"/>
            </w:tcBorders>
            <w:textDirection w:val="btLr"/>
            <w:vAlign w:val="center"/>
          </w:tcPr>
          <w:p w14:paraId="1C7FEFF0" w14:textId="77777777" w:rsidR="00EF3E3E" w:rsidRPr="0084361A" w:rsidRDefault="00EF3E3E" w:rsidP="00DB5067">
            <w:pPr>
              <w:widowControl w:val="0"/>
              <w:suppressAutoHyphens/>
              <w:spacing w:after="120"/>
              <w:ind w:left="-108" w:right="-136"/>
              <w:jc w:val="center"/>
              <w:rPr>
                <w:rFonts w:ascii="GHEA Grapalat" w:eastAsia="Calibri" w:hAnsi="GHEA Grapalat" w:cs="Sylfaen"/>
                <w:sz w:val="16"/>
                <w:szCs w:val="16"/>
              </w:rPr>
            </w:pPr>
            <w:r w:rsidRPr="0084361A">
              <w:rPr>
                <w:rFonts w:ascii="GHEA Grapalat" w:eastAsia="Calibri" w:hAnsi="GHEA Grapalat" w:cs="Calibri"/>
                <w:sz w:val="16"/>
                <w:szCs w:val="16"/>
              </w:rPr>
              <w:t>февраль</w:t>
            </w:r>
          </w:p>
        </w:tc>
        <w:tc>
          <w:tcPr>
            <w:tcW w:w="488" w:type="dxa"/>
            <w:tcBorders>
              <w:bottom w:val="single" w:sz="4" w:space="0" w:color="auto"/>
            </w:tcBorders>
            <w:textDirection w:val="btLr"/>
            <w:vAlign w:val="center"/>
          </w:tcPr>
          <w:p w14:paraId="7324939D"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март</w:t>
            </w:r>
          </w:p>
        </w:tc>
        <w:tc>
          <w:tcPr>
            <w:tcW w:w="567" w:type="dxa"/>
            <w:tcBorders>
              <w:bottom w:val="single" w:sz="4" w:space="0" w:color="auto"/>
            </w:tcBorders>
            <w:textDirection w:val="btLr"/>
            <w:vAlign w:val="center"/>
          </w:tcPr>
          <w:p w14:paraId="5D3FEE89" w14:textId="77777777" w:rsidR="00EF3E3E" w:rsidRPr="0084361A" w:rsidRDefault="00EF3E3E" w:rsidP="00DB5067">
            <w:pPr>
              <w:widowControl w:val="0"/>
              <w:suppressAutoHyphens/>
              <w:spacing w:after="120"/>
              <w:ind w:left="-108" w:right="-136"/>
              <w:jc w:val="center"/>
              <w:rPr>
                <w:rFonts w:ascii="GHEA Grapalat" w:eastAsia="Calibri" w:hAnsi="GHEA Grapalat" w:cs="Sylfaen"/>
                <w:sz w:val="16"/>
                <w:szCs w:val="16"/>
              </w:rPr>
            </w:pPr>
            <w:r w:rsidRPr="0084361A">
              <w:rPr>
                <w:rFonts w:ascii="GHEA Grapalat" w:eastAsia="Calibri" w:hAnsi="GHEA Grapalat" w:cs="Calibri"/>
                <w:sz w:val="16"/>
                <w:szCs w:val="16"/>
              </w:rPr>
              <w:t>апрель</w:t>
            </w:r>
          </w:p>
        </w:tc>
        <w:tc>
          <w:tcPr>
            <w:tcW w:w="567" w:type="dxa"/>
            <w:tcBorders>
              <w:bottom w:val="single" w:sz="4" w:space="0" w:color="auto"/>
            </w:tcBorders>
            <w:textDirection w:val="btLr"/>
            <w:vAlign w:val="center"/>
          </w:tcPr>
          <w:p w14:paraId="78AEEB63"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май</w:t>
            </w:r>
          </w:p>
        </w:tc>
        <w:tc>
          <w:tcPr>
            <w:tcW w:w="567" w:type="dxa"/>
            <w:tcBorders>
              <w:bottom w:val="single" w:sz="4" w:space="0" w:color="auto"/>
            </w:tcBorders>
            <w:textDirection w:val="btLr"/>
            <w:vAlign w:val="center"/>
          </w:tcPr>
          <w:p w14:paraId="69892B33"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июнь</w:t>
            </w:r>
          </w:p>
        </w:tc>
        <w:tc>
          <w:tcPr>
            <w:tcW w:w="551" w:type="dxa"/>
            <w:tcBorders>
              <w:bottom w:val="single" w:sz="4" w:space="0" w:color="auto"/>
            </w:tcBorders>
            <w:textDirection w:val="btLr"/>
            <w:vAlign w:val="center"/>
          </w:tcPr>
          <w:p w14:paraId="4E4B35A5"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 xml:space="preserve">июль </w:t>
            </w:r>
          </w:p>
        </w:tc>
        <w:tc>
          <w:tcPr>
            <w:tcW w:w="583" w:type="dxa"/>
            <w:tcBorders>
              <w:bottom w:val="single" w:sz="4" w:space="0" w:color="auto"/>
            </w:tcBorders>
            <w:textDirection w:val="btLr"/>
            <w:vAlign w:val="center"/>
          </w:tcPr>
          <w:p w14:paraId="3655C6EB"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август</w:t>
            </w:r>
          </w:p>
        </w:tc>
        <w:tc>
          <w:tcPr>
            <w:tcW w:w="567" w:type="dxa"/>
            <w:tcBorders>
              <w:bottom w:val="single" w:sz="4" w:space="0" w:color="auto"/>
            </w:tcBorders>
            <w:textDirection w:val="btLr"/>
            <w:vAlign w:val="center"/>
          </w:tcPr>
          <w:p w14:paraId="13BD0642"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 xml:space="preserve">сентябрь </w:t>
            </w:r>
          </w:p>
        </w:tc>
        <w:tc>
          <w:tcPr>
            <w:tcW w:w="567" w:type="dxa"/>
            <w:tcBorders>
              <w:bottom w:val="single" w:sz="4" w:space="0" w:color="auto"/>
            </w:tcBorders>
            <w:textDirection w:val="btLr"/>
            <w:vAlign w:val="center"/>
          </w:tcPr>
          <w:p w14:paraId="55A5C022"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октябрь</w:t>
            </w:r>
          </w:p>
        </w:tc>
        <w:tc>
          <w:tcPr>
            <w:tcW w:w="425" w:type="dxa"/>
            <w:tcBorders>
              <w:bottom w:val="single" w:sz="4" w:space="0" w:color="auto"/>
            </w:tcBorders>
            <w:textDirection w:val="btLr"/>
            <w:vAlign w:val="center"/>
          </w:tcPr>
          <w:p w14:paraId="52C8ADFE"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ноябрь</w:t>
            </w:r>
          </w:p>
        </w:tc>
        <w:tc>
          <w:tcPr>
            <w:tcW w:w="567" w:type="dxa"/>
            <w:tcBorders>
              <w:bottom w:val="single" w:sz="4" w:space="0" w:color="auto"/>
            </w:tcBorders>
            <w:textDirection w:val="btLr"/>
            <w:vAlign w:val="center"/>
          </w:tcPr>
          <w:p w14:paraId="77C7DAB6"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декабрь</w:t>
            </w:r>
          </w:p>
        </w:tc>
        <w:tc>
          <w:tcPr>
            <w:tcW w:w="713" w:type="dxa"/>
            <w:tcBorders>
              <w:bottom w:val="single" w:sz="4" w:space="0" w:color="auto"/>
            </w:tcBorders>
            <w:vAlign w:val="center"/>
          </w:tcPr>
          <w:p w14:paraId="491E7878"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Всего</w:t>
            </w:r>
          </w:p>
        </w:tc>
      </w:tr>
      <w:tr w:rsidR="00A456AD" w:rsidRPr="0084361A" w14:paraId="2532CE43" w14:textId="77777777" w:rsidTr="00C0554C">
        <w:trPr>
          <w:cantSplit/>
          <w:trHeight w:val="1134"/>
        </w:trPr>
        <w:tc>
          <w:tcPr>
            <w:tcW w:w="708" w:type="dxa"/>
            <w:vAlign w:val="center"/>
          </w:tcPr>
          <w:p w14:paraId="795342E8" w14:textId="77777777" w:rsidR="00A456AD" w:rsidRPr="0084361A" w:rsidRDefault="00A456AD" w:rsidP="00A456AD">
            <w:pPr>
              <w:widowControl w:val="0"/>
              <w:suppressAutoHyphens/>
              <w:spacing w:after="120"/>
              <w:ind w:left="-43"/>
              <w:jc w:val="center"/>
              <w:rPr>
                <w:rFonts w:ascii="GHEA Grapalat" w:eastAsia="Calibri" w:hAnsi="GHEA Grapalat" w:cs="Calibri"/>
                <w:sz w:val="16"/>
                <w:szCs w:val="16"/>
                <w:lang w:val="hy-AM"/>
              </w:rPr>
            </w:pPr>
            <w:r w:rsidRPr="0084361A">
              <w:rPr>
                <w:rFonts w:ascii="GHEA Grapalat" w:eastAsia="Calibri" w:hAnsi="GHEA Grapalat" w:cs="Calibri"/>
                <w:sz w:val="16"/>
                <w:szCs w:val="16"/>
                <w:lang w:val="hy-AM"/>
              </w:rPr>
              <w:t>1</w:t>
            </w:r>
          </w:p>
        </w:tc>
        <w:tc>
          <w:tcPr>
            <w:tcW w:w="1362" w:type="dxa"/>
            <w:vAlign w:val="center"/>
          </w:tcPr>
          <w:p w14:paraId="0A3AAF80" w14:textId="1180DA66" w:rsidR="00A456AD" w:rsidRPr="00277472" w:rsidRDefault="00A456AD" w:rsidP="00A456AD">
            <w:pPr>
              <w:suppressAutoHyphens/>
              <w:ind w:left="-158" w:right="-108"/>
              <w:jc w:val="center"/>
              <w:rPr>
                <w:rFonts w:ascii="Calibri" w:eastAsia="Calibri" w:hAnsi="Calibri" w:cs="Calibri"/>
                <w:lang w:val="en-US"/>
              </w:rPr>
            </w:pPr>
            <w:r>
              <w:rPr>
                <w:rFonts w:ascii="GHEA Grapalat" w:hAnsi="GHEA Grapalat"/>
                <w:sz w:val="20"/>
                <w:szCs w:val="20"/>
                <w:lang w:val="hy-AM"/>
              </w:rPr>
              <w:t>45231172/2</w:t>
            </w:r>
          </w:p>
        </w:tc>
        <w:tc>
          <w:tcPr>
            <w:tcW w:w="1707" w:type="dxa"/>
            <w:vAlign w:val="center"/>
          </w:tcPr>
          <w:p w14:paraId="086B86AA" w14:textId="172CF990" w:rsidR="00A456AD" w:rsidRPr="0084361A" w:rsidRDefault="00A379B5" w:rsidP="00A456AD">
            <w:pPr>
              <w:suppressAutoHyphens/>
              <w:jc w:val="center"/>
              <w:rPr>
                <w:rFonts w:ascii="Calibri" w:eastAsia="Calibri" w:hAnsi="Calibri" w:cs="Calibri"/>
              </w:rPr>
            </w:pPr>
            <w:r>
              <w:rPr>
                <w:rFonts w:ascii="GHEA Grapalat" w:hAnsi="GHEA Grapalat" w:cs="Calibri"/>
                <w:sz w:val="20"/>
                <w:szCs w:val="20"/>
              </w:rPr>
              <w:t>Строительство тротуара и подпорной стены с правой стороны дороги, ведущей от конца травертинового пола арки «Ераблурского военного пантеона» к автобусной остановке в административном районе Малатия-Себастия города Еревана</w:t>
            </w:r>
          </w:p>
        </w:tc>
        <w:tc>
          <w:tcPr>
            <w:tcW w:w="474" w:type="dxa"/>
            <w:tcBorders>
              <w:top w:val="single" w:sz="4" w:space="0" w:color="auto"/>
              <w:left w:val="single" w:sz="4" w:space="0" w:color="auto"/>
              <w:bottom w:val="single" w:sz="4" w:space="0" w:color="auto"/>
              <w:right w:val="single" w:sz="4" w:space="0" w:color="auto"/>
            </w:tcBorders>
            <w:textDirection w:val="btLr"/>
            <w:vAlign w:val="center"/>
          </w:tcPr>
          <w:p w14:paraId="2019CDF9" w14:textId="102CF887" w:rsidR="00A456AD" w:rsidRPr="00C01B39" w:rsidRDefault="00A456AD" w:rsidP="00A456AD">
            <w:pPr>
              <w:widowControl w:val="0"/>
              <w:suppressAutoHyphens/>
              <w:spacing w:after="120"/>
              <w:ind w:left="-108" w:right="-136"/>
              <w:jc w:val="center"/>
              <w:rPr>
                <w:rFonts w:ascii="GHEA Grapalat" w:eastAsia="Calibri" w:hAnsi="GHEA Grapalat" w:cs="Calibri"/>
                <w:sz w:val="16"/>
                <w:szCs w:val="16"/>
              </w:rPr>
            </w:pPr>
            <w:r>
              <w:rPr>
                <w:rFonts w:ascii="GHEA Grapalat" w:hAnsi="GHEA Grapalat"/>
                <w:color w:val="000000"/>
                <w:sz w:val="20"/>
                <w:szCs w:val="20"/>
                <w:lang w:val="hy-AM"/>
              </w:rPr>
              <w:t>........</w:t>
            </w:r>
          </w:p>
        </w:tc>
        <w:tc>
          <w:tcPr>
            <w:tcW w:w="504" w:type="dxa"/>
            <w:tcBorders>
              <w:top w:val="single" w:sz="4" w:space="0" w:color="auto"/>
              <w:left w:val="nil"/>
              <w:bottom w:val="single" w:sz="4" w:space="0" w:color="auto"/>
              <w:right w:val="single" w:sz="4" w:space="0" w:color="auto"/>
            </w:tcBorders>
            <w:textDirection w:val="btLr"/>
            <w:vAlign w:val="center"/>
          </w:tcPr>
          <w:p w14:paraId="18FF955D" w14:textId="4BA06225" w:rsidR="00A456AD" w:rsidRPr="00142B4C" w:rsidRDefault="00A456AD" w:rsidP="00A456AD">
            <w:pPr>
              <w:widowControl w:val="0"/>
              <w:suppressAutoHyphens/>
              <w:spacing w:after="120"/>
              <w:ind w:left="-108" w:right="-136"/>
              <w:jc w:val="center"/>
              <w:rPr>
                <w:rFonts w:ascii="GHEA Grapalat" w:eastAsia="Calibri" w:hAnsi="GHEA Grapalat" w:cs="Calibri"/>
                <w:sz w:val="16"/>
                <w:szCs w:val="16"/>
              </w:rPr>
            </w:pPr>
            <w:r>
              <w:rPr>
                <w:rFonts w:ascii="GHEA Grapalat" w:hAnsi="GHEA Grapalat"/>
                <w:color w:val="000000"/>
                <w:sz w:val="20"/>
                <w:szCs w:val="20"/>
                <w:lang w:val="hy-AM"/>
              </w:rPr>
              <w:t>........</w:t>
            </w:r>
          </w:p>
        </w:tc>
        <w:tc>
          <w:tcPr>
            <w:tcW w:w="488" w:type="dxa"/>
            <w:tcBorders>
              <w:top w:val="single" w:sz="4" w:space="0" w:color="auto"/>
              <w:left w:val="nil"/>
              <w:bottom w:val="single" w:sz="4" w:space="0" w:color="auto"/>
              <w:right w:val="single" w:sz="4" w:space="0" w:color="auto"/>
            </w:tcBorders>
            <w:textDirection w:val="btLr"/>
            <w:vAlign w:val="center"/>
          </w:tcPr>
          <w:p w14:paraId="2011C457" w14:textId="165578F0" w:rsidR="00A456AD" w:rsidRPr="00142B4C" w:rsidRDefault="00A456AD" w:rsidP="00A456AD">
            <w:pPr>
              <w:widowControl w:val="0"/>
              <w:suppressAutoHyphens/>
              <w:spacing w:after="120"/>
              <w:ind w:left="-108" w:right="-136"/>
              <w:jc w:val="center"/>
              <w:rPr>
                <w:rFonts w:ascii="GHEA Grapalat" w:eastAsia="Calibri" w:hAnsi="GHEA Grapalat" w:cs="Calibri"/>
                <w:sz w:val="16"/>
                <w:szCs w:val="16"/>
              </w:rPr>
            </w:pPr>
            <w:r>
              <w:rPr>
                <w:rFonts w:ascii="GHEA Grapalat" w:hAnsi="GHEA Grapalat"/>
                <w:color w:val="000000"/>
                <w:sz w:val="20"/>
                <w:szCs w:val="20"/>
                <w:lang w:val="hy-AM"/>
              </w:rPr>
              <w:t>20%</w:t>
            </w:r>
          </w:p>
        </w:tc>
        <w:tc>
          <w:tcPr>
            <w:tcW w:w="567" w:type="dxa"/>
            <w:tcBorders>
              <w:top w:val="single" w:sz="4" w:space="0" w:color="auto"/>
              <w:left w:val="nil"/>
              <w:bottom w:val="single" w:sz="4" w:space="0" w:color="auto"/>
              <w:right w:val="single" w:sz="4" w:space="0" w:color="auto"/>
            </w:tcBorders>
            <w:shd w:val="clear" w:color="000000" w:fill="FFFFFF"/>
            <w:textDirection w:val="btLr"/>
            <w:vAlign w:val="center"/>
          </w:tcPr>
          <w:p w14:paraId="64A5EFE1" w14:textId="62B7436A" w:rsidR="00A456AD" w:rsidRPr="00142B4C" w:rsidRDefault="00A456AD" w:rsidP="00A456AD">
            <w:pPr>
              <w:widowControl w:val="0"/>
              <w:suppressAutoHyphens/>
              <w:spacing w:after="120"/>
              <w:ind w:left="-108" w:right="-136"/>
              <w:jc w:val="center"/>
              <w:rPr>
                <w:rFonts w:ascii="GHEA Grapalat" w:eastAsia="Calibri" w:hAnsi="GHEA Grapalat" w:cs="Calibri"/>
                <w:sz w:val="16"/>
                <w:szCs w:val="16"/>
              </w:rPr>
            </w:pPr>
            <w:r>
              <w:rPr>
                <w:rFonts w:ascii="GHEA Grapalat" w:hAnsi="GHEA Grapalat"/>
                <w:color w:val="000000"/>
                <w:sz w:val="20"/>
                <w:szCs w:val="20"/>
                <w:lang w:val="hy-AM"/>
              </w:rPr>
              <w:t>40%</w:t>
            </w:r>
          </w:p>
        </w:tc>
        <w:tc>
          <w:tcPr>
            <w:tcW w:w="567" w:type="dxa"/>
            <w:tcBorders>
              <w:top w:val="single" w:sz="4" w:space="0" w:color="auto"/>
              <w:left w:val="nil"/>
              <w:bottom w:val="single" w:sz="4" w:space="0" w:color="auto"/>
              <w:right w:val="single" w:sz="4" w:space="0" w:color="auto"/>
            </w:tcBorders>
            <w:shd w:val="clear" w:color="000000" w:fill="FFFFFF"/>
            <w:textDirection w:val="btLr"/>
            <w:vAlign w:val="center"/>
          </w:tcPr>
          <w:p w14:paraId="4CF0865F" w14:textId="0808BE40" w:rsidR="00A456AD" w:rsidRPr="00142B4C" w:rsidRDefault="00A456AD" w:rsidP="00A456AD">
            <w:pPr>
              <w:widowControl w:val="0"/>
              <w:suppressAutoHyphens/>
              <w:spacing w:after="120"/>
              <w:ind w:left="-108" w:right="-136"/>
              <w:jc w:val="center"/>
              <w:rPr>
                <w:rFonts w:ascii="GHEA Grapalat" w:eastAsia="Calibri" w:hAnsi="GHEA Grapalat" w:cs="Calibri"/>
                <w:sz w:val="16"/>
                <w:szCs w:val="16"/>
              </w:rPr>
            </w:pPr>
            <w:r>
              <w:rPr>
                <w:rFonts w:ascii="GHEA Grapalat" w:hAnsi="GHEA Grapalat"/>
                <w:color w:val="000000"/>
                <w:sz w:val="20"/>
                <w:szCs w:val="20"/>
                <w:lang w:val="hy-AM"/>
              </w:rPr>
              <w:t>40%</w:t>
            </w:r>
          </w:p>
        </w:tc>
        <w:tc>
          <w:tcPr>
            <w:tcW w:w="567" w:type="dxa"/>
            <w:tcBorders>
              <w:top w:val="single" w:sz="4" w:space="0" w:color="auto"/>
              <w:left w:val="nil"/>
              <w:bottom w:val="single" w:sz="4" w:space="0" w:color="auto"/>
              <w:right w:val="single" w:sz="4" w:space="0" w:color="auto"/>
            </w:tcBorders>
            <w:shd w:val="clear" w:color="000000" w:fill="FFFFFF"/>
            <w:textDirection w:val="btLr"/>
            <w:vAlign w:val="center"/>
          </w:tcPr>
          <w:p w14:paraId="425FB91D" w14:textId="493240C8" w:rsidR="00A456AD" w:rsidRPr="00142B4C" w:rsidRDefault="00A456AD" w:rsidP="00A456AD">
            <w:pPr>
              <w:widowControl w:val="0"/>
              <w:suppressAutoHyphens/>
              <w:spacing w:after="120"/>
              <w:ind w:left="-108" w:right="-136"/>
              <w:jc w:val="center"/>
              <w:rPr>
                <w:rFonts w:ascii="GHEA Grapalat" w:eastAsia="Calibri" w:hAnsi="GHEA Grapalat" w:cs="Calibri"/>
                <w:sz w:val="16"/>
                <w:szCs w:val="16"/>
              </w:rPr>
            </w:pPr>
            <w:r>
              <w:rPr>
                <w:rFonts w:ascii="GHEA Grapalat" w:hAnsi="GHEA Grapalat"/>
                <w:color w:val="000000"/>
                <w:sz w:val="20"/>
                <w:szCs w:val="20"/>
                <w:lang w:val="hy-AM"/>
              </w:rPr>
              <w:t>40%</w:t>
            </w:r>
          </w:p>
        </w:tc>
        <w:tc>
          <w:tcPr>
            <w:tcW w:w="551" w:type="dxa"/>
            <w:tcBorders>
              <w:top w:val="single" w:sz="4" w:space="0" w:color="auto"/>
              <w:left w:val="nil"/>
              <w:bottom w:val="single" w:sz="4" w:space="0" w:color="auto"/>
              <w:right w:val="single" w:sz="4" w:space="0" w:color="auto"/>
            </w:tcBorders>
            <w:textDirection w:val="btLr"/>
            <w:vAlign w:val="center"/>
          </w:tcPr>
          <w:p w14:paraId="6D4D55C3" w14:textId="26B3C221" w:rsidR="00A456AD" w:rsidRPr="00142B4C" w:rsidRDefault="00A456AD" w:rsidP="00A456AD">
            <w:pPr>
              <w:widowControl w:val="0"/>
              <w:suppressAutoHyphens/>
              <w:spacing w:after="120"/>
              <w:ind w:left="-108" w:right="-136"/>
              <w:jc w:val="center"/>
              <w:rPr>
                <w:rFonts w:ascii="GHEA Grapalat" w:eastAsia="Calibri" w:hAnsi="GHEA Grapalat" w:cs="Calibri"/>
                <w:sz w:val="16"/>
                <w:szCs w:val="16"/>
              </w:rPr>
            </w:pPr>
            <w:r>
              <w:rPr>
                <w:rFonts w:ascii="GHEA Grapalat" w:hAnsi="GHEA Grapalat"/>
                <w:color w:val="000000"/>
                <w:sz w:val="20"/>
                <w:szCs w:val="20"/>
                <w:lang w:val="hy-AM"/>
              </w:rPr>
              <w:t>80%</w:t>
            </w:r>
          </w:p>
        </w:tc>
        <w:tc>
          <w:tcPr>
            <w:tcW w:w="583" w:type="dxa"/>
            <w:tcBorders>
              <w:top w:val="single" w:sz="4" w:space="0" w:color="auto"/>
              <w:left w:val="nil"/>
              <w:bottom w:val="single" w:sz="4" w:space="0" w:color="auto"/>
              <w:right w:val="single" w:sz="4" w:space="0" w:color="auto"/>
            </w:tcBorders>
            <w:textDirection w:val="btLr"/>
            <w:vAlign w:val="center"/>
          </w:tcPr>
          <w:p w14:paraId="4AE01DF0" w14:textId="69C9E2B7" w:rsidR="00A456AD" w:rsidRPr="00142B4C" w:rsidRDefault="00A456AD" w:rsidP="00A456AD">
            <w:pPr>
              <w:widowControl w:val="0"/>
              <w:suppressAutoHyphens/>
              <w:spacing w:after="120"/>
              <w:ind w:left="-108" w:right="-136"/>
              <w:jc w:val="center"/>
              <w:rPr>
                <w:rFonts w:ascii="GHEA Grapalat" w:eastAsia="Calibri" w:hAnsi="GHEA Grapalat" w:cs="Calibri"/>
                <w:sz w:val="16"/>
                <w:szCs w:val="16"/>
              </w:rPr>
            </w:pPr>
            <w:r>
              <w:rPr>
                <w:rFonts w:ascii="GHEA Grapalat" w:hAnsi="GHEA Grapalat"/>
                <w:color w:val="000000"/>
                <w:sz w:val="20"/>
                <w:szCs w:val="20"/>
                <w:lang w:val="hy-AM"/>
              </w:rPr>
              <w:t>80%</w:t>
            </w:r>
          </w:p>
        </w:tc>
        <w:tc>
          <w:tcPr>
            <w:tcW w:w="567" w:type="dxa"/>
            <w:tcBorders>
              <w:top w:val="single" w:sz="4" w:space="0" w:color="auto"/>
              <w:left w:val="nil"/>
              <w:bottom w:val="single" w:sz="4" w:space="0" w:color="auto"/>
              <w:right w:val="single" w:sz="4" w:space="0" w:color="auto"/>
            </w:tcBorders>
            <w:textDirection w:val="btLr"/>
            <w:vAlign w:val="center"/>
          </w:tcPr>
          <w:p w14:paraId="12E96305" w14:textId="2F01BE5D" w:rsidR="00A456AD" w:rsidRPr="00142B4C" w:rsidRDefault="00A456AD" w:rsidP="00A456AD">
            <w:pPr>
              <w:widowControl w:val="0"/>
              <w:suppressAutoHyphens/>
              <w:spacing w:after="120"/>
              <w:ind w:left="-108" w:right="-136"/>
              <w:jc w:val="center"/>
              <w:rPr>
                <w:rFonts w:ascii="GHEA Grapalat" w:eastAsia="Calibri" w:hAnsi="GHEA Grapalat" w:cs="Calibri"/>
                <w:sz w:val="16"/>
                <w:szCs w:val="16"/>
              </w:rPr>
            </w:pPr>
            <w:r>
              <w:rPr>
                <w:rFonts w:ascii="GHEA Grapalat" w:hAnsi="GHEA Grapalat"/>
                <w:color w:val="000000"/>
                <w:sz w:val="20"/>
                <w:szCs w:val="20"/>
                <w:lang w:val="hy-AM"/>
              </w:rPr>
              <w:t>80%</w:t>
            </w:r>
          </w:p>
        </w:tc>
        <w:tc>
          <w:tcPr>
            <w:tcW w:w="567" w:type="dxa"/>
            <w:tcBorders>
              <w:top w:val="single" w:sz="4" w:space="0" w:color="auto"/>
              <w:left w:val="nil"/>
              <w:bottom w:val="single" w:sz="4" w:space="0" w:color="auto"/>
              <w:right w:val="single" w:sz="4" w:space="0" w:color="auto"/>
            </w:tcBorders>
            <w:textDirection w:val="btLr"/>
            <w:vAlign w:val="center"/>
          </w:tcPr>
          <w:p w14:paraId="1E8880B3" w14:textId="604EB653" w:rsidR="00A456AD" w:rsidRPr="00142B4C" w:rsidRDefault="00A456AD" w:rsidP="00A456AD">
            <w:pPr>
              <w:widowControl w:val="0"/>
              <w:suppressAutoHyphens/>
              <w:spacing w:after="120"/>
              <w:ind w:left="-108" w:right="-136"/>
              <w:jc w:val="center"/>
              <w:rPr>
                <w:rFonts w:ascii="GHEA Grapalat" w:eastAsia="Calibri" w:hAnsi="GHEA Grapalat" w:cs="Calibri"/>
                <w:sz w:val="16"/>
                <w:szCs w:val="16"/>
              </w:rPr>
            </w:pPr>
            <w:r>
              <w:rPr>
                <w:rFonts w:ascii="GHEA Grapalat" w:hAnsi="GHEA Grapalat"/>
                <w:color w:val="000000"/>
                <w:sz w:val="20"/>
                <w:szCs w:val="20"/>
                <w:lang w:val="hy-AM"/>
              </w:rPr>
              <w:t>100</w:t>
            </w:r>
            <w:r>
              <w:rPr>
                <w:rFonts w:ascii="GHEA Grapalat" w:hAnsi="GHEA Grapalat"/>
                <w:color w:val="000000"/>
                <w:sz w:val="20"/>
                <w:szCs w:val="20"/>
              </w:rPr>
              <w:t>%</w:t>
            </w:r>
          </w:p>
        </w:tc>
        <w:tc>
          <w:tcPr>
            <w:tcW w:w="425" w:type="dxa"/>
            <w:tcBorders>
              <w:top w:val="single" w:sz="4" w:space="0" w:color="auto"/>
              <w:left w:val="nil"/>
              <w:bottom w:val="single" w:sz="4" w:space="0" w:color="auto"/>
              <w:right w:val="single" w:sz="4" w:space="0" w:color="auto"/>
            </w:tcBorders>
            <w:textDirection w:val="btLr"/>
            <w:vAlign w:val="center"/>
          </w:tcPr>
          <w:p w14:paraId="75BE0A3F" w14:textId="3A79F4E4" w:rsidR="00A456AD" w:rsidRPr="00142B4C" w:rsidRDefault="00A456AD" w:rsidP="00A456AD">
            <w:pPr>
              <w:widowControl w:val="0"/>
              <w:suppressAutoHyphens/>
              <w:spacing w:after="120"/>
              <w:ind w:left="-108" w:right="-136"/>
              <w:jc w:val="center"/>
              <w:rPr>
                <w:rFonts w:ascii="GHEA Grapalat" w:eastAsia="Calibri" w:hAnsi="GHEA Grapalat" w:cs="Calibri"/>
                <w:sz w:val="16"/>
                <w:szCs w:val="16"/>
              </w:rPr>
            </w:pPr>
            <w:r>
              <w:rPr>
                <w:rFonts w:ascii="GHEA Grapalat" w:hAnsi="GHEA Grapalat"/>
                <w:color w:val="000000"/>
                <w:sz w:val="20"/>
                <w:szCs w:val="20"/>
                <w:lang w:val="hy-AM"/>
              </w:rPr>
              <w:t>100</w:t>
            </w:r>
            <w:r>
              <w:rPr>
                <w:rFonts w:ascii="GHEA Grapalat" w:hAnsi="GHEA Grapalat"/>
                <w:color w:val="000000"/>
                <w:sz w:val="20"/>
                <w:szCs w:val="20"/>
              </w:rPr>
              <w:t>%</w:t>
            </w:r>
          </w:p>
        </w:tc>
        <w:tc>
          <w:tcPr>
            <w:tcW w:w="567" w:type="dxa"/>
            <w:tcBorders>
              <w:top w:val="single" w:sz="4" w:space="0" w:color="auto"/>
              <w:left w:val="nil"/>
              <w:bottom w:val="single" w:sz="4" w:space="0" w:color="auto"/>
              <w:right w:val="single" w:sz="4" w:space="0" w:color="auto"/>
            </w:tcBorders>
            <w:textDirection w:val="btLr"/>
            <w:vAlign w:val="center"/>
          </w:tcPr>
          <w:p w14:paraId="169C0E12" w14:textId="74C2F946" w:rsidR="00A456AD" w:rsidRPr="00142B4C" w:rsidRDefault="00A456AD" w:rsidP="00A456AD">
            <w:pPr>
              <w:widowControl w:val="0"/>
              <w:suppressAutoHyphens/>
              <w:spacing w:after="120"/>
              <w:ind w:left="-108" w:right="-136"/>
              <w:jc w:val="center"/>
              <w:rPr>
                <w:rFonts w:ascii="GHEA Grapalat" w:eastAsia="Calibri" w:hAnsi="GHEA Grapalat" w:cs="Calibri"/>
                <w:sz w:val="16"/>
                <w:szCs w:val="16"/>
              </w:rPr>
            </w:pPr>
            <w:r>
              <w:rPr>
                <w:rFonts w:ascii="GHEA Grapalat" w:hAnsi="GHEA Grapalat"/>
                <w:color w:val="000000"/>
                <w:sz w:val="20"/>
                <w:szCs w:val="20"/>
                <w:lang w:val="hy-AM"/>
              </w:rPr>
              <w:t>100</w:t>
            </w:r>
            <w:r>
              <w:rPr>
                <w:rFonts w:ascii="GHEA Grapalat" w:hAnsi="GHEA Grapalat"/>
                <w:color w:val="000000"/>
                <w:sz w:val="20"/>
                <w:szCs w:val="20"/>
              </w:rPr>
              <w:t>%</w:t>
            </w:r>
          </w:p>
        </w:tc>
        <w:tc>
          <w:tcPr>
            <w:tcW w:w="713" w:type="dxa"/>
            <w:tcBorders>
              <w:top w:val="single" w:sz="4" w:space="0" w:color="auto"/>
              <w:left w:val="nil"/>
              <w:bottom w:val="single" w:sz="4" w:space="0" w:color="auto"/>
              <w:right w:val="single" w:sz="4" w:space="0" w:color="auto"/>
            </w:tcBorders>
            <w:shd w:val="clear" w:color="000000" w:fill="FFFFFF"/>
            <w:textDirection w:val="btLr"/>
            <w:vAlign w:val="center"/>
          </w:tcPr>
          <w:p w14:paraId="7BD493B0" w14:textId="52A21F91" w:rsidR="00A456AD" w:rsidRPr="00142B4C" w:rsidRDefault="00A456AD" w:rsidP="00A456AD">
            <w:pPr>
              <w:widowControl w:val="0"/>
              <w:suppressAutoHyphens/>
              <w:spacing w:after="120"/>
              <w:ind w:left="-108" w:right="-136"/>
              <w:jc w:val="center"/>
              <w:rPr>
                <w:rFonts w:ascii="GHEA Grapalat" w:eastAsia="Calibri" w:hAnsi="GHEA Grapalat" w:cs="Calibri"/>
                <w:sz w:val="16"/>
                <w:szCs w:val="16"/>
              </w:rPr>
            </w:pPr>
            <w:r>
              <w:rPr>
                <w:rFonts w:ascii="GHEA Grapalat" w:hAnsi="GHEA Grapalat"/>
                <w:color w:val="000000"/>
                <w:sz w:val="20"/>
                <w:szCs w:val="20"/>
                <w:lang w:val="hy-AM"/>
              </w:rPr>
              <w:t>100</w:t>
            </w:r>
            <w:r>
              <w:rPr>
                <w:rFonts w:ascii="GHEA Grapalat" w:hAnsi="GHEA Grapalat"/>
                <w:color w:val="000000"/>
                <w:sz w:val="20"/>
                <w:szCs w:val="20"/>
              </w:rPr>
              <w:t>%</w:t>
            </w:r>
          </w:p>
        </w:tc>
      </w:tr>
    </w:tbl>
    <w:p w14:paraId="52DD6A5D" w14:textId="1B7A1808" w:rsidR="00BB28C8" w:rsidRPr="00676BAE" w:rsidRDefault="00BB28C8" w:rsidP="004A0B50">
      <w:pPr>
        <w:widowControl w:val="0"/>
        <w:spacing w:line="276" w:lineRule="auto"/>
        <w:jc w:val="both"/>
        <w:rPr>
          <w:rFonts w:ascii="GHEA Grapalat" w:hAnsi="GHEA Grapalat" w:cs="Sylfaen"/>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33407206" w14:textId="77777777" w:rsidTr="003D2146">
        <w:trPr>
          <w:jc w:val="center"/>
        </w:trPr>
        <w:tc>
          <w:tcPr>
            <w:tcW w:w="4536" w:type="dxa"/>
          </w:tcPr>
          <w:p w14:paraId="134642F0"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lastRenderedPageBreak/>
              <w:t>ЗАКАЗЧИК</w:t>
            </w:r>
          </w:p>
          <w:p w14:paraId="098299CD"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14:paraId="7253122E"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77ED5E33"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6843D584"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0D632710"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2FDE38D3"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7B36D057"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00E383B5"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4A631DA8"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277472">
          <w:footnotePr>
            <w:pos w:val="beneathText"/>
          </w:footnotePr>
          <w:pgSz w:w="11907" w:h="16840" w:code="9"/>
          <w:pgMar w:top="993" w:right="1418" w:bottom="1418" w:left="1418" w:header="561" w:footer="561" w:gutter="0"/>
          <w:cols w:space="720"/>
          <w:docGrid w:linePitch="326"/>
        </w:sectPr>
      </w:pPr>
    </w:p>
    <w:p w14:paraId="57759454"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14:paraId="54C83806"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201A3265"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14:paraId="673EEADA" w14:textId="77777777" w:rsidTr="003D2146">
        <w:trPr>
          <w:tblCellSpacing w:w="7" w:type="dxa"/>
          <w:jc w:val="center"/>
        </w:trPr>
        <w:tc>
          <w:tcPr>
            <w:tcW w:w="0" w:type="auto"/>
            <w:vAlign w:val="center"/>
          </w:tcPr>
          <w:p w14:paraId="280C1BF8"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7399B34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6A80E31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6D940FAA"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6429DCB3" w14:textId="77777777"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3504A741"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0E91357E"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14:paraId="73BDE42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56E7CEDE"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15F7F4CA"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6476B090"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14:paraId="38607395"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73C49139" w14:textId="77777777" w:rsidR="00BB28C8" w:rsidRPr="009F3DC7" w:rsidRDefault="00BB28C8" w:rsidP="00BB28C8">
      <w:pPr>
        <w:widowControl w:val="0"/>
        <w:spacing w:after="160" w:line="360" w:lineRule="auto"/>
        <w:ind w:left="567" w:right="566"/>
        <w:rPr>
          <w:rFonts w:ascii="GHEA Grapalat" w:hAnsi="GHEA Grapalat"/>
          <w:iCs/>
          <w:color w:val="000000"/>
        </w:rPr>
      </w:pPr>
    </w:p>
    <w:p w14:paraId="5704245A"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54F37938" w14:textId="77777777"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1B7E4219" w14:textId="77777777" w:rsidR="00BB28C8" w:rsidRPr="009F3DC7" w:rsidRDefault="00BB28C8" w:rsidP="00BB28C8">
      <w:pPr>
        <w:pStyle w:val="BodyTextIndent"/>
        <w:widowControl w:val="0"/>
        <w:spacing w:after="160"/>
        <w:ind w:left="567" w:right="566" w:firstLine="0"/>
        <w:jc w:val="center"/>
        <w:rPr>
          <w:rFonts w:ascii="GHEA Grapalat" w:hAnsi="GHEA Grapalat"/>
          <w:b/>
          <w:bCs/>
          <w:iCs/>
          <w:sz w:val="24"/>
          <w:szCs w:val="24"/>
        </w:rPr>
      </w:pPr>
    </w:p>
    <w:p w14:paraId="55BA6A02" w14:textId="77777777" w:rsidR="00BB28C8" w:rsidRPr="009F3DC7" w:rsidRDefault="00BB28C8" w:rsidP="00BB28C8">
      <w:pPr>
        <w:pStyle w:val="BodyTextIndent"/>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6B81C004"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6BB04BDE" w14:textId="77777777"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655B6B92"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7F3ABDD7"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0B91E056"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14:paraId="76580733" w14:textId="77777777"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14:paraId="2DE7798C" w14:textId="77777777" w:rsidTr="003D2146">
        <w:trPr>
          <w:trHeight w:val="345"/>
          <w:jc w:val="center"/>
        </w:trPr>
        <w:tc>
          <w:tcPr>
            <w:tcW w:w="379" w:type="dxa"/>
            <w:vMerge w:val="restart"/>
            <w:vAlign w:val="center"/>
          </w:tcPr>
          <w:p w14:paraId="2A192611"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vAlign w:val="center"/>
          </w:tcPr>
          <w:p w14:paraId="21D61B71" w14:textId="77777777"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14:paraId="14261EB3" w14:textId="77777777" w:rsidTr="003D2146">
        <w:trPr>
          <w:trHeight w:val="152"/>
          <w:jc w:val="center"/>
        </w:trPr>
        <w:tc>
          <w:tcPr>
            <w:tcW w:w="379" w:type="dxa"/>
            <w:vMerge/>
          </w:tcPr>
          <w:p w14:paraId="242EABE1"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vAlign w:val="center"/>
          </w:tcPr>
          <w:p w14:paraId="2D849D2C"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vAlign w:val="center"/>
          </w:tcPr>
          <w:p w14:paraId="538E70EF"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vAlign w:val="center"/>
          </w:tcPr>
          <w:p w14:paraId="1A8F5366"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vAlign w:val="center"/>
          </w:tcPr>
          <w:p w14:paraId="077F29FA"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vAlign w:val="center"/>
          </w:tcPr>
          <w:p w14:paraId="347A1EF5"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vAlign w:val="center"/>
          </w:tcPr>
          <w:p w14:paraId="4C026D40"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14:paraId="508F0788" w14:textId="77777777" w:rsidTr="003D2146">
        <w:trPr>
          <w:trHeight w:val="152"/>
          <w:jc w:val="center"/>
        </w:trPr>
        <w:tc>
          <w:tcPr>
            <w:tcW w:w="379" w:type="dxa"/>
            <w:vMerge/>
            <w:tcBorders>
              <w:bottom w:val="single" w:sz="4" w:space="0" w:color="auto"/>
            </w:tcBorders>
          </w:tcPr>
          <w:p w14:paraId="15746277"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vAlign w:val="center"/>
          </w:tcPr>
          <w:p w14:paraId="2CF233D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vAlign w:val="center"/>
          </w:tcPr>
          <w:p w14:paraId="62BC8DCF"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vAlign w:val="center"/>
          </w:tcPr>
          <w:p w14:paraId="769926F2"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vAlign w:val="center"/>
          </w:tcPr>
          <w:p w14:paraId="6C780F91"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vAlign w:val="center"/>
          </w:tcPr>
          <w:p w14:paraId="54FA1F0B"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vAlign w:val="center"/>
          </w:tcPr>
          <w:p w14:paraId="1A85BC18"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vAlign w:val="center"/>
          </w:tcPr>
          <w:p w14:paraId="178DA90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vAlign w:val="center"/>
          </w:tcPr>
          <w:p w14:paraId="309B4AB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53E76AD3" w14:textId="77777777" w:rsidTr="003D2146">
        <w:trPr>
          <w:trHeight w:val="515"/>
          <w:jc w:val="center"/>
        </w:trPr>
        <w:tc>
          <w:tcPr>
            <w:tcW w:w="379" w:type="dxa"/>
            <w:vAlign w:val="center"/>
          </w:tcPr>
          <w:p w14:paraId="1A20C234"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Align w:val="center"/>
          </w:tcPr>
          <w:p w14:paraId="75C6F78A"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Align w:val="center"/>
          </w:tcPr>
          <w:p w14:paraId="6D13613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vAlign w:val="center"/>
          </w:tcPr>
          <w:p w14:paraId="1B8667F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vAlign w:val="center"/>
          </w:tcPr>
          <w:p w14:paraId="0E4EF328"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vAlign w:val="center"/>
          </w:tcPr>
          <w:p w14:paraId="05D2EE2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vAlign w:val="center"/>
          </w:tcPr>
          <w:p w14:paraId="0806C628"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vAlign w:val="center"/>
          </w:tcPr>
          <w:p w14:paraId="06EC8F4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Align w:val="center"/>
          </w:tcPr>
          <w:p w14:paraId="3C423B3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3A34EAA9" w14:textId="77777777" w:rsidTr="003D2146">
        <w:trPr>
          <w:trHeight w:val="515"/>
          <w:jc w:val="center"/>
        </w:trPr>
        <w:tc>
          <w:tcPr>
            <w:tcW w:w="379" w:type="dxa"/>
          </w:tcPr>
          <w:p w14:paraId="6FFA0E6B"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tcPr>
          <w:p w14:paraId="6708230B"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tcPr>
          <w:p w14:paraId="3E3546B8"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Pr>
          <w:p w14:paraId="1CE6E600"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tcPr>
          <w:p w14:paraId="611249B7"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tcPr>
          <w:p w14:paraId="15A2E8C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tcPr>
          <w:p w14:paraId="25C887A3"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tcPr>
          <w:p w14:paraId="1908494A"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tcPr>
          <w:p w14:paraId="6DF063E3"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bl>
    <w:p w14:paraId="1B1B1E27" w14:textId="77777777"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14:paraId="7A607FF4"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63199FE9"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14:paraId="363192C6" w14:textId="77777777" w:rsidTr="003D2146">
        <w:trPr>
          <w:trHeight w:val="266"/>
          <w:tblCellSpacing w:w="7" w:type="dxa"/>
          <w:jc w:val="center"/>
        </w:trPr>
        <w:tc>
          <w:tcPr>
            <w:tcW w:w="0" w:type="auto"/>
            <w:vAlign w:val="center"/>
          </w:tcPr>
          <w:p w14:paraId="6918999D"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6FCA126B"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2034DD57" w14:textId="77777777" w:rsidTr="003D2146">
        <w:trPr>
          <w:trHeight w:val="473"/>
          <w:tblCellSpacing w:w="7" w:type="dxa"/>
          <w:jc w:val="center"/>
        </w:trPr>
        <w:tc>
          <w:tcPr>
            <w:tcW w:w="0" w:type="auto"/>
            <w:vAlign w:val="center"/>
          </w:tcPr>
          <w:p w14:paraId="26D8922B"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5D6C4619"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1DCA1C0E"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6DA2F8EF"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14:paraId="1B8DC653" w14:textId="77777777" w:rsidTr="003D2146">
        <w:trPr>
          <w:trHeight w:val="503"/>
          <w:tblCellSpacing w:w="7" w:type="dxa"/>
          <w:jc w:val="center"/>
        </w:trPr>
        <w:tc>
          <w:tcPr>
            <w:tcW w:w="0" w:type="auto"/>
            <w:vAlign w:val="center"/>
          </w:tcPr>
          <w:p w14:paraId="271C1777"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7BBD074B"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1DCDCB00"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7AF17120"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14:paraId="2972B5A9" w14:textId="77777777" w:rsidTr="003D2146">
        <w:trPr>
          <w:trHeight w:val="281"/>
          <w:tblCellSpacing w:w="7" w:type="dxa"/>
          <w:jc w:val="center"/>
        </w:trPr>
        <w:tc>
          <w:tcPr>
            <w:tcW w:w="0" w:type="auto"/>
            <w:vAlign w:val="center"/>
          </w:tcPr>
          <w:p w14:paraId="28FE0EA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35842456"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14:paraId="30AFD3A3"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6456D361" w14:textId="77777777" w:rsidR="00BB28C8" w:rsidRDefault="00BB28C8" w:rsidP="00BB28C8">
      <w:pPr>
        <w:rPr>
          <w:rFonts w:ascii="GHEA Grapalat" w:hAnsi="GHEA Grapalat" w:cs="Sylfaen"/>
          <w:b/>
        </w:rPr>
      </w:pPr>
      <w:r>
        <w:rPr>
          <w:rFonts w:ascii="GHEA Grapalat" w:hAnsi="GHEA Grapalat" w:cs="Sylfaen"/>
          <w:b/>
        </w:rPr>
        <w:br w:type="page"/>
      </w:r>
    </w:p>
    <w:p w14:paraId="71F80ECC"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14:paraId="545C8ACA"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7D4549C3" w14:textId="77777777" w:rsidR="00BB28C8" w:rsidRPr="009F3DC7" w:rsidRDefault="00BB28C8" w:rsidP="00BB28C8">
      <w:pPr>
        <w:widowControl w:val="0"/>
        <w:spacing w:after="160" w:line="360" w:lineRule="auto"/>
        <w:jc w:val="center"/>
        <w:rPr>
          <w:rFonts w:ascii="GHEA Grapalat" w:hAnsi="GHEA Grapalat" w:cs="Sylfaen"/>
        </w:rPr>
      </w:pPr>
    </w:p>
    <w:p w14:paraId="662BAAA2" w14:textId="77777777"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343DFF2A" w14:textId="77777777"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4972C0D4" w14:textId="77777777"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14:paraId="525C654C"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3DA6FE1C"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4A6F486B"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2A3A1F51"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12D0363A"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58BD13B4"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68A9C8EA"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548DA1C2" w14:textId="77777777"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14:paraId="440A5E7F"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88366C4" w14:textId="77777777"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14:paraId="58D50E2C"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CD7FA30" w14:textId="77777777"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4A5EB49"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4C404648"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14:paraId="35DABC87"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08D9BE9"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53A2D8AA"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295ED33E" w14:textId="77777777" w:rsidR="00BB28C8" w:rsidRPr="00C8328C" w:rsidRDefault="00BB28C8" w:rsidP="003D2146">
            <w:pPr>
              <w:widowControl w:val="0"/>
              <w:spacing w:after="120"/>
              <w:rPr>
                <w:rFonts w:ascii="GHEA Grapalat" w:hAnsi="GHEA Grapalat" w:cs="Sylfaen"/>
                <w:sz w:val="16"/>
                <w:szCs w:val="16"/>
              </w:rPr>
            </w:pPr>
          </w:p>
        </w:tc>
      </w:tr>
      <w:tr w:rsidR="00BB28C8" w:rsidRPr="00C8328C" w14:paraId="51802D90"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37F5A11"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67AEFB8A"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3EF4D445" w14:textId="77777777" w:rsidR="00BB28C8" w:rsidRPr="00C8328C" w:rsidRDefault="00BB28C8" w:rsidP="003D2146">
            <w:pPr>
              <w:widowControl w:val="0"/>
              <w:spacing w:after="120"/>
              <w:rPr>
                <w:rFonts w:ascii="GHEA Grapalat" w:hAnsi="GHEA Grapalat" w:cs="Sylfaen"/>
                <w:sz w:val="16"/>
                <w:szCs w:val="16"/>
              </w:rPr>
            </w:pPr>
          </w:p>
        </w:tc>
      </w:tr>
    </w:tbl>
    <w:p w14:paraId="3D60C6A1" w14:textId="77777777"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14:paraId="44B0D5BF"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4F04D042" w14:textId="77777777" w:rsidR="00BB28C8" w:rsidRDefault="00BB28C8" w:rsidP="00BB28C8">
      <w:pPr>
        <w:rPr>
          <w:rFonts w:ascii="GHEA Grapalat" w:hAnsi="GHEA Grapalat"/>
        </w:rPr>
      </w:pPr>
      <w:r>
        <w:rPr>
          <w:rFonts w:ascii="GHEA Grapalat" w:hAnsi="GHEA Grapalat"/>
        </w:rPr>
        <w:br w:type="page"/>
      </w:r>
    </w:p>
    <w:p w14:paraId="06B665F2"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1E71B2F5"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14:paraId="0567D226" w14:textId="77777777" w:rsidTr="003D2146">
        <w:tc>
          <w:tcPr>
            <w:tcW w:w="4785" w:type="dxa"/>
          </w:tcPr>
          <w:p w14:paraId="0AEB23C5"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14:paraId="79C7E9F8"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14:paraId="7AF5A370" w14:textId="77777777"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3C8C0343" w14:textId="77777777"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14:paraId="45D7EDBE" w14:textId="77777777" w:rsidTr="003D2146">
        <w:trPr>
          <w:tblCellSpacing w:w="7" w:type="dxa"/>
          <w:jc w:val="center"/>
        </w:trPr>
        <w:tc>
          <w:tcPr>
            <w:tcW w:w="0" w:type="auto"/>
            <w:vAlign w:val="center"/>
          </w:tcPr>
          <w:p w14:paraId="6265F9AE" w14:textId="77777777"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7D2867F7"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1229742E"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5B5ACF84"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14:paraId="607010C9" w14:textId="77777777" w:rsidTr="003D2146">
        <w:trPr>
          <w:tblCellSpacing w:w="7" w:type="dxa"/>
          <w:jc w:val="center"/>
        </w:trPr>
        <w:tc>
          <w:tcPr>
            <w:tcW w:w="0" w:type="auto"/>
            <w:vAlign w:val="center"/>
          </w:tcPr>
          <w:p w14:paraId="07C8765B"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30713CDA" w14:textId="77777777"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03384F17"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223EDB4E"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4640CA82"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14:paraId="3EA5AEC0" w14:textId="77777777"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14:paraId="752DC733" w14:textId="6A841287" w:rsidR="008D352C" w:rsidRDefault="008D352C" w:rsidP="00BB28C8">
      <w:pPr>
        <w:widowControl w:val="0"/>
        <w:spacing w:after="160"/>
        <w:ind w:left="-142" w:firstLine="142"/>
        <w:jc w:val="both"/>
        <w:rPr>
          <w:rFonts w:ascii="GHEA Grapalat" w:hAnsi="GHEA Grapalat"/>
          <w:i/>
        </w:rPr>
      </w:pPr>
    </w:p>
    <w:p w14:paraId="67C7B762" w14:textId="73D30B7B" w:rsidR="009C5430" w:rsidRDefault="009C5430" w:rsidP="00BB28C8">
      <w:pPr>
        <w:widowControl w:val="0"/>
        <w:spacing w:after="160"/>
        <w:ind w:left="-142" w:firstLine="142"/>
        <w:jc w:val="both"/>
        <w:rPr>
          <w:rFonts w:ascii="GHEA Grapalat" w:hAnsi="GHEA Grapalat"/>
          <w:i/>
        </w:rPr>
      </w:pPr>
    </w:p>
    <w:p w14:paraId="026C6892" w14:textId="13F45852" w:rsidR="009C5430" w:rsidRDefault="009C5430" w:rsidP="00BB28C8">
      <w:pPr>
        <w:widowControl w:val="0"/>
        <w:spacing w:after="160"/>
        <w:ind w:left="-142" w:firstLine="142"/>
        <w:jc w:val="both"/>
        <w:rPr>
          <w:rFonts w:ascii="GHEA Grapalat" w:hAnsi="GHEA Grapalat"/>
          <w:i/>
        </w:rPr>
      </w:pPr>
    </w:p>
    <w:p w14:paraId="1FED0CDF" w14:textId="641391A3" w:rsidR="009C5430" w:rsidRDefault="009C5430" w:rsidP="00BB28C8">
      <w:pPr>
        <w:widowControl w:val="0"/>
        <w:spacing w:after="160"/>
        <w:ind w:left="-142" w:firstLine="142"/>
        <w:jc w:val="both"/>
        <w:rPr>
          <w:rFonts w:ascii="GHEA Grapalat" w:hAnsi="GHEA Grapalat"/>
          <w:i/>
        </w:rPr>
      </w:pPr>
    </w:p>
    <w:p w14:paraId="5DC7171E" w14:textId="39CED23C" w:rsidR="009C5430" w:rsidRDefault="009C5430" w:rsidP="00BB28C8">
      <w:pPr>
        <w:widowControl w:val="0"/>
        <w:spacing w:after="160"/>
        <w:ind w:left="-142" w:firstLine="142"/>
        <w:jc w:val="both"/>
        <w:rPr>
          <w:rFonts w:ascii="GHEA Grapalat" w:hAnsi="GHEA Grapalat"/>
          <w:i/>
        </w:rPr>
      </w:pPr>
    </w:p>
    <w:p w14:paraId="4E6416B2" w14:textId="70C78EC4" w:rsidR="009C5430" w:rsidRDefault="009C5430" w:rsidP="00BB28C8">
      <w:pPr>
        <w:widowControl w:val="0"/>
        <w:spacing w:after="160"/>
        <w:ind w:left="-142" w:firstLine="142"/>
        <w:jc w:val="both"/>
        <w:rPr>
          <w:rFonts w:ascii="GHEA Grapalat" w:hAnsi="GHEA Grapalat"/>
          <w:i/>
        </w:rPr>
      </w:pPr>
    </w:p>
    <w:p w14:paraId="32BCE8D2" w14:textId="143C7E42" w:rsidR="009C5430" w:rsidRDefault="009C5430" w:rsidP="00BB28C8">
      <w:pPr>
        <w:widowControl w:val="0"/>
        <w:spacing w:after="160"/>
        <w:ind w:left="-142" w:firstLine="142"/>
        <w:jc w:val="both"/>
        <w:rPr>
          <w:rFonts w:ascii="GHEA Grapalat" w:hAnsi="GHEA Grapalat"/>
          <w:i/>
        </w:rPr>
      </w:pPr>
    </w:p>
    <w:p w14:paraId="6FC465C4" w14:textId="5C810E75" w:rsidR="009C5430" w:rsidRDefault="009C5430" w:rsidP="00BB28C8">
      <w:pPr>
        <w:widowControl w:val="0"/>
        <w:spacing w:after="160"/>
        <w:ind w:left="-142" w:firstLine="142"/>
        <w:jc w:val="both"/>
        <w:rPr>
          <w:rFonts w:ascii="GHEA Grapalat" w:hAnsi="GHEA Grapalat"/>
          <w:i/>
        </w:rPr>
      </w:pPr>
    </w:p>
    <w:p w14:paraId="5E147AE4" w14:textId="52BB553E" w:rsidR="009C5430" w:rsidRDefault="009C5430" w:rsidP="00BB28C8">
      <w:pPr>
        <w:widowControl w:val="0"/>
        <w:spacing w:after="160"/>
        <w:ind w:left="-142" w:firstLine="142"/>
        <w:jc w:val="both"/>
        <w:rPr>
          <w:rFonts w:ascii="GHEA Grapalat" w:hAnsi="GHEA Grapalat"/>
          <w:i/>
        </w:rPr>
      </w:pPr>
    </w:p>
    <w:p w14:paraId="77C2123F" w14:textId="6B42FC36" w:rsidR="009C5430" w:rsidRDefault="009C5430" w:rsidP="00BB28C8">
      <w:pPr>
        <w:widowControl w:val="0"/>
        <w:spacing w:after="160"/>
        <w:ind w:left="-142" w:firstLine="142"/>
        <w:jc w:val="both"/>
        <w:rPr>
          <w:rFonts w:ascii="GHEA Grapalat" w:hAnsi="GHEA Grapalat"/>
          <w:i/>
        </w:rPr>
      </w:pPr>
    </w:p>
    <w:p w14:paraId="03D2913E" w14:textId="401AA11C" w:rsidR="009C5430" w:rsidRDefault="009C5430" w:rsidP="00BB28C8">
      <w:pPr>
        <w:widowControl w:val="0"/>
        <w:spacing w:after="160"/>
        <w:ind w:left="-142" w:firstLine="142"/>
        <w:jc w:val="both"/>
        <w:rPr>
          <w:rFonts w:ascii="GHEA Grapalat" w:hAnsi="GHEA Grapalat"/>
          <w:i/>
        </w:rPr>
      </w:pPr>
    </w:p>
    <w:p w14:paraId="58A381BE" w14:textId="13B5364F" w:rsidR="009C5430" w:rsidRDefault="009C5430" w:rsidP="00BB28C8">
      <w:pPr>
        <w:widowControl w:val="0"/>
        <w:spacing w:after="160"/>
        <w:ind w:left="-142" w:firstLine="142"/>
        <w:jc w:val="both"/>
        <w:rPr>
          <w:rFonts w:ascii="GHEA Grapalat" w:hAnsi="GHEA Grapalat"/>
          <w:i/>
        </w:rPr>
      </w:pPr>
    </w:p>
    <w:p w14:paraId="29F137D6" w14:textId="25F7DCFE" w:rsidR="009C5430" w:rsidRDefault="009C5430" w:rsidP="00BB28C8">
      <w:pPr>
        <w:widowControl w:val="0"/>
        <w:spacing w:after="160"/>
        <w:ind w:left="-142" w:firstLine="142"/>
        <w:jc w:val="both"/>
        <w:rPr>
          <w:rFonts w:ascii="GHEA Grapalat" w:hAnsi="GHEA Grapalat"/>
          <w:i/>
        </w:rPr>
      </w:pPr>
    </w:p>
    <w:p w14:paraId="30E5C45B" w14:textId="79AAA6DB" w:rsidR="009C5430" w:rsidRDefault="009C5430" w:rsidP="00BB28C8">
      <w:pPr>
        <w:widowControl w:val="0"/>
        <w:spacing w:after="160"/>
        <w:ind w:left="-142" w:firstLine="142"/>
        <w:jc w:val="both"/>
        <w:rPr>
          <w:rFonts w:ascii="GHEA Grapalat" w:hAnsi="GHEA Grapalat"/>
          <w:i/>
        </w:rPr>
      </w:pPr>
    </w:p>
    <w:p w14:paraId="22D00A8F" w14:textId="2231D21D" w:rsidR="009C5430" w:rsidRDefault="009C5430" w:rsidP="00BB28C8">
      <w:pPr>
        <w:widowControl w:val="0"/>
        <w:spacing w:after="160"/>
        <w:ind w:left="-142" w:firstLine="142"/>
        <w:jc w:val="both"/>
        <w:rPr>
          <w:rFonts w:ascii="GHEA Grapalat" w:hAnsi="GHEA Grapalat"/>
          <w:i/>
        </w:rPr>
      </w:pPr>
    </w:p>
    <w:p w14:paraId="6C5664EB" w14:textId="496A8907" w:rsidR="009C5430" w:rsidRDefault="009C5430" w:rsidP="00BB28C8">
      <w:pPr>
        <w:widowControl w:val="0"/>
        <w:spacing w:after="160"/>
        <w:ind w:left="-142" w:firstLine="142"/>
        <w:jc w:val="both"/>
        <w:rPr>
          <w:rFonts w:ascii="GHEA Grapalat" w:hAnsi="GHEA Grapalat"/>
          <w:i/>
        </w:rPr>
      </w:pPr>
    </w:p>
    <w:p w14:paraId="6DEF2104" w14:textId="77777777" w:rsidR="009C5430" w:rsidRPr="008A662A" w:rsidRDefault="009C5430" w:rsidP="009C5430">
      <w:pPr>
        <w:widowControl w:val="0"/>
        <w:jc w:val="right"/>
        <w:rPr>
          <w:rFonts w:ascii="GHEA Grapalat" w:hAnsi="GHEA Grapalat" w:cs="Sylfaen"/>
          <w:i/>
        </w:rPr>
      </w:pPr>
      <w:r w:rsidRPr="008A662A">
        <w:rPr>
          <w:rFonts w:ascii="GHEA Grapalat" w:hAnsi="GHEA Grapalat"/>
          <w:i/>
        </w:rPr>
        <w:lastRenderedPageBreak/>
        <w:t>Приложение № 5</w:t>
      </w:r>
    </w:p>
    <w:p w14:paraId="09D28055" w14:textId="77777777" w:rsidR="009C5430" w:rsidRPr="008A662A" w:rsidRDefault="009C5430" w:rsidP="009C5430">
      <w:pPr>
        <w:widowControl w:val="0"/>
        <w:jc w:val="right"/>
        <w:rPr>
          <w:rFonts w:ascii="GHEA Grapalat" w:hAnsi="GHEA Grapalat" w:cs="Sylfaen"/>
          <w:i/>
        </w:rPr>
      </w:pPr>
      <w:r w:rsidRPr="008A662A">
        <w:rPr>
          <w:rFonts w:ascii="GHEA Grapalat" w:hAnsi="GHEA Grapalat"/>
          <w:i/>
        </w:rPr>
        <w:t>к Договору под кодом</w:t>
      </w:r>
      <w:r w:rsidRPr="00487F5A">
        <w:rPr>
          <w:rFonts w:ascii="GHEA Grapalat" w:hAnsi="GHEA Grapalat"/>
          <w:i/>
          <w:lang w:val="hy-AM"/>
        </w:rPr>
        <w:t xml:space="preserve"> «      »</w:t>
      </w:r>
      <w:r w:rsidRPr="008A662A">
        <w:rPr>
          <w:rFonts w:ascii="GHEA Grapalat" w:hAnsi="GHEA Grapalat"/>
          <w:i/>
        </w:rPr>
        <w:t xml:space="preserve"> </w:t>
      </w:r>
      <w:r w:rsidRPr="008A662A">
        <w:rPr>
          <w:rFonts w:ascii="GHEA Grapalat" w:hAnsi="GHEA Grapalat" w:cs="Sylfaen"/>
          <w:i/>
        </w:rPr>
        <w:br/>
      </w:r>
      <w:r w:rsidRPr="008A662A">
        <w:rPr>
          <w:rFonts w:ascii="GHEA Grapalat" w:hAnsi="GHEA Grapalat"/>
          <w:i/>
        </w:rPr>
        <w:t>заключенному "</w:t>
      </w:r>
      <w:r w:rsidRPr="008A662A">
        <w:rPr>
          <w:rFonts w:ascii="GHEA Grapalat" w:hAnsi="GHEA Grapalat"/>
          <w:i/>
        </w:rPr>
        <w:tab/>
        <w:t xml:space="preserve"> "</w:t>
      </w:r>
      <w:r w:rsidRPr="008A662A">
        <w:rPr>
          <w:rFonts w:ascii="GHEA Grapalat" w:hAnsi="GHEA Grapalat"/>
          <w:i/>
        </w:rPr>
        <w:tab/>
        <w:t>20</w:t>
      </w:r>
      <w:r w:rsidRPr="008A662A">
        <w:rPr>
          <w:rFonts w:ascii="GHEA Grapalat" w:hAnsi="GHEA Grapalat"/>
          <w:i/>
        </w:rPr>
        <w:tab/>
        <w:t xml:space="preserve">  г.</w:t>
      </w:r>
    </w:p>
    <w:p w14:paraId="6B91E351" w14:textId="77777777" w:rsidR="009C5430" w:rsidRPr="008A662A" w:rsidRDefault="009C5430" w:rsidP="009C5430">
      <w:pPr>
        <w:jc w:val="center"/>
        <w:rPr>
          <w:rFonts w:ascii="GHEA Grapalat" w:hAnsi="GHEA Grapalat" w:cs="GHEA Grapalat"/>
        </w:rPr>
      </w:pPr>
    </w:p>
    <w:p w14:paraId="56CA7B3B" w14:textId="77777777" w:rsidR="009C5430" w:rsidRPr="008A662A" w:rsidRDefault="009C5430" w:rsidP="009C5430">
      <w:pPr>
        <w:jc w:val="center"/>
        <w:rPr>
          <w:rFonts w:ascii="GHEA Grapalat" w:hAnsi="GHEA Grapalat" w:cs="GHEA Grapalat"/>
        </w:rPr>
      </w:pPr>
      <w:r w:rsidRPr="008A662A">
        <w:rPr>
          <w:rFonts w:ascii="GHEA Grapalat" w:hAnsi="GHEA Grapalat" w:cs="GHEA Grapalat"/>
        </w:rPr>
        <w:t>УВЕДОМЛЕНИЕ</w:t>
      </w:r>
    </w:p>
    <w:p w14:paraId="30E67A59" w14:textId="77777777" w:rsidR="009C5430" w:rsidRPr="00487F5A" w:rsidRDefault="009C5430" w:rsidP="009C5430">
      <w:pPr>
        <w:jc w:val="center"/>
        <w:rPr>
          <w:rFonts w:ascii="GHEA Grapalat" w:hAnsi="GHEA Grapalat" w:cs="GHEA Grapalat"/>
          <w:lang w:val="hy-AM"/>
        </w:rPr>
      </w:pPr>
    </w:p>
    <w:p w14:paraId="14F08219" w14:textId="77777777" w:rsidR="009C5430" w:rsidRPr="00487F5A" w:rsidRDefault="009C5430" w:rsidP="009C5430">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8A662A">
        <w:rPr>
          <w:rFonts w:ascii="GHEA Grapalat" w:hAnsi="GHEA Grapalat"/>
        </w:rPr>
        <w:t>з</w:t>
      </w:r>
      <w:r w:rsidRPr="008A662A">
        <w:rPr>
          <w:rFonts w:ascii="GHEA Grapalat" w:hAnsi="GHEA Grapalat" w:cs="Sylfaen"/>
          <w:sz w:val="20"/>
          <w:szCs w:val="20"/>
        </w:rPr>
        <w:t>аявляет, что</w:t>
      </w:r>
      <w:r w:rsidRPr="008A662A">
        <w:rPr>
          <w:rFonts w:ascii="GHEA Grapalat" w:hAnsi="GHEA Grapalat" w:cs="Arial"/>
          <w:sz w:val="20"/>
          <w:szCs w:val="20"/>
        </w:rPr>
        <w:t>:</w:t>
      </w:r>
      <w:r w:rsidRPr="00487F5A">
        <w:rPr>
          <w:rFonts w:ascii="GHEA Grapalat" w:hAnsi="GHEA Grapalat" w:cs="Arial"/>
          <w:sz w:val="20"/>
          <w:szCs w:val="20"/>
          <w:lang w:val="es-ES"/>
        </w:rPr>
        <w:t xml:space="preserve">  </w:t>
      </w:r>
    </w:p>
    <w:p w14:paraId="69BBC3C9" w14:textId="77777777" w:rsidR="009C5430" w:rsidRPr="00487F5A" w:rsidRDefault="009C5430" w:rsidP="009C5430">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8A662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финансового</w:t>
      </w:r>
      <w:proofErr w:type="spellEnd"/>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агента</w:t>
      </w:r>
      <w:proofErr w:type="spellEnd"/>
    </w:p>
    <w:p w14:paraId="6352D387" w14:textId="77777777" w:rsidR="009C5430" w:rsidRPr="00487F5A" w:rsidRDefault="009C5430" w:rsidP="009C5430">
      <w:pPr>
        <w:rPr>
          <w:rFonts w:ascii="GHEA Grapalat" w:hAnsi="GHEA Grapalat"/>
          <w:vertAlign w:val="superscript"/>
          <w:lang w:val="es-ES"/>
        </w:rPr>
      </w:pPr>
    </w:p>
    <w:p w14:paraId="7B89D641" w14:textId="77777777" w:rsidR="009C5430" w:rsidRPr="00487F5A" w:rsidRDefault="009C5430">
      <w:pPr>
        <w:pStyle w:val="ListParagraph"/>
        <w:numPr>
          <w:ilvl w:val="0"/>
          <w:numId w:val="9"/>
        </w:numPr>
        <w:contextualSpacing/>
        <w:jc w:val="both"/>
        <w:rPr>
          <w:rFonts w:ascii="GHEA Grapalat" w:hAnsi="GHEA Grapalat"/>
          <w:u w:val="single"/>
          <w:lang w:val="es-ES"/>
        </w:rPr>
      </w:pPr>
      <w:r w:rsidRPr="008A662A">
        <w:rPr>
          <w:rFonts w:ascii="GHEA Grapalat" w:hAnsi="GHEA Grapalat"/>
          <w:sz w:val="20"/>
          <w:szCs w:val="20"/>
        </w:rPr>
        <w:t>В рамках заключенного между</w:t>
      </w:r>
      <w:r w:rsidRPr="008A662A">
        <w:rPr>
          <w:rFonts w:ascii="GHEA Grapalat" w:hAnsi="GHEA Grapalat"/>
        </w:rPr>
        <w:t xml:space="preserve">   ----------------------</w:t>
      </w:r>
      <w:r w:rsidRPr="00487F5A">
        <w:rPr>
          <w:rFonts w:ascii="GHEA Grapalat" w:hAnsi="GHEA Grapalat"/>
          <w:lang w:val="hy-AM"/>
        </w:rPr>
        <w:t xml:space="preserve"> </w:t>
      </w:r>
      <w:r w:rsidRPr="008A662A">
        <w:rPr>
          <w:rFonts w:ascii="GHEA Grapalat" w:hAnsi="GHEA Grapalat"/>
          <w:sz w:val="20"/>
          <w:szCs w:val="20"/>
        </w:rPr>
        <w:t>- ом   и</w:t>
      </w:r>
      <w:r w:rsidRPr="008A662A">
        <w:rPr>
          <w:rFonts w:ascii="GHEA Grapalat" w:hAnsi="GHEA Grapalat"/>
        </w:rPr>
        <w:t xml:space="preserve"> ---------------------------- </w:t>
      </w:r>
      <w:r w:rsidRPr="008A662A">
        <w:rPr>
          <w:rFonts w:ascii="GHEA Grapalat" w:hAnsi="GHEA Grapalat"/>
          <w:sz w:val="20"/>
          <w:szCs w:val="20"/>
        </w:rPr>
        <w:t>-ом</w:t>
      </w:r>
      <w:r w:rsidRPr="008A662A">
        <w:rPr>
          <w:rFonts w:ascii="GHEA Grapalat" w:hAnsi="GHEA Grapalat"/>
        </w:rPr>
        <w:t xml:space="preserve">                              </w:t>
      </w:r>
    </w:p>
    <w:p w14:paraId="71ED713F" w14:textId="77777777" w:rsidR="009C5430" w:rsidRPr="008A662A" w:rsidRDefault="009C5430" w:rsidP="009C5430">
      <w:pPr>
        <w:rPr>
          <w:rFonts w:ascii="GHEA Grapalat" w:hAnsi="GHEA Grapalat" w:cs="Sylfaen"/>
          <w:vertAlign w:val="superscript"/>
        </w:rPr>
      </w:pPr>
      <w:r w:rsidRPr="00487F5A">
        <w:rPr>
          <w:rFonts w:ascii="GHEA Grapalat" w:hAnsi="GHEA Grapalat" w:cs="Sylfaen"/>
          <w:vertAlign w:val="superscript"/>
          <w:lang w:val="es-ES"/>
        </w:rPr>
        <w:t xml:space="preserve">                                                                                     </w:t>
      </w:r>
      <w:r w:rsidRPr="008A662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sidRPr="008A662A">
        <w:rPr>
          <w:rFonts w:ascii="GHEA Grapalat" w:hAnsi="GHEA Grapalat" w:cs="Sylfaen"/>
          <w:vertAlign w:val="superscript"/>
        </w:rPr>
        <w:t xml:space="preserve">заказчика                    </w:t>
      </w:r>
      <w:r w:rsidRPr="00487F5A">
        <w:rPr>
          <w:rFonts w:ascii="GHEA Grapalat" w:hAnsi="GHEA Grapalat" w:cs="Sylfaen"/>
          <w:vertAlign w:val="superscript"/>
          <w:lang w:val="hy-AM"/>
        </w:rPr>
        <w:t xml:space="preserve">            </w:t>
      </w:r>
      <w:r w:rsidRPr="008A662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Pr="008A662A">
        <w:rPr>
          <w:rFonts w:ascii="GHEA Grapalat" w:hAnsi="GHEA Grapalat" w:cs="Sylfaen"/>
          <w:vertAlign w:val="superscript"/>
        </w:rPr>
        <w:t>подрядчика</w:t>
      </w:r>
    </w:p>
    <w:p w14:paraId="3D1E84FC" w14:textId="77777777" w:rsidR="009C5430" w:rsidRPr="008A662A" w:rsidRDefault="009C5430" w:rsidP="009C5430">
      <w:pPr>
        <w:rPr>
          <w:rFonts w:ascii="GHEA Grapalat" w:hAnsi="GHEA Grapalat" w:cs="Sylfaen"/>
          <w:vertAlign w:val="superscript"/>
        </w:rPr>
      </w:pPr>
      <w:r w:rsidRPr="00487F5A">
        <w:rPr>
          <w:rFonts w:ascii="GHEA Grapalat" w:hAnsi="GHEA Grapalat" w:cs="Sylfaen"/>
          <w:sz w:val="20"/>
          <w:szCs w:val="20"/>
          <w:lang w:val="es-ES"/>
        </w:rPr>
        <w:t xml:space="preserve">   «--»</w:t>
      </w:r>
      <w:r w:rsidRPr="008A662A">
        <w:rPr>
          <w:rFonts w:ascii="GHEA Grapalat" w:hAnsi="GHEA Grapalat" w:cs="Sylfaen"/>
          <w:sz w:val="20"/>
          <w:szCs w:val="20"/>
        </w:rPr>
        <w:t xml:space="preserve"> </w:t>
      </w:r>
      <w:r w:rsidRPr="00487F5A">
        <w:rPr>
          <w:rFonts w:ascii="GHEA Grapalat" w:hAnsi="GHEA Grapalat" w:cs="Sylfaen"/>
          <w:sz w:val="20"/>
          <w:szCs w:val="20"/>
          <w:lang w:val="es-ES"/>
        </w:rPr>
        <w:t>20</w:t>
      </w:r>
      <w:r w:rsidRPr="008A662A">
        <w:rPr>
          <w:rFonts w:ascii="GHEA Grapalat" w:hAnsi="GHEA Grapalat" w:cs="Sylfaen"/>
          <w:sz w:val="20"/>
          <w:szCs w:val="20"/>
        </w:rPr>
        <w:t>г</w:t>
      </w:r>
      <w:r w:rsidRPr="00487F5A">
        <w:rPr>
          <w:rFonts w:ascii="GHEA Grapalat" w:hAnsi="GHEA Grapalat" w:cs="Sylfaen"/>
          <w:sz w:val="20"/>
          <w:szCs w:val="20"/>
          <w:lang w:val="es-ES"/>
        </w:rPr>
        <w:t>.</w:t>
      </w:r>
      <w:r w:rsidRPr="008A662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8A662A">
        <w:rPr>
          <w:rFonts w:ascii="GHEA Grapalat" w:hAnsi="GHEA Grapalat"/>
          <w:i/>
          <w:sz w:val="20"/>
          <w:szCs w:val="20"/>
          <w:u w:val="single"/>
        </w:rPr>
        <w:t xml:space="preserve">__ </w:t>
      </w:r>
      <w:r w:rsidRPr="008A662A">
        <w:rPr>
          <w:rFonts w:ascii="GHEA Grapalat" w:hAnsi="GHEA Grapalat"/>
          <w:sz w:val="20"/>
          <w:szCs w:val="20"/>
        </w:rPr>
        <w:t>(</w:t>
      </w:r>
      <w:r w:rsidRPr="008A662A">
        <w:rPr>
          <w:rFonts w:ascii="GHEA Grapalat" w:hAnsi="GHEA Grapalat" w:cs="Sylfaen"/>
          <w:sz w:val="20"/>
          <w:szCs w:val="20"/>
        </w:rPr>
        <w:t>далее-Договор</w:t>
      </w:r>
      <w:r w:rsidRPr="00487F5A">
        <w:rPr>
          <w:rFonts w:ascii="GHEA Grapalat" w:hAnsi="GHEA Grapalat" w:cs="Sylfaen"/>
          <w:sz w:val="20"/>
          <w:szCs w:val="20"/>
          <w:lang w:val="es-ES"/>
        </w:rPr>
        <w:t>)</w:t>
      </w:r>
      <w:r w:rsidRPr="008A662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8A662A">
        <w:rPr>
          <w:rFonts w:ascii="GHEA Grapalat" w:hAnsi="GHEA Grapalat" w:cs="Sylfaen"/>
          <w:sz w:val="20"/>
          <w:szCs w:val="20"/>
        </w:rPr>
        <w:t>и -------------- - ом</w:t>
      </w:r>
    </w:p>
    <w:p w14:paraId="56E07E34" w14:textId="77777777" w:rsidR="009C5430" w:rsidRPr="00487F5A" w:rsidRDefault="009C5430" w:rsidP="009C5430">
      <w:pPr>
        <w:rPr>
          <w:rFonts w:ascii="GHEA Grapalat" w:hAnsi="GHEA Grapalat"/>
          <w:u w:val="single"/>
          <w:lang w:val="es-ES"/>
        </w:rPr>
      </w:pPr>
      <w:r w:rsidRPr="008A662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7D5675BE" w14:textId="77777777" w:rsidR="009C5430" w:rsidRPr="00487F5A" w:rsidRDefault="009C5430" w:rsidP="009C5430">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7156F9">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7156F9">
        <w:rPr>
          <w:rFonts w:ascii="GHEA Grapalat" w:hAnsi="GHEA Grapalat"/>
          <w:sz w:val="20"/>
          <w:szCs w:val="20"/>
        </w:rPr>
        <w:t>заключен</w:t>
      </w:r>
      <w:r w:rsidRPr="00487F5A">
        <w:rPr>
          <w:rFonts w:ascii="GHEA Grapalat" w:hAnsi="GHEA Grapalat" w:cs="Sylfaen"/>
          <w:sz w:val="20"/>
          <w:szCs w:val="20"/>
          <w:lang w:val="es-ES"/>
        </w:rPr>
        <w:t xml:space="preserve"> </w:t>
      </w:r>
      <w:r w:rsidRPr="007156F9">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7156F9">
        <w:rPr>
          <w:rFonts w:ascii="GHEA Grapalat" w:hAnsi="GHEA Grapalat"/>
        </w:rPr>
        <w:t>.</w:t>
      </w:r>
      <w:r w:rsidRPr="00487F5A">
        <w:rPr>
          <w:rFonts w:ascii="GHEA Grapalat" w:hAnsi="GHEA Grapalat" w:cs="Sylfaen"/>
          <w:sz w:val="20"/>
          <w:szCs w:val="20"/>
          <w:lang w:val="es-ES"/>
        </w:rPr>
        <w:t xml:space="preserve"> </w:t>
      </w:r>
    </w:p>
    <w:p w14:paraId="78EFE697" w14:textId="77777777" w:rsidR="009C5430" w:rsidRPr="00487F5A" w:rsidRDefault="009C5430" w:rsidP="009C5430">
      <w:pPr>
        <w:rPr>
          <w:rFonts w:ascii="GHEA Grapalat" w:hAnsi="GHEA Grapalat" w:cs="Sylfaen"/>
          <w:sz w:val="20"/>
          <w:szCs w:val="20"/>
          <w:lang w:val="es-ES"/>
        </w:rPr>
      </w:pPr>
    </w:p>
    <w:p w14:paraId="266E36B4" w14:textId="77777777" w:rsidR="009C5430" w:rsidRPr="008A662A" w:rsidRDefault="009C5430">
      <w:pPr>
        <w:pStyle w:val="ListParagraph"/>
        <w:numPr>
          <w:ilvl w:val="0"/>
          <w:numId w:val="9"/>
        </w:numPr>
        <w:contextualSpacing/>
        <w:jc w:val="both"/>
        <w:rPr>
          <w:rFonts w:ascii="GHEA Grapalat" w:hAnsi="GHEA Grapalat" w:cs="Sylfaen"/>
          <w:sz w:val="20"/>
          <w:szCs w:val="20"/>
        </w:rPr>
      </w:pPr>
      <w:r w:rsidRPr="008A662A">
        <w:rPr>
          <w:rFonts w:ascii="GHEA Grapalat" w:hAnsi="GHEA Grapalat" w:cs="Sylfaen"/>
          <w:sz w:val="20"/>
          <w:szCs w:val="20"/>
        </w:rPr>
        <w:t>Согласен с условиями изложенными в пункте 8.12 .</w:t>
      </w:r>
    </w:p>
    <w:p w14:paraId="6D355701" w14:textId="77777777" w:rsidR="009C5430" w:rsidRPr="00487F5A" w:rsidRDefault="009C5430" w:rsidP="009C5430">
      <w:pPr>
        <w:jc w:val="center"/>
        <w:rPr>
          <w:rFonts w:ascii="GHEA Grapalat" w:hAnsi="GHEA Grapalat" w:cs="GHEA Grapalat"/>
          <w:lang w:val="es-ES"/>
        </w:rPr>
      </w:pPr>
    </w:p>
    <w:p w14:paraId="3257A35F" w14:textId="77777777" w:rsidR="009C5430" w:rsidRPr="00487F5A" w:rsidRDefault="009C5430" w:rsidP="009C5430">
      <w:pPr>
        <w:jc w:val="center"/>
        <w:rPr>
          <w:rFonts w:ascii="GHEA Grapalat" w:hAnsi="GHEA Grapalat" w:cs="Sylfaen"/>
          <w:b/>
          <w:lang w:val="es-ES"/>
        </w:rPr>
      </w:pPr>
    </w:p>
    <w:p w14:paraId="67233D77" w14:textId="77777777" w:rsidR="009C5430" w:rsidRPr="00487F5A" w:rsidRDefault="009C5430" w:rsidP="009C5430">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4DF9E2C9" w14:textId="77777777" w:rsidR="009C5430" w:rsidRPr="00487F5A" w:rsidRDefault="009C5430" w:rsidP="009C5430">
      <w:pPr>
        <w:rPr>
          <w:rFonts w:ascii="GHEA Grapalat" w:hAnsi="GHEA Grapalat"/>
          <w:sz w:val="20"/>
          <w:vertAlign w:val="superscript"/>
          <w:lang w:val="hy-AM"/>
        </w:rPr>
      </w:pPr>
      <w:r w:rsidRPr="008A662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8A662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067E09B9" w14:textId="77777777" w:rsidR="009C5430" w:rsidRPr="00487F5A" w:rsidRDefault="009C5430" w:rsidP="009C5430">
      <w:pPr>
        <w:jc w:val="right"/>
        <w:rPr>
          <w:rFonts w:ascii="GHEA Grapalat" w:hAnsi="GHEA Grapalat"/>
          <w:sz w:val="20"/>
          <w:lang w:val="hy-AM"/>
        </w:rPr>
      </w:pPr>
      <w:r w:rsidRPr="00487F5A">
        <w:rPr>
          <w:rFonts w:ascii="GHEA Grapalat" w:hAnsi="GHEA Grapalat"/>
          <w:sz w:val="20"/>
          <w:lang w:val="hy-AM"/>
        </w:rPr>
        <w:t xml:space="preserve">    </w:t>
      </w:r>
    </w:p>
    <w:p w14:paraId="2C47A35F" w14:textId="77777777" w:rsidR="009C5430" w:rsidRPr="00487F5A" w:rsidRDefault="009C5430" w:rsidP="009C5430">
      <w:pPr>
        <w:jc w:val="center"/>
        <w:rPr>
          <w:rFonts w:ascii="GHEA Grapalat" w:hAnsi="GHEA Grapalat" w:cs="Sylfaen"/>
          <w:sz w:val="16"/>
          <w:szCs w:val="16"/>
          <w:lang w:val="es-ES"/>
        </w:rPr>
      </w:pPr>
      <w:r w:rsidRPr="008A662A">
        <w:rPr>
          <w:rFonts w:ascii="GHEA Grapalat" w:hAnsi="GHEA Grapalat"/>
          <w:sz w:val="16"/>
          <w:szCs w:val="16"/>
        </w:rPr>
        <w:t xml:space="preserve">                                                                                                      </w:t>
      </w:r>
      <w:r w:rsidRPr="00487F5A">
        <w:rPr>
          <w:rFonts w:ascii="GHEA Grapalat" w:hAnsi="GHEA Grapalat"/>
          <w:sz w:val="16"/>
          <w:szCs w:val="16"/>
        </w:rPr>
        <w:t>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535350F2" w14:textId="77777777" w:rsidR="009C5430" w:rsidRPr="00487F5A" w:rsidRDefault="009C5430" w:rsidP="009C5430">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3E554129" w14:textId="77777777" w:rsidR="009C5430" w:rsidRPr="00487F5A" w:rsidRDefault="009C5430" w:rsidP="009C5430">
      <w:pPr>
        <w:jc w:val="center"/>
        <w:rPr>
          <w:rFonts w:ascii="GHEA Grapalat" w:hAnsi="GHEA Grapalat" w:cs="Sylfaen"/>
          <w:sz w:val="16"/>
          <w:szCs w:val="16"/>
          <w:lang w:val="es-ES"/>
        </w:rPr>
      </w:pPr>
    </w:p>
    <w:p w14:paraId="67B1954A" w14:textId="77777777" w:rsidR="009C5430" w:rsidRPr="00487F5A" w:rsidRDefault="009C5430" w:rsidP="009C5430">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14:paraId="22B91818" w14:textId="77777777" w:rsidR="009C5430" w:rsidRPr="00B138F3" w:rsidRDefault="009C5430" w:rsidP="009C5430">
      <w:pPr>
        <w:widowControl w:val="0"/>
        <w:spacing w:after="160"/>
        <w:ind w:left="-142" w:firstLine="142"/>
        <w:jc w:val="both"/>
        <w:rPr>
          <w:rFonts w:ascii="GHEA Grapalat" w:hAnsi="GHEA Grapalat"/>
          <w:i/>
        </w:rPr>
      </w:pPr>
    </w:p>
    <w:p w14:paraId="17179C8D" w14:textId="7FDD79E0" w:rsidR="009C5430" w:rsidRDefault="009C5430" w:rsidP="00BB28C8">
      <w:pPr>
        <w:widowControl w:val="0"/>
        <w:spacing w:after="160"/>
        <w:ind w:left="-142" w:firstLine="142"/>
        <w:jc w:val="both"/>
        <w:rPr>
          <w:rFonts w:ascii="GHEA Grapalat" w:hAnsi="GHEA Grapalat"/>
          <w:i/>
        </w:rPr>
      </w:pPr>
    </w:p>
    <w:p w14:paraId="6E999077" w14:textId="14481C72" w:rsidR="009C5430" w:rsidRDefault="009C5430" w:rsidP="00BB28C8">
      <w:pPr>
        <w:widowControl w:val="0"/>
        <w:spacing w:after="160"/>
        <w:ind w:left="-142" w:firstLine="142"/>
        <w:jc w:val="both"/>
        <w:rPr>
          <w:rFonts w:ascii="GHEA Grapalat" w:hAnsi="GHEA Grapalat"/>
          <w:i/>
        </w:rPr>
      </w:pPr>
    </w:p>
    <w:p w14:paraId="2D77F497" w14:textId="77777777" w:rsidR="009C5430" w:rsidRPr="00B138F3" w:rsidRDefault="009C5430" w:rsidP="00BB28C8">
      <w:pPr>
        <w:widowControl w:val="0"/>
        <w:spacing w:after="160"/>
        <w:ind w:left="-142" w:firstLine="142"/>
        <w:jc w:val="both"/>
        <w:rPr>
          <w:rFonts w:ascii="GHEA Grapalat" w:hAnsi="GHEA Grapalat"/>
          <w:i/>
        </w:rPr>
      </w:pPr>
    </w:p>
    <w:sectPr w:rsidR="009C5430"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5C2814" w14:textId="77777777" w:rsidR="007E55AC" w:rsidRDefault="007E55AC">
      <w:r>
        <w:separator/>
      </w:r>
    </w:p>
  </w:endnote>
  <w:endnote w:type="continuationSeparator" w:id="0">
    <w:p w14:paraId="48D5F511" w14:textId="77777777" w:rsidR="007E55AC" w:rsidRDefault="007E55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w:altName w:val="Arial"/>
    <w:charset w:val="CC"/>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03841"/>
      <w:docPartObj>
        <w:docPartGallery w:val="Page Numbers (Bottom of Page)"/>
        <w:docPartUnique/>
      </w:docPartObj>
    </w:sdtPr>
    <w:sdtEndPr>
      <w:rPr>
        <w:rFonts w:ascii="GHEA Grapalat" w:hAnsi="GHEA Grapalat"/>
        <w:sz w:val="24"/>
        <w:szCs w:val="24"/>
      </w:rPr>
    </w:sdtEndPr>
    <w:sdtContent>
      <w:p w14:paraId="5DF377DB" w14:textId="77777777" w:rsidR="0061787C" w:rsidRPr="003E450C" w:rsidRDefault="0061787C">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C90AA2">
          <w:rPr>
            <w:rFonts w:ascii="GHEA Grapalat" w:hAnsi="GHEA Grapalat"/>
            <w:noProof/>
            <w:sz w:val="24"/>
            <w:szCs w:val="24"/>
          </w:rPr>
          <w:t>124</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0434BE" w14:textId="77777777" w:rsidR="007E55AC" w:rsidRDefault="007E55AC">
      <w:r>
        <w:separator/>
      </w:r>
    </w:p>
  </w:footnote>
  <w:footnote w:type="continuationSeparator" w:id="0">
    <w:p w14:paraId="7F67AF01" w14:textId="77777777" w:rsidR="007E55AC" w:rsidRDefault="007E55AC">
      <w:r>
        <w:continuationSeparator/>
      </w:r>
    </w:p>
  </w:footnote>
  <w:footnote w:id="1">
    <w:p w14:paraId="33B4C7EE" w14:textId="29F6AF91" w:rsidR="0061787C" w:rsidRPr="00793343" w:rsidRDefault="0061787C" w:rsidP="007A5F50">
      <w:pPr>
        <w:pStyle w:val="FootnoteText"/>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w:t>
      </w:r>
      <w:r w:rsidR="004409E9">
        <w:rPr>
          <w:rFonts w:ascii="GHEA Grapalat" w:hAnsi="GHEA Grapalat"/>
          <w:i/>
        </w:rPr>
        <w:t>открытый конкурс</w:t>
      </w:r>
      <w:r w:rsidRPr="00ED3BA4">
        <w:rPr>
          <w:rFonts w:ascii="GHEA Grapalat" w:hAnsi="GHEA Grapalat"/>
          <w:i/>
        </w:rPr>
        <w:t>"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14:paraId="3966D4EC" w14:textId="77777777" w:rsidR="0061787C" w:rsidRPr="008842CE" w:rsidRDefault="0061787C"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390324F2" w14:textId="77777777" w:rsidR="0061787C" w:rsidRPr="00541313" w:rsidRDefault="0061787C"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14:paraId="48AD2F21" w14:textId="77777777" w:rsidR="0061787C" w:rsidRDefault="0061787C"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sidRPr="00AD1CBA">
        <w:rPr>
          <w:rFonts w:ascii="GHEA Grapalat" w:hAnsi="GHEA Grapalat"/>
          <w:i/>
          <w:sz w:val="20"/>
          <w:szCs w:val="20"/>
        </w:rPr>
        <w:t xml:space="preserve"> </w:t>
      </w:r>
      <w:r>
        <w:rPr>
          <w:rFonts w:ascii="GHEA Grapalat" w:hAnsi="GHEA Grapalat"/>
          <w:i/>
          <w:sz w:val="20"/>
          <w:szCs w:val="20"/>
        </w:rPr>
        <w:t>1-ого пункта</w:t>
      </w:r>
      <w:r w:rsidRPr="00D3436F">
        <w:rPr>
          <w:rFonts w:ascii="GHEA Grapalat" w:hAnsi="GHEA Grapalat"/>
          <w:i/>
          <w:sz w:val="20"/>
          <w:szCs w:val="20"/>
        </w:rPr>
        <w:t xml:space="preserve"> части 6 статьи 15 Закона РА "О закупках</w:t>
      </w:r>
      <w:r w:rsidRPr="00E90CF6">
        <w:rPr>
          <w:rFonts w:ascii="GHEA Grapalat" w:hAnsi="GHEA Grapalat"/>
          <w:i/>
          <w:sz w:val="20"/>
          <w:szCs w:val="20"/>
        </w:rPr>
        <w:t>"</w:t>
      </w:r>
      <w:r w:rsidRPr="00D3436F">
        <w:rPr>
          <w:rFonts w:ascii="GHEA Grapalat" w:hAnsi="GHEA Grapalat"/>
          <w:i/>
          <w:sz w:val="20"/>
          <w:szCs w:val="20"/>
        </w:rPr>
        <w:t xml:space="preserve">, </w:t>
      </w:r>
    </w:p>
    <w:p w14:paraId="36F5EF50" w14:textId="77777777" w:rsidR="0061787C" w:rsidRDefault="0061787C" w:rsidP="00541313">
      <w:pPr>
        <w:widowControl w:val="0"/>
        <w:ind w:firstLine="142"/>
        <w:jc w:val="both"/>
        <w:rPr>
          <w:rFonts w:ascii="GHEA Grapalat" w:hAnsi="GHEA Grapalat"/>
          <w:i/>
          <w:sz w:val="20"/>
          <w:szCs w:val="20"/>
        </w:rPr>
      </w:pPr>
      <w:r w:rsidRPr="00E90CF6">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660717">
        <w:rPr>
          <w:rFonts w:ascii="GHEA Grapalat" w:hAnsi="GHEA Grapalat"/>
          <w:i/>
          <w:sz w:val="20"/>
          <w:szCs w:val="20"/>
        </w:rPr>
        <w:t>25</w:t>
      </w:r>
      <w:r>
        <w:rPr>
          <w:rFonts w:ascii="GHEA Grapalat" w:hAnsi="GHEA Grapalat"/>
          <w:i/>
          <w:sz w:val="20"/>
          <w:szCs w:val="20"/>
        </w:rPr>
        <w:t xml:space="preserve"> млн. драмов РА</w:t>
      </w:r>
    </w:p>
    <w:p w14:paraId="13EAA03D" w14:textId="77777777" w:rsidR="0061787C" w:rsidRDefault="0061787C"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14:paraId="2B120546" w14:textId="77777777" w:rsidR="0061787C" w:rsidRPr="00D3436F" w:rsidRDefault="0061787C"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14:paraId="6D612259" w14:textId="77777777" w:rsidR="0061787C" w:rsidRPr="008842CE" w:rsidRDefault="0061787C" w:rsidP="001831C4">
      <w:pPr>
        <w:pStyle w:val="FootnoteText"/>
        <w:widowControl w:val="0"/>
        <w:jc w:val="both"/>
        <w:rPr>
          <w:rFonts w:ascii="GHEA Grapalat" w:hAnsi="GHEA Grapalat"/>
          <w:lang w:val="af-ZA"/>
        </w:rPr>
      </w:pPr>
    </w:p>
    <w:p w14:paraId="426F9AF5" w14:textId="77777777" w:rsidR="0061787C" w:rsidRPr="008842CE" w:rsidRDefault="0061787C" w:rsidP="008842CE">
      <w:pPr>
        <w:pStyle w:val="FootnoteText"/>
        <w:widowControl w:val="0"/>
        <w:jc w:val="both"/>
        <w:rPr>
          <w:rFonts w:ascii="GHEA Grapalat" w:hAnsi="GHEA Grapalat"/>
          <w:lang w:val="af-ZA"/>
        </w:rPr>
      </w:pPr>
    </w:p>
  </w:footnote>
  <w:footnote w:id="4">
    <w:p w14:paraId="4E986EC3" w14:textId="77777777" w:rsidR="0061787C" w:rsidRPr="00CD6B60" w:rsidRDefault="0061787C"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48DE0CCD" w14:textId="77777777" w:rsidR="0061787C" w:rsidRPr="00CD6B60" w:rsidRDefault="0061787C"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099DE5C6" w14:textId="77777777" w:rsidR="0061787C" w:rsidRPr="00CD6B60" w:rsidRDefault="0061787C"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0984937B" w14:textId="77777777" w:rsidR="0061787C" w:rsidRPr="00CD6B60" w:rsidRDefault="0061787C"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5">
    <w:p w14:paraId="3E1A9227" w14:textId="77777777" w:rsidR="0061787C" w:rsidRDefault="0061787C"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1C65AC0D" w14:textId="77777777" w:rsidR="0061787C" w:rsidRDefault="0061787C"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14:paraId="038625F3" w14:textId="77777777" w:rsidR="0061787C" w:rsidRPr="009E2596" w:rsidRDefault="0061787C"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6">
    <w:p w14:paraId="093BE826" w14:textId="77777777" w:rsidR="006B54CE" w:rsidRPr="003B5BE3" w:rsidRDefault="006B54CE" w:rsidP="006B54CE">
      <w:pPr>
        <w:pStyle w:val="FootnoteText"/>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14:paraId="5A45BB24" w14:textId="77777777" w:rsidR="006B54CE" w:rsidRDefault="006B54CE" w:rsidP="006B54CE">
      <w:pPr>
        <w:pStyle w:val="FootnoteText"/>
        <w:jc w:val="both"/>
        <w:rPr>
          <w:rFonts w:asciiTheme="minorHAnsi" w:hAnsiTheme="minorHAnsi"/>
        </w:rPr>
      </w:pPr>
    </w:p>
    <w:p w14:paraId="40293CE7" w14:textId="77777777" w:rsidR="006B54CE" w:rsidRPr="00D3436F" w:rsidRDefault="006B54CE" w:rsidP="006B54CE">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0912482E" w14:textId="77777777" w:rsidR="006B54CE" w:rsidRPr="000811C1" w:rsidRDefault="006B54CE" w:rsidP="006B54CE">
      <w:pPr>
        <w:pStyle w:val="FootnoteText"/>
        <w:rPr>
          <w:rFonts w:asciiTheme="minorHAnsi" w:hAnsiTheme="minorHAnsi"/>
        </w:rPr>
      </w:pPr>
    </w:p>
  </w:footnote>
  <w:footnote w:id="7">
    <w:p w14:paraId="1D67D385" w14:textId="77777777" w:rsidR="006B54CE" w:rsidRPr="00810F23" w:rsidRDefault="006B54CE" w:rsidP="006B54CE">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8">
    <w:p w14:paraId="774A239D" w14:textId="77777777" w:rsidR="0061787C" w:rsidRPr="0087711E" w:rsidRDefault="0061787C" w:rsidP="00705B55">
      <w:pPr>
        <w:pStyle w:val="FootnoteText"/>
        <w:rPr>
          <w:rFonts w:asciiTheme="minorHAnsi" w:hAnsiTheme="minorHAnsi"/>
        </w:rPr>
      </w:pPr>
      <w:r w:rsidRPr="0087711E">
        <w:rPr>
          <w:rFonts w:ascii="GHEA Grapalat" w:hAnsi="GHEA Grapalat"/>
          <w:i/>
          <w:vertAlign w:val="superscript"/>
        </w:rPr>
        <w:t>9.1</w:t>
      </w:r>
      <w:r w:rsidRPr="0087711E">
        <w:rPr>
          <w:rFonts w:ascii="GHEA Grapalat" w:hAnsi="GHEA Grapalat"/>
          <w:i/>
        </w:rPr>
        <w:t>Последний абзац пункта 7.1 снимается из приглашения, если процедура закупки не организована на основании пункта 2 части 6 статьи 15 Закона.</w:t>
      </w:r>
    </w:p>
    <w:p w14:paraId="724536E4" w14:textId="77777777" w:rsidR="0061787C" w:rsidRPr="0087711E" w:rsidRDefault="0061787C" w:rsidP="00B351F5">
      <w:pPr>
        <w:pStyle w:val="FootnoteText"/>
      </w:pPr>
      <w:r w:rsidRPr="0087711E">
        <w:rPr>
          <w:rStyle w:val="FootnoteReference"/>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14:paraId="6457C894" w14:textId="77777777" w:rsidR="0061787C" w:rsidRPr="002A3375" w:rsidRDefault="0061787C" w:rsidP="002A3375">
      <w:pPr>
        <w:pStyle w:val="FootnoteText"/>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w:t>
      </w:r>
      <w:r w:rsidR="0087711E" w:rsidRPr="0087711E">
        <w:rPr>
          <w:rFonts w:ascii="GHEA Grapalat" w:hAnsi="GHEA Grapalat"/>
          <w:i/>
        </w:rPr>
        <w:t xml:space="preserve"> </w:t>
      </w:r>
      <w:r w:rsidR="00A429AA" w:rsidRPr="0087711E">
        <w:rPr>
          <w:rFonts w:ascii="GHEA Grapalat" w:hAnsi="GHEA Grapalat"/>
          <w:i/>
        </w:rPr>
        <w:t xml:space="preserve">закупаемых </w:t>
      </w:r>
      <w:r w:rsidRPr="0087711E">
        <w:rPr>
          <w:rFonts w:ascii="GHEA Grapalat" w:hAnsi="GHEA Grapalat"/>
          <w:i/>
        </w:rPr>
        <w:t xml:space="preserve">в рамках данной процедуры </w:t>
      </w:r>
      <w:r w:rsidR="00A429AA" w:rsidRPr="0087711E">
        <w:rPr>
          <w:rFonts w:ascii="GHEA Grapalat" w:hAnsi="GHEA Grapalat"/>
          <w:i/>
        </w:rPr>
        <w:t xml:space="preserve">работ </w:t>
      </w:r>
      <w:r w:rsidRPr="0087711E">
        <w:rPr>
          <w:rFonts w:ascii="GHEA Grapalat" w:hAnsi="GHEA Grapalat"/>
          <w:i/>
        </w:rPr>
        <w:t>превышает 25 млн. драмов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9">
    <w:p w14:paraId="483D8C1F" w14:textId="77777777" w:rsidR="00CE5812" w:rsidRDefault="00CE5812" w:rsidP="00CE5812">
      <w:pPr>
        <w:pStyle w:val="FootnoteText"/>
        <w:rPr>
          <w:rFonts w:ascii="Calibri" w:hAnsi="Calibri"/>
          <w:i/>
        </w:rPr>
      </w:pPr>
      <w:r>
        <w:rPr>
          <w:rStyle w:val="FootnoteReference"/>
          <w:i/>
        </w:rPr>
        <w:t>11</w:t>
      </w:r>
      <w:r>
        <w:rPr>
          <w:i/>
        </w:rPr>
        <w:t xml:space="preserve"> </w:t>
      </w:r>
      <w:r>
        <w:rPr>
          <w:rFonts w:ascii="Calibri" w:hAnsi="Calibri"/>
          <w:i/>
        </w:rPr>
        <w:t>Устанавливается заказчиком.</w:t>
      </w:r>
    </w:p>
  </w:footnote>
  <w:footnote w:id="10">
    <w:p w14:paraId="1E68EA4C" w14:textId="77777777" w:rsidR="0061787C" w:rsidRPr="00BD16E0" w:rsidRDefault="0061787C" w:rsidP="00BA4026">
      <w:pPr>
        <w:pStyle w:val="FootnoteText"/>
        <w:jc w:val="both"/>
        <w:rPr>
          <w:rFonts w:ascii="GHEA Grapalat" w:hAnsi="GHEA Grapalat"/>
          <w:i/>
          <w:sz w:val="18"/>
          <w:szCs w:val="18"/>
        </w:rPr>
      </w:pPr>
      <w:r w:rsidRPr="00BD16E0">
        <w:rPr>
          <w:rStyle w:val="FootnoteReference"/>
          <w:sz w:val="18"/>
          <w:szCs w:val="18"/>
        </w:rPr>
        <w:t>13</w:t>
      </w:r>
      <w:r w:rsidRPr="00BD16E0">
        <w:rPr>
          <w:rFonts w:ascii="GHEA Grapalat" w:hAnsi="GHEA Grapalat"/>
          <w:i/>
          <w:sz w:val="18"/>
          <w:szCs w:val="18"/>
        </w:rPr>
        <w:t xml:space="preserve"> Если:</w:t>
      </w:r>
    </w:p>
    <w:p w14:paraId="39F11736" w14:textId="77777777" w:rsidR="0061787C" w:rsidRPr="000C5D3D" w:rsidRDefault="0061787C" w:rsidP="00BA4026">
      <w:pPr>
        <w:pStyle w:val="FootnoteText"/>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711455E5" w14:textId="77777777" w:rsidR="0061787C" w:rsidRPr="0092041F" w:rsidRDefault="0061787C" w:rsidP="00BA4026">
      <w:pPr>
        <w:pStyle w:val="FootnoteText"/>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343025E2" w14:textId="77777777" w:rsidR="0061787C" w:rsidRPr="0092041F" w:rsidRDefault="0061787C" w:rsidP="00C67FAB">
      <w:pPr>
        <w:pStyle w:val="FootnoteText"/>
        <w:jc w:val="both"/>
        <w:rPr>
          <w:rFonts w:ascii="GHEA Grapalat" w:hAnsi="GHEA Grapalat"/>
          <w:i/>
        </w:rPr>
      </w:pPr>
    </w:p>
  </w:footnote>
  <w:footnote w:id="11">
    <w:p w14:paraId="362A13F6" w14:textId="77777777" w:rsidR="0061787C" w:rsidRPr="00511966" w:rsidRDefault="0061787C"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2">
    <w:p w14:paraId="074C9B70" w14:textId="77777777" w:rsidR="0061787C" w:rsidRPr="008E4439" w:rsidRDefault="0061787C"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20F3CDB7" w14:textId="77777777" w:rsidR="0061787C" w:rsidRPr="000811C1" w:rsidRDefault="0061787C" w:rsidP="0027573B">
      <w:pPr>
        <w:pStyle w:val="FootnoteText"/>
        <w:rPr>
          <w:rFonts w:ascii="Sylfaen" w:hAnsi="Sylfaen"/>
          <w:sz w:val="18"/>
          <w:szCs w:val="18"/>
        </w:rPr>
      </w:pPr>
    </w:p>
  </w:footnote>
  <w:footnote w:id="13">
    <w:p w14:paraId="44279788" w14:textId="77777777" w:rsidR="0061787C" w:rsidRPr="00A31673" w:rsidRDefault="0061787C">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4">
    <w:p w14:paraId="368158C3" w14:textId="77777777" w:rsidR="00110AD8" w:rsidRPr="00DE7706" w:rsidRDefault="00110AD8" w:rsidP="00110AD8">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5">
    <w:p w14:paraId="7DD48AA2" w14:textId="77777777" w:rsidR="006B54CE" w:rsidRPr="00810F23" w:rsidRDefault="006B54CE" w:rsidP="006B54CE">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5DD76408" w14:textId="77777777" w:rsidR="006B54CE" w:rsidRPr="005F2C25" w:rsidRDefault="006B54CE" w:rsidP="006B54CE">
      <w:pPr>
        <w:pStyle w:val="FootnoteText"/>
        <w:rPr>
          <w:rFonts w:ascii="Times New Roman" w:hAnsi="Times New Roman"/>
        </w:rPr>
      </w:pPr>
    </w:p>
  </w:footnote>
  <w:footnote w:id="16">
    <w:p w14:paraId="56478499" w14:textId="77777777" w:rsidR="0061787C" w:rsidRDefault="0061787C" w:rsidP="006B3E56">
      <w:pPr>
        <w:jc w:val="both"/>
      </w:pPr>
    </w:p>
    <w:p w14:paraId="10B6C53D" w14:textId="77777777" w:rsidR="0061787C" w:rsidRDefault="0061787C" w:rsidP="00F5644B">
      <w:pPr>
        <w:jc w:val="both"/>
        <w:rPr>
          <w:rFonts w:asciiTheme="minorHAnsi" w:hAnsiTheme="minorHAnsi"/>
          <w:sz w:val="20"/>
          <w:szCs w:val="20"/>
        </w:rPr>
      </w:pPr>
      <w:r>
        <w:rPr>
          <w:rStyle w:val="FootnoteReference"/>
        </w:rPr>
        <w:t>**</w:t>
      </w:r>
      <w:r>
        <w:t xml:space="preserve"> </w:t>
      </w:r>
      <w:r w:rsidRPr="00BE1F2C">
        <w:rPr>
          <w:rFonts w:asciiTheme="minorHAnsi" w:hAnsiTheme="minorHAnsi"/>
          <w:sz w:val="20"/>
          <w:szCs w:val="20"/>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4EB97EF7" w14:textId="77777777" w:rsidR="0061787C" w:rsidRPr="00BE1F2C" w:rsidRDefault="0061787C" w:rsidP="00F5644B">
      <w:pPr>
        <w:jc w:val="both"/>
        <w:rPr>
          <w:rFonts w:asciiTheme="minorHAnsi" w:hAnsiTheme="minorHAnsi"/>
          <w:sz w:val="20"/>
          <w:szCs w:val="20"/>
          <w:lang w:val="af-ZA"/>
        </w:rPr>
      </w:pPr>
      <w:r w:rsidRPr="00BE1F2C">
        <w:rPr>
          <w:rFonts w:asciiTheme="minorHAnsi" w:hAnsiTheme="minorHAnsi"/>
          <w:sz w:val="20"/>
          <w:szCs w:val="20"/>
          <w:lang w:val="af-ZA"/>
        </w:rPr>
        <w:t xml:space="preserve">- </w:t>
      </w:r>
      <w:r>
        <w:rPr>
          <w:rFonts w:asciiTheme="minorHAnsi" w:hAnsiTheme="minorHAnsi"/>
          <w:sz w:val="20"/>
          <w:szCs w:val="20"/>
        </w:rPr>
        <w:t xml:space="preserve">если </w:t>
      </w:r>
      <w:r w:rsidRPr="00BE1F2C">
        <w:rPr>
          <w:rFonts w:asciiTheme="minorHAnsi" w:hAnsiTheme="minorHAnsi"/>
          <w:sz w:val="20"/>
          <w:szCs w:val="20"/>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1.3";</w:t>
      </w:r>
    </w:p>
    <w:p w14:paraId="3D48A059" w14:textId="77777777" w:rsidR="0061787C" w:rsidRPr="00BE1F2C" w:rsidRDefault="0061787C" w:rsidP="00F5644B">
      <w:pPr>
        <w:jc w:val="both"/>
        <w:rPr>
          <w:rFonts w:asciiTheme="minorHAnsi" w:hAnsiTheme="minorHAnsi"/>
          <w:sz w:val="20"/>
          <w:szCs w:val="20"/>
          <w:lang w:val="af-ZA"/>
        </w:rPr>
      </w:pPr>
      <w:r w:rsidRPr="00BE1F2C">
        <w:rPr>
          <w:rFonts w:asciiTheme="minorHAnsi" w:hAnsiTheme="minorHAns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263C4F46" w14:textId="77777777" w:rsidR="0061787C" w:rsidRDefault="0061787C" w:rsidP="006B3E56">
      <w:pPr>
        <w:pStyle w:val="FootnoteText"/>
        <w:rPr>
          <w:rFonts w:asciiTheme="minorHAnsi" w:hAnsiTheme="minorHAnsi"/>
          <w:lang w:val="af-ZA"/>
        </w:rPr>
      </w:pPr>
    </w:p>
  </w:footnote>
  <w:footnote w:id="17">
    <w:p w14:paraId="72B9FB35" w14:textId="77777777" w:rsidR="0061787C" w:rsidRDefault="0061787C">
      <w:pPr>
        <w:pStyle w:val="FootnoteText"/>
        <w:rPr>
          <w:ins w:id="14" w:author="Inesa Kocharyan" w:date="2021-09-01T12:05:00Z"/>
          <w:rFonts w:asciiTheme="minorHAnsi" w:hAnsiTheme="minorHAnsi"/>
          <w:b/>
        </w:rPr>
      </w:pPr>
      <w:r>
        <w:rPr>
          <w:rStyle w:val="FootnoteReference"/>
        </w:rPr>
        <w:t>***</w:t>
      </w:r>
      <w:r>
        <w:t xml:space="preserve"> </w:t>
      </w:r>
      <w:r w:rsidRPr="00990559">
        <w:rPr>
          <w:rFonts w:asciiTheme="minorHAnsi" w:hAnsiTheme="minorHAnsi"/>
          <w:b/>
        </w:rPr>
        <w:t>Если предметом закупок не являются строительные работы, то данный абзац и Пр</w:t>
      </w:r>
      <w:r>
        <w:rPr>
          <w:rFonts w:asciiTheme="minorHAnsi" w:hAnsiTheme="minorHAnsi"/>
          <w:b/>
        </w:rPr>
        <w:t>и</w:t>
      </w:r>
      <w:r w:rsidRPr="00990559">
        <w:rPr>
          <w:rFonts w:asciiTheme="minorHAnsi" w:hAnsiTheme="minorHAnsi"/>
          <w:b/>
        </w:rPr>
        <w:t>ложение 1.1 исключаются.</w:t>
      </w:r>
    </w:p>
    <w:p w14:paraId="63E704BB" w14:textId="77777777" w:rsidR="0061787C" w:rsidRPr="00990559" w:rsidRDefault="0061787C">
      <w:pPr>
        <w:pStyle w:val="FootnoteText"/>
        <w:rPr>
          <w:rFonts w:ascii="Sylfaen" w:hAnsi="Sylfaen"/>
          <w:lang w:val="hy-AM"/>
        </w:rPr>
      </w:pPr>
    </w:p>
  </w:footnote>
  <w:footnote w:id="18">
    <w:p w14:paraId="07CC3E11" w14:textId="77777777" w:rsidR="0061787C" w:rsidRPr="00DC619D" w:rsidRDefault="0061787C"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9">
    <w:p w14:paraId="4175C4C1" w14:textId="77777777" w:rsidR="0061787C" w:rsidRPr="00D3436F" w:rsidRDefault="0061787C"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5E09EAE4" w14:textId="77777777" w:rsidR="0061787C" w:rsidRPr="00D3436F" w:rsidRDefault="0061787C">
      <w:pPr>
        <w:pStyle w:val="FootnoteText"/>
        <w:rPr>
          <w:lang w:val="es-ES"/>
        </w:rPr>
      </w:pPr>
    </w:p>
  </w:footnote>
  <w:footnote w:id="20">
    <w:p w14:paraId="3D85114F" w14:textId="77777777" w:rsidR="0061787C" w:rsidRPr="00416905" w:rsidRDefault="0061787C">
      <w:pPr>
        <w:pStyle w:val="FootnoteText"/>
        <w:rPr>
          <w:rFonts w:ascii="GHEA Grapalat" w:hAnsi="GHEA Grapalat"/>
          <w:i/>
        </w:rPr>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r w:rsidRPr="00416905">
        <w:rPr>
          <w:rFonts w:ascii="GHEA Grapalat" w:hAnsi="GHEA Grapalat"/>
          <w:i/>
        </w:rPr>
        <w:t>.</w:t>
      </w:r>
    </w:p>
    <w:p w14:paraId="34F5CD6E" w14:textId="77777777" w:rsidR="0061787C" w:rsidRPr="00000327" w:rsidRDefault="0061787C" w:rsidP="00416905">
      <w:pPr>
        <w:widowControl w:val="0"/>
        <w:spacing w:after="160"/>
        <w:ind w:right="565"/>
        <w:jc w:val="both"/>
        <w:rPr>
          <w:rFonts w:ascii="GHEA Grapalat" w:hAnsi="GHEA Grapalat"/>
          <w:b/>
          <w:sz w:val="20"/>
          <w:szCs w:val="20"/>
        </w:rPr>
      </w:pPr>
      <w:r w:rsidRPr="00CE4E4D">
        <w:rPr>
          <w:rFonts w:ascii="GHEA Grapalat" w:hAnsi="GHEA Grapalat"/>
          <w:i/>
          <w:sz w:val="20"/>
          <w:szCs w:val="20"/>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закупаемых в рамках данной процедуры работ превышает 25 млн. драмов РА, то слова "девяносто рабочих дней" заменяются словами " сто двадцать рабочих дней".</w:t>
      </w:r>
    </w:p>
    <w:p w14:paraId="54D6C49C" w14:textId="77777777" w:rsidR="0061787C" w:rsidRPr="00601148" w:rsidRDefault="0061787C" w:rsidP="00416905">
      <w:pPr>
        <w:pStyle w:val="FootnoteText"/>
        <w:jc w:val="both"/>
      </w:pPr>
    </w:p>
  </w:footnote>
  <w:footnote w:id="21">
    <w:p w14:paraId="4E4171BB" w14:textId="77777777" w:rsidR="0061787C" w:rsidRPr="00217344" w:rsidRDefault="0061787C" w:rsidP="007B3F5F">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2">
    <w:p w14:paraId="3FB503B3" w14:textId="77777777" w:rsidR="0061787C" w:rsidRPr="00217344" w:rsidRDefault="0061787C" w:rsidP="001F6F04">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3">
    <w:p w14:paraId="40FCA028" w14:textId="77777777" w:rsidR="000B740C" w:rsidRPr="008842CE" w:rsidRDefault="000B740C" w:rsidP="000B740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3698EAE2" w14:textId="77777777" w:rsidR="000B740C" w:rsidRPr="008842CE" w:rsidRDefault="000B740C" w:rsidP="000B740C">
      <w:pPr>
        <w:pStyle w:val="FootnoteText"/>
        <w:jc w:val="both"/>
        <w:rPr>
          <w:rFonts w:ascii="GHEA Grapalat" w:hAnsi="GHEA Grapalat"/>
        </w:rPr>
      </w:pPr>
    </w:p>
  </w:footnote>
  <w:footnote w:id="24">
    <w:p w14:paraId="2377BD77" w14:textId="77777777" w:rsidR="000B740C" w:rsidRPr="008842CE" w:rsidRDefault="000B740C" w:rsidP="000B740C">
      <w:pPr>
        <w:pStyle w:val="FootnoteText"/>
        <w:jc w:val="both"/>
      </w:pPr>
    </w:p>
  </w:footnote>
  <w:footnote w:id="25">
    <w:p w14:paraId="664EB542" w14:textId="77777777" w:rsidR="0061787C" w:rsidRPr="00217344" w:rsidRDefault="0061787C"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6">
    <w:p w14:paraId="0F387BFA" w14:textId="77777777" w:rsidR="00E93F76" w:rsidRPr="008842CE" w:rsidRDefault="00E93F76" w:rsidP="00E93F76">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04F8F0FA" w14:textId="77777777" w:rsidR="00E93F76" w:rsidRPr="008842CE" w:rsidRDefault="00E93F76" w:rsidP="00E93F76">
      <w:pPr>
        <w:pStyle w:val="FootnoteText"/>
        <w:jc w:val="both"/>
        <w:rPr>
          <w:rFonts w:ascii="GHEA Grapalat" w:hAnsi="GHEA Grapalat"/>
        </w:rPr>
      </w:pPr>
    </w:p>
  </w:footnote>
  <w:footnote w:id="27">
    <w:p w14:paraId="5D41616A" w14:textId="77777777" w:rsidR="00E93F76" w:rsidRPr="008842CE" w:rsidRDefault="00E93F76" w:rsidP="00E93F76">
      <w:pPr>
        <w:pStyle w:val="FootnoteText"/>
        <w:jc w:val="both"/>
      </w:pPr>
    </w:p>
  </w:footnote>
  <w:footnote w:id="28">
    <w:p w14:paraId="202B3AB6" w14:textId="77777777" w:rsidR="0061787C" w:rsidRPr="00124BE9" w:rsidRDefault="0061787C"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357817A8" w14:textId="77777777" w:rsidR="0061787C" w:rsidRPr="00124BE9" w:rsidRDefault="0061787C" w:rsidP="00BB28C8">
      <w:pPr>
        <w:pStyle w:val="FootnoteText"/>
        <w:widowControl w:val="0"/>
        <w:jc w:val="both"/>
        <w:rPr>
          <w:rFonts w:ascii="GHEA Grapalat" w:hAnsi="GHEA Grapalat"/>
          <w:lang w:val="hy-AM"/>
        </w:rPr>
      </w:pPr>
    </w:p>
  </w:footnote>
  <w:footnote w:id="29">
    <w:p w14:paraId="5B306311" w14:textId="77777777" w:rsidR="0061787C" w:rsidRPr="00124BE9" w:rsidRDefault="0061787C"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30">
    <w:p w14:paraId="6A55779D" w14:textId="77777777" w:rsidR="0061787C" w:rsidRPr="00A6067F" w:rsidRDefault="0061787C" w:rsidP="00BB28C8">
      <w:pPr>
        <w:pStyle w:val="FootnoteText"/>
        <w:widowControl w:val="0"/>
        <w:jc w:val="both"/>
        <w:rPr>
          <w:rFonts w:ascii="GHEA Grapalat" w:hAnsi="GHEA Grapalat"/>
          <w:i/>
        </w:rPr>
      </w:pPr>
      <w:r>
        <w:rPr>
          <w:rStyle w:val="FootnoteReference"/>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6BDAA636" w14:textId="77777777" w:rsidR="0061787C" w:rsidRPr="00A6067F" w:rsidRDefault="00290FFD" w:rsidP="00BB28C8">
      <w:pPr>
        <w:pStyle w:val="FootnoteText"/>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31">
    <w:p w14:paraId="7BFC82F4" w14:textId="77777777" w:rsidR="0061787C" w:rsidRPr="000A504A" w:rsidRDefault="0061787C" w:rsidP="00BB28C8">
      <w:pPr>
        <w:pStyle w:val="FootnoteText"/>
        <w:widowControl w:val="0"/>
        <w:jc w:val="both"/>
        <w:rPr>
          <w:ins w:id="18" w:author="Vardan" w:date="2022-03-24T23:04:00Z"/>
          <w:rFonts w:ascii="GHEA Grapalat" w:hAnsi="GHEA Grapalat"/>
          <w:i/>
          <w:lang w:val="hy-AM"/>
        </w:rPr>
      </w:pPr>
      <w:r>
        <w:rPr>
          <w:rStyle w:val="FootnoteReference"/>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14:paraId="2138C97F" w14:textId="77777777" w:rsidR="0061787C" w:rsidRPr="00124BE9" w:rsidRDefault="0061787C" w:rsidP="00BB28C8">
      <w:pPr>
        <w:pStyle w:val="FootnoteText"/>
        <w:widowControl w:val="0"/>
        <w:jc w:val="both"/>
        <w:rPr>
          <w:rFonts w:ascii="GHEA Grapalat" w:hAnsi="GHEA Grapalat"/>
          <w:lang w:val="hy-AM"/>
        </w:rPr>
      </w:pPr>
    </w:p>
  </w:footnote>
  <w:footnote w:id="32">
    <w:p w14:paraId="1A96D48C" w14:textId="77777777" w:rsidR="0061787C" w:rsidRPr="00EB336B" w:rsidRDefault="0061787C" w:rsidP="00D63D9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p w14:paraId="2764B64F" w14:textId="77777777" w:rsidR="0061787C" w:rsidRPr="00F77F4C" w:rsidRDefault="0061787C" w:rsidP="00BB28C8">
      <w:pPr>
        <w:pStyle w:val="FootnoteText"/>
        <w:jc w:val="both"/>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5DB2B80F" w14:textId="77777777" w:rsidR="002F3816" w:rsidRPr="00F77F4C" w:rsidRDefault="002F3816" w:rsidP="00BB28C8">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w:t>
      </w:r>
      <w:r w:rsidR="00F32128" w:rsidRPr="00F77F4C">
        <w:rPr>
          <w:rFonts w:ascii="GHEA Grapalat" w:hAnsi="GHEA Grapalat"/>
          <w:i/>
        </w:rPr>
        <w:t xml:space="preserve">ой </w:t>
      </w:r>
      <w:r w:rsidRPr="00F77F4C">
        <w:rPr>
          <w:rFonts w:ascii="GHEA Grapalat" w:hAnsi="GHEA Grapalat"/>
          <w:i/>
        </w:rPr>
        <w:t>проектно-сметн</w:t>
      </w:r>
      <w:r w:rsidR="00F32128" w:rsidRPr="00F77F4C">
        <w:rPr>
          <w:rFonts w:ascii="GHEA Grapalat" w:hAnsi="GHEA Grapalat"/>
          <w:i/>
        </w:rPr>
        <w:t>ой</w:t>
      </w:r>
      <w:r w:rsidRPr="00F77F4C">
        <w:rPr>
          <w:rFonts w:ascii="GHEA Grapalat" w:hAnsi="GHEA Grapalat"/>
          <w:i/>
        </w:rPr>
        <w:t>" и из пункта 6.4 исключается ссылка на пункт 6.5.1.</w:t>
      </w:r>
    </w:p>
    <w:p w14:paraId="2C4BFC9B" w14:textId="77777777" w:rsidR="0061787C" w:rsidRPr="004078D0" w:rsidRDefault="0061787C" w:rsidP="00BB28C8">
      <w:pPr>
        <w:pStyle w:val="FootnoteText"/>
        <w:widowControl w:val="0"/>
        <w:jc w:val="both"/>
        <w:rPr>
          <w:rFonts w:ascii="GHEA Grapalat" w:hAnsi="GHEA Grapalat"/>
          <w:sz w:val="2"/>
          <w:szCs w:val="2"/>
          <w:lang w:val="hy-AM"/>
        </w:rPr>
      </w:pPr>
    </w:p>
    <w:p w14:paraId="7A268206" w14:textId="77777777" w:rsidR="0061787C" w:rsidRPr="004078D0" w:rsidRDefault="0061787C" w:rsidP="00BB28C8">
      <w:pPr>
        <w:pStyle w:val="FootnoteText"/>
        <w:widowControl w:val="0"/>
        <w:jc w:val="both"/>
        <w:rPr>
          <w:rFonts w:ascii="GHEA Grapalat" w:hAnsi="GHEA Grapalat"/>
          <w:sz w:val="2"/>
          <w:szCs w:val="2"/>
          <w:lang w:val="hy-AM"/>
        </w:rPr>
      </w:pPr>
    </w:p>
  </w:footnote>
  <w:footnote w:id="33">
    <w:p w14:paraId="32571777" w14:textId="77777777" w:rsidR="0061787C" w:rsidRPr="00124BE9" w:rsidRDefault="0061787C"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4">
    <w:p w14:paraId="522C10AA" w14:textId="77777777" w:rsidR="0061787C" w:rsidRPr="00124BE9" w:rsidRDefault="0061787C" w:rsidP="00BB28C8">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35">
    <w:p w14:paraId="7F881AD4" w14:textId="77777777" w:rsidR="0061787C" w:rsidRPr="00124BE9" w:rsidRDefault="0061787C"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237A2563" w14:textId="77777777" w:rsidR="0061787C" w:rsidRPr="001C4E24" w:rsidRDefault="0061787C" w:rsidP="00BB28C8">
      <w:pPr>
        <w:pStyle w:val="FootnoteText"/>
        <w:rPr>
          <w:lang w:val="hy-AM"/>
        </w:rPr>
      </w:pPr>
    </w:p>
  </w:footnote>
  <w:footnote w:id="36">
    <w:p w14:paraId="032FE955" w14:textId="77777777" w:rsidR="0061787C" w:rsidRPr="00124BE9" w:rsidRDefault="0061787C" w:rsidP="00BB28C8">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37">
    <w:p w14:paraId="601701CC" w14:textId="77777777" w:rsidR="0061787C" w:rsidRPr="00124BE9" w:rsidRDefault="0061787C"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8">
    <w:p w14:paraId="291F959E" w14:textId="77777777" w:rsidR="00EF3E3E" w:rsidRPr="0084361A" w:rsidRDefault="00EF3E3E" w:rsidP="00EF3E3E">
      <w:pPr>
        <w:pStyle w:val="FootnoteText"/>
        <w:widowControl w:val="0"/>
        <w:jc w:val="both"/>
      </w:pPr>
      <w:r w:rsidRPr="0084361A">
        <w:rPr>
          <w:rStyle w:val="FootnoteReference"/>
        </w:rPr>
        <w:t>**</w:t>
      </w:r>
      <w:r w:rsidRPr="0084361A">
        <w:t xml:space="preserve"> </w:t>
      </w:r>
      <w:r w:rsidRPr="0084361A">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6"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1969243940">
    <w:abstractNumId w:val="4"/>
  </w:num>
  <w:num w:numId="2" w16cid:durableId="89661665">
    <w:abstractNumId w:val="2"/>
  </w:num>
  <w:num w:numId="3" w16cid:durableId="1446117870">
    <w:abstractNumId w:val="1"/>
  </w:num>
  <w:num w:numId="4" w16cid:durableId="1095133024">
    <w:abstractNumId w:val="0"/>
  </w:num>
  <w:num w:numId="5" w16cid:durableId="1280840775">
    <w:abstractNumId w:val="3"/>
  </w:num>
  <w:num w:numId="6" w16cid:durableId="493256618">
    <w:abstractNumId w:val="8"/>
  </w:num>
  <w:num w:numId="7" w16cid:durableId="1606843210">
    <w:abstractNumId w:val="7"/>
  </w:num>
  <w:num w:numId="8" w16cid:durableId="1075397518">
    <w:abstractNumId w:val="5"/>
  </w:num>
  <w:num w:numId="9" w16cid:durableId="751051231">
    <w:abstractNumId w:val="6"/>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1B33"/>
    <w:rsid w:val="00002C23"/>
    <w:rsid w:val="000031E3"/>
    <w:rsid w:val="000033BC"/>
    <w:rsid w:val="00003DF0"/>
    <w:rsid w:val="00004ACA"/>
    <w:rsid w:val="0000511B"/>
    <w:rsid w:val="000058CF"/>
    <w:rsid w:val="00005D30"/>
    <w:rsid w:val="0000622A"/>
    <w:rsid w:val="00006A31"/>
    <w:rsid w:val="000076A1"/>
    <w:rsid w:val="0000776B"/>
    <w:rsid w:val="00010ECA"/>
    <w:rsid w:val="00011CB9"/>
    <w:rsid w:val="00012347"/>
    <w:rsid w:val="0001290B"/>
    <w:rsid w:val="00012E2C"/>
    <w:rsid w:val="00013093"/>
    <w:rsid w:val="00013192"/>
    <w:rsid w:val="000132F3"/>
    <w:rsid w:val="00013C24"/>
    <w:rsid w:val="0001551E"/>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B87"/>
    <w:rsid w:val="00025353"/>
    <w:rsid w:val="00025A85"/>
    <w:rsid w:val="00026351"/>
    <w:rsid w:val="00027166"/>
    <w:rsid w:val="000275BF"/>
    <w:rsid w:val="00030D40"/>
    <w:rsid w:val="000312D9"/>
    <w:rsid w:val="000313A6"/>
    <w:rsid w:val="000315AA"/>
    <w:rsid w:val="000316DF"/>
    <w:rsid w:val="00031899"/>
    <w:rsid w:val="000320D9"/>
    <w:rsid w:val="000330A3"/>
    <w:rsid w:val="00033946"/>
    <w:rsid w:val="00033B20"/>
    <w:rsid w:val="00033C85"/>
    <w:rsid w:val="00033ED4"/>
    <w:rsid w:val="00034CED"/>
    <w:rsid w:val="00035F77"/>
    <w:rsid w:val="00037DDE"/>
    <w:rsid w:val="000408D8"/>
    <w:rsid w:val="00041366"/>
    <w:rsid w:val="000424BA"/>
    <w:rsid w:val="000429FE"/>
    <w:rsid w:val="00042BD4"/>
    <w:rsid w:val="00043225"/>
    <w:rsid w:val="0004387F"/>
    <w:rsid w:val="00046758"/>
    <w:rsid w:val="00046BAC"/>
    <w:rsid w:val="000473EF"/>
    <w:rsid w:val="00051225"/>
    <w:rsid w:val="00051490"/>
    <w:rsid w:val="0005165A"/>
    <w:rsid w:val="00051B7F"/>
    <w:rsid w:val="00051F89"/>
    <w:rsid w:val="00052084"/>
    <w:rsid w:val="0005217C"/>
    <w:rsid w:val="00052428"/>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16BE"/>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BB9"/>
    <w:rsid w:val="00077BE1"/>
    <w:rsid w:val="00080C4E"/>
    <w:rsid w:val="00080E73"/>
    <w:rsid w:val="000811C1"/>
    <w:rsid w:val="000814B8"/>
    <w:rsid w:val="00081ECA"/>
    <w:rsid w:val="000820B2"/>
    <w:rsid w:val="000822C1"/>
    <w:rsid w:val="00082679"/>
    <w:rsid w:val="00082ADC"/>
    <w:rsid w:val="00082DE0"/>
    <w:rsid w:val="00083558"/>
    <w:rsid w:val="000836D9"/>
    <w:rsid w:val="000845F6"/>
    <w:rsid w:val="00084B51"/>
    <w:rsid w:val="000858EB"/>
    <w:rsid w:val="00085931"/>
    <w:rsid w:val="00086F80"/>
    <w:rsid w:val="00087428"/>
    <w:rsid w:val="000878DB"/>
    <w:rsid w:val="00087A30"/>
    <w:rsid w:val="00090699"/>
    <w:rsid w:val="000911C8"/>
    <w:rsid w:val="000911CA"/>
    <w:rsid w:val="00091309"/>
    <w:rsid w:val="00092D0A"/>
    <w:rsid w:val="00092E73"/>
    <w:rsid w:val="0009380C"/>
    <w:rsid w:val="0009416C"/>
    <w:rsid w:val="0009449B"/>
    <w:rsid w:val="000946A3"/>
    <w:rsid w:val="00094CDD"/>
    <w:rsid w:val="00094F5C"/>
    <w:rsid w:val="00095885"/>
    <w:rsid w:val="00095EB1"/>
    <w:rsid w:val="000964F1"/>
    <w:rsid w:val="00096865"/>
    <w:rsid w:val="0009758F"/>
    <w:rsid w:val="00097DE8"/>
    <w:rsid w:val="000A15F9"/>
    <w:rsid w:val="000A1C94"/>
    <w:rsid w:val="000A214C"/>
    <w:rsid w:val="000A323C"/>
    <w:rsid w:val="000A359E"/>
    <w:rsid w:val="000A37CE"/>
    <w:rsid w:val="000A4B60"/>
    <w:rsid w:val="000A4FC5"/>
    <w:rsid w:val="000A504A"/>
    <w:rsid w:val="000A5316"/>
    <w:rsid w:val="000A5B16"/>
    <w:rsid w:val="000A679A"/>
    <w:rsid w:val="000A680C"/>
    <w:rsid w:val="000A6B75"/>
    <w:rsid w:val="000A72AD"/>
    <w:rsid w:val="000A7528"/>
    <w:rsid w:val="000B033F"/>
    <w:rsid w:val="000B0B17"/>
    <w:rsid w:val="000B259E"/>
    <w:rsid w:val="000B269D"/>
    <w:rsid w:val="000B2958"/>
    <w:rsid w:val="000B2CFA"/>
    <w:rsid w:val="000B33B2"/>
    <w:rsid w:val="000B3864"/>
    <w:rsid w:val="000B5EDF"/>
    <w:rsid w:val="000B6A70"/>
    <w:rsid w:val="000B6C50"/>
    <w:rsid w:val="000B6E8D"/>
    <w:rsid w:val="000B700B"/>
    <w:rsid w:val="000B740C"/>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17E"/>
    <w:rsid w:val="000E3D1E"/>
    <w:rsid w:val="000E3EFC"/>
    <w:rsid w:val="000E3F9A"/>
    <w:rsid w:val="000E4039"/>
    <w:rsid w:val="000E426E"/>
    <w:rsid w:val="000E4C35"/>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90F"/>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AD8"/>
    <w:rsid w:val="00110C05"/>
    <w:rsid w:val="00110D13"/>
    <w:rsid w:val="00111FFB"/>
    <w:rsid w:val="001126EC"/>
    <w:rsid w:val="0011340E"/>
    <w:rsid w:val="00113F0D"/>
    <w:rsid w:val="001140F3"/>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06F0"/>
    <w:rsid w:val="00140841"/>
    <w:rsid w:val="00142496"/>
    <w:rsid w:val="00142B4C"/>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45AD"/>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943"/>
    <w:rsid w:val="00164BBC"/>
    <w:rsid w:val="0016519F"/>
    <w:rsid w:val="00165A51"/>
    <w:rsid w:val="00165E2F"/>
    <w:rsid w:val="00165F09"/>
    <w:rsid w:val="00166832"/>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C39"/>
    <w:rsid w:val="00180D64"/>
    <w:rsid w:val="00180EB9"/>
    <w:rsid w:val="00180EE9"/>
    <w:rsid w:val="00181C60"/>
    <w:rsid w:val="00181F0F"/>
    <w:rsid w:val="00181F75"/>
    <w:rsid w:val="0018296D"/>
    <w:rsid w:val="00183004"/>
    <w:rsid w:val="0018301A"/>
    <w:rsid w:val="00183022"/>
    <w:rsid w:val="0018307F"/>
    <w:rsid w:val="001831C4"/>
    <w:rsid w:val="00183DD8"/>
    <w:rsid w:val="00183FEA"/>
    <w:rsid w:val="00184D18"/>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2A1"/>
    <w:rsid w:val="001A3FEC"/>
    <w:rsid w:val="001A43A4"/>
    <w:rsid w:val="001A4EF7"/>
    <w:rsid w:val="001A5BC8"/>
    <w:rsid w:val="001A5C02"/>
    <w:rsid w:val="001A5C24"/>
    <w:rsid w:val="001A6561"/>
    <w:rsid w:val="001A6994"/>
    <w:rsid w:val="001A6B31"/>
    <w:rsid w:val="001A6D39"/>
    <w:rsid w:val="001A77DF"/>
    <w:rsid w:val="001A7934"/>
    <w:rsid w:val="001B0D9A"/>
    <w:rsid w:val="001B1050"/>
    <w:rsid w:val="001B12B1"/>
    <w:rsid w:val="001B1370"/>
    <w:rsid w:val="001B1C67"/>
    <w:rsid w:val="001B1FC4"/>
    <w:rsid w:val="001B32D9"/>
    <w:rsid w:val="001B37D2"/>
    <w:rsid w:val="001B3DA7"/>
    <w:rsid w:val="001B40EF"/>
    <w:rsid w:val="001B4244"/>
    <w:rsid w:val="001B45A9"/>
    <w:rsid w:val="001B478E"/>
    <w:rsid w:val="001B48FD"/>
    <w:rsid w:val="001B6087"/>
    <w:rsid w:val="001B6899"/>
    <w:rsid w:val="001B6FCF"/>
    <w:rsid w:val="001B708D"/>
    <w:rsid w:val="001C07C6"/>
    <w:rsid w:val="001C0849"/>
    <w:rsid w:val="001C1570"/>
    <w:rsid w:val="001C1C0C"/>
    <w:rsid w:val="001C301C"/>
    <w:rsid w:val="001C317A"/>
    <w:rsid w:val="001C3ACB"/>
    <w:rsid w:val="001C3D83"/>
    <w:rsid w:val="001C3F6C"/>
    <w:rsid w:val="001C57DE"/>
    <w:rsid w:val="001C6221"/>
    <w:rsid w:val="001C6688"/>
    <w:rsid w:val="001C76F7"/>
    <w:rsid w:val="001D0249"/>
    <w:rsid w:val="001D0BA2"/>
    <w:rsid w:val="001D129F"/>
    <w:rsid w:val="001D179F"/>
    <w:rsid w:val="001D1D00"/>
    <w:rsid w:val="001D1F3C"/>
    <w:rsid w:val="001D209D"/>
    <w:rsid w:val="001D2D62"/>
    <w:rsid w:val="001D499B"/>
    <w:rsid w:val="001D4FB3"/>
    <w:rsid w:val="001D5785"/>
    <w:rsid w:val="001D5EBF"/>
    <w:rsid w:val="001D5FF7"/>
    <w:rsid w:val="001D6531"/>
    <w:rsid w:val="001D6627"/>
    <w:rsid w:val="001D7228"/>
    <w:rsid w:val="001D74FA"/>
    <w:rsid w:val="001D78C5"/>
    <w:rsid w:val="001D7AD7"/>
    <w:rsid w:val="001E0216"/>
    <w:rsid w:val="001E06D6"/>
    <w:rsid w:val="001E0BC2"/>
    <w:rsid w:val="001E1B04"/>
    <w:rsid w:val="001E2794"/>
    <w:rsid w:val="001E2814"/>
    <w:rsid w:val="001E311B"/>
    <w:rsid w:val="001E3D3F"/>
    <w:rsid w:val="001E47D5"/>
    <w:rsid w:val="001E4A24"/>
    <w:rsid w:val="001E5396"/>
    <w:rsid w:val="001E5412"/>
    <w:rsid w:val="001E55B2"/>
    <w:rsid w:val="001E5866"/>
    <w:rsid w:val="001E61E7"/>
    <w:rsid w:val="001E65D1"/>
    <w:rsid w:val="001E6A3A"/>
    <w:rsid w:val="001E7733"/>
    <w:rsid w:val="001F0335"/>
    <w:rsid w:val="001F0371"/>
    <w:rsid w:val="001F0B18"/>
    <w:rsid w:val="001F0EDC"/>
    <w:rsid w:val="001F0F81"/>
    <w:rsid w:val="001F1DF0"/>
    <w:rsid w:val="001F1DF7"/>
    <w:rsid w:val="001F2926"/>
    <w:rsid w:val="001F3237"/>
    <w:rsid w:val="001F3830"/>
    <w:rsid w:val="001F386B"/>
    <w:rsid w:val="001F3FAE"/>
    <w:rsid w:val="001F46DD"/>
    <w:rsid w:val="001F48B5"/>
    <w:rsid w:val="001F48BD"/>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B2C"/>
    <w:rsid w:val="00201DA0"/>
    <w:rsid w:val="00201F2E"/>
    <w:rsid w:val="00202EB4"/>
    <w:rsid w:val="00202F4D"/>
    <w:rsid w:val="002032CE"/>
    <w:rsid w:val="002038B0"/>
    <w:rsid w:val="00203917"/>
    <w:rsid w:val="002046BF"/>
    <w:rsid w:val="002047E4"/>
    <w:rsid w:val="00204B03"/>
    <w:rsid w:val="00204E53"/>
    <w:rsid w:val="00204EEA"/>
    <w:rsid w:val="00205689"/>
    <w:rsid w:val="0020590A"/>
    <w:rsid w:val="002069C9"/>
    <w:rsid w:val="00206AF8"/>
    <w:rsid w:val="0020701A"/>
    <w:rsid w:val="00207490"/>
    <w:rsid w:val="002100B3"/>
    <w:rsid w:val="002101F2"/>
    <w:rsid w:val="00210A9B"/>
    <w:rsid w:val="00210F0C"/>
    <w:rsid w:val="00211425"/>
    <w:rsid w:val="00212B71"/>
    <w:rsid w:val="002137E6"/>
    <w:rsid w:val="00213830"/>
    <w:rsid w:val="00213EB8"/>
    <w:rsid w:val="00214462"/>
    <w:rsid w:val="00215532"/>
    <w:rsid w:val="00215D0E"/>
    <w:rsid w:val="00216275"/>
    <w:rsid w:val="002166CE"/>
    <w:rsid w:val="00217344"/>
    <w:rsid w:val="00217710"/>
    <w:rsid w:val="00220A3F"/>
    <w:rsid w:val="00220ACB"/>
    <w:rsid w:val="00220C7C"/>
    <w:rsid w:val="00220CF6"/>
    <w:rsid w:val="002218FE"/>
    <w:rsid w:val="00221C7B"/>
    <w:rsid w:val="0022247D"/>
    <w:rsid w:val="002238E0"/>
    <w:rsid w:val="00223F35"/>
    <w:rsid w:val="002240AB"/>
    <w:rsid w:val="002250D8"/>
    <w:rsid w:val="0022515E"/>
    <w:rsid w:val="002252CD"/>
    <w:rsid w:val="0022558B"/>
    <w:rsid w:val="00225EB7"/>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4A4"/>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583E"/>
    <w:rsid w:val="00246C8C"/>
    <w:rsid w:val="00247306"/>
    <w:rsid w:val="0025145E"/>
    <w:rsid w:val="00251CF9"/>
    <w:rsid w:val="00252C9C"/>
    <w:rsid w:val="002542AE"/>
    <w:rsid w:val="00254A26"/>
    <w:rsid w:val="00254A36"/>
    <w:rsid w:val="002554A3"/>
    <w:rsid w:val="002559B9"/>
    <w:rsid w:val="0025693E"/>
    <w:rsid w:val="00257773"/>
    <w:rsid w:val="00257E76"/>
    <w:rsid w:val="00260163"/>
    <w:rsid w:val="00260246"/>
    <w:rsid w:val="00260739"/>
    <w:rsid w:val="00260E64"/>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9A0"/>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8AD"/>
    <w:rsid w:val="00276934"/>
    <w:rsid w:val="00276B03"/>
    <w:rsid w:val="00277472"/>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3DB9"/>
    <w:rsid w:val="0029416F"/>
    <w:rsid w:val="002941F2"/>
    <w:rsid w:val="00294BD5"/>
    <w:rsid w:val="00294F67"/>
    <w:rsid w:val="00294FFF"/>
    <w:rsid w:val="0029515A"/>
    <w:rsid w:val="00296434"/>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CA6"/>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4E76"/>
    <w:rsid w:val="002C5B35"/>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3D0C"/>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13F"/>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5B0"/>
    <w:rsid w:val="002F487F"/>
    <w:rsid w:val="002F49D9"/>
    <w:rsid w:val="002F59A8"/>
    <w:rsid w:val="002F6164"/>
    <w:rsid w:val="002F6C1E"/>
    <w:rsid w:val="002F6D6B"/>
    <w:rsid w:val="002F6FA0"/>
    <w:rsid w:val="002F7000"/>
    <w:rsid w:val="002F7391"/>
    <w:rsid w:val="002F78B8"/>
    <w:rsid w:val="002F7A7E"/>
    <w:rsid w:val="00300D3A"/>
    <w:rsid w:val="00301193"/>
    <w:rsid w:val="0030129D"/>
    <w:rsid w:val="003012ED"/>
    <w:rsid w:val="00301EBE"/>
    <w:rsid w:val="003025F4"/>
    <w:rsid w:val="00303402"/>
    <w:rsid w:val="00303732"/>
    <w:rsid w:val="003041A8"/>
    <w:rsid w:val="00304237"/>
    <w:rsid w:val="00304436"/>
    <w:rsid w:val="00304D64"/>
    <w:rsid w:val="003053EF"/>
    <w:rsid w:val="00305944"/>
    <w:rsid w:val="00305D78"/>
    <w:rsid w:val="00305E59"/>
    <w:rsid w:val="00305F6D"/>
    <w:rsid w:val="003061CB"/>
    <w:rsid w:val="003064D4"/>
    <w:rsid w:val="003065C4"/>
    <w:rsid w:val="00306C33"/>
    <w:rsid w:val="00307F3C"/>
    <w:rsid w:val="003101E4"/>
    <w:rsid w:val="00310A82"/>
    <w:rsid w:val="00310B6E"/>
    <w:rsid w:val="00310ED2"/>
    <w:rsid w:val="00311076"/>
    <w:rsid w:val="003117FE"/>
    <w:rsid w:val="0031181C"/>
    <w:rsid w:val="00311C27"/>
    <w:rsid w:val="00312737"/>
    <w:rsid w:val="003141B6"/>
    <w:rsid w:val="00316381"/>
    <w:rsid w:val="003163A5"/>
    <w:rsid w:val="003169A4"/>
    <w:rsid w:val="00316A13"/>
    <w:rsid w:val="003172A5"/>
    <w:rsid w:val="00317BD2"/>
    <w:rsid w:val="0032071C"/>
    <w:rsid w:val="00321A56"/>
    <w:rsid w:val="00321B20"/>
    <w:rsid w:val="003240F7"/>
    <w:rsid w:val="00325043"/>
    <w:rsid w:val="00325546"/>
    <w:rsid w:val="003259C5"/>
    <w:rsid w:val="00325CC0"/>
    <w:rsid w:val="00326507"/>
    <w:rsid w:val="003267C8"/>
    <w:rsid w:val="00326E8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3D55"/>
    <w:rsid w:val="00345909"/>
    <w:rsid w:val="00345A75"/>
    <w:rsid w:val="00345BE8"/>
    <w:rsid w:val="0034683C"/>
    <w:rsid w:val="003468B8"/>
    <w:rsid w:val="00346A23"/>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1415"/>
    <w:rsid w:val="0036230B"/>
    <w:rsid w:val="003629F7"/>
    <w:rsid w:val="00363298"/>
    <w:rsid w:val="00363335"/>
    <w:rsid w:val="00363627"/>
    <w:rsid w:val="00363E98"/>
    <w:rsid w:val="00364E7A"/>
    <w:rsid w:val="003650C5"/>
    <w:rsid w:val="00365152"/>
    <w:rsid w:val="0036520F"/>
    <w:rsid w:val="003653B7"/>
    <w:rsid w:val="0036570F"/>
    <w:rsid w:val="00365AD5"/>
    <w:rsid w:val="00366C4E"/>
    <w:rsid w:val="00367A9A"/>
    <w:rsid w:val="00367EDA"/>
    <w:rsid w:val="00367F26"/>
    <w:rsid w:val="00370ECD"/>
    <w:rsid w:val="00371681"/>
    <w:rsid w:val="0037177E"/>
    <w:rsid w:val="003717D2"/>
    <w:rsid w:val="003718B3"/>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87F87"/>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C5"/>
    <w:rsid w:val="003B1FC0"/>
    <w:rsid w:val="003B1FE5"/>
    <w:rsid w:val="003B3302"/>
    <w:rsid w:val="003B3A13"/>
    <w:rsid w:val="003B3E74"/>
    <w:rsid w:val="003B487D"/>
    <w:rsid w:val="003B4A74"/>
    <w:rsid w:val="003B5123"/>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FA8"/>
    <w:rsid w:val="003C3660"/>
    <w:rsid w:val="003C3E7A"/>
    <w:rsid w:val="003C3F6A"/>
    <w:rsid w:val="003C41FF"/>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BE0"/>
    <w:rsid w:val="003D0E3C"/>
    <w:rsid w:val="003D1153"/>
    <w:rsid w:val="003D14E9"/>
    <w:rsid w:val="003D1CF4"/>
    <w:rsid w:val="003D204E"/>
    <w:rsid w:val="003D2146"/>
    <w:rsid w:val="003D256D"/>
    <w:rsid w:val="003D2FE2"/>
    <w:rsid w:val="003D33C7"/>
    <w:rsid w:val="003D3794"/>
    <w:rsid w:val="003D395E"/>
    <w:rsid w:val="003D3964"/>
    <w:rsid w:val="003D3EB8"/>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4E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71DE"/>
    <w:rsid w:val="003F762C"/>
    <w:rsid w:val="003F7B41"/>
    <w:rsid w:val="003F7F2F"/>
    <w:rsid w:val="004004BE"/>
    <w:rsid w:val="00400DB5"/>
    <w:rsid w:val="0040112D"/>
    <w:rsid w:val="0040140A"/>
    <w:rsid w:val="00401B30"/>
    <w:rsid w:val="00401BA5"/>
    <w:rsid w:val="00402941"/>
    <w:rsid w:val="00402A08"/>
    <w:rsid w:val="00402BC3"/>
    <w:rsid w:val="00403109"/>
    <w:rsid w:val="0040323A"/>
    <w:rsid w:val="0040346A"/>
    <w:rsid w:val="00404209"/>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7B5"/>
    <w:rsid w:val="00412C15"/>
    <w:rsid w:val="00413390"/>
    <w:rsid w:val="00413595"/>
    <w:rsid w:val="004153E3"/>
    <w:rsid w:val="00416905"/>
    <w:rsid w:val="00416F1E"/>
    <w:rsid w:val="0041739A"/>
    <w:rsid w:val="004175B6"/>
    <w:rsid w:val="004177A1"/>
    <w:rsid w:val="00417E48"/>
    <w:rsid w:val="00417F33"/>
    <w:rsid w:val="004216C5"/>
    <w:rsid w:val="004218BD"/>
    <w:rsid w:val="00421A16"/>
    <w:rsid w:val="00421AEB"/>
    <w:rsid w:val="00422802"/>
    <w:rsid w:val="00422F57"/>
    <w:rsid w:val="00424332"/>
    <w:rsid w:val="00424E1F"/>
    <w:rsid w:val="0042712B"/>
    <w:rsid w:val="00427AAE"/>
    <w:rsid w:val="00427EAA"/>
    <w:rsid w:val="00430296"/>
    <w:rsid w:val="00431998"/>
    <w:rsid w:val="00431FFB"/>
    <w:rsid w:val="004320F2"/>
    <w:rsid w:val="00434D1C"/>
    <w:rsid w:val="0043558D"/>
    <w:rsid w:val="004361D6"/>
    <w:rsid w:val="0043641B"/>
    <w:rsid w:val="0043645C"/>
    <w:rsid w:val="0043662A"/>
    <w:rsid w:val="00436DF8"/>
    <w:rsid w:val="004373E3"/>
    <w:rsid w:val="0043761C"/>
    <w:rsid w:val="00437CDB"/>
    <w:rsid w:val="00440390"/>
    <w:rsid w:val="004403A7"/>
    <w:rsid w:val="004409B1"/>
    <w:rsid w:val="004409E9"/>
    <w:rsid w:val="00441011"/>
    <w:rsid w:val="004412E1"/>
    <w:rsid w:val="004413A5"/>
    <w:rsid w:val="00441CC1"/>
    <w:rsid w:val="00442130"/>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320"/>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E68"/>
    <w:rsid w:val="00473C49"/>
    <w:rsid w:val="00473CF5"/>
    <w:rsid w:val="004749BD"/>
    <w:rsid w:val="00475591"/>
    <w:rsid w:val="00475DA7"/>
    <w:rsid w:val="0047619C"/>
    <w:rsid w:val="00476A47"/>
    <w:rsid w:val="004775ED"/>
    <w:rsid w:val="0047799C"/>
    <w:rsid w:val="00477E9F"/>
    <w:rsid w:val="00480162"/>
    <w:rsid w:val="0048059F"/>
    <w:rsid w:val="00480914"/>
    <w:rsid w:val="004813B3"/>
    <w:rsid w:val="0048207B"/>
    <w:rsid w:val="004834BA"/>
    <w:rsid w:val="00483944"/>
    <w:rsid w:val="0048419C"/>
    <w:rsid w:val="00484FED"/>
    <w:rsid w:val="00485531"/>
    <w:rsid w:val="004859E2"/>
    <w:rsid w:val="004865CE"/>
    <w:rsid w:val="00486B55"/>
    <w:rsid w:val="00487402"/>
    <w:rsid w:val="004874EC"/>
    <w:rsid w:val="0049031F"/>
    <w:rsid w:val="00490743"/>
    <w:rsid w:val="00491B1B"/>
    <w:rsid w:val="004929E4"/>
    <w:rsid w:val="0049374F"/>
    <w:rsid w:val="00493AF9"/>
    <w:rsid w:val="00493CC7"/>
    <w:rsid w:val="00495230"/>
    <w:rsid w:val="0049623A"/>
    <w:rsid w:val="0049655D"/>
    <w:rsid w:val="0049697A"/>
    <w:rsid w:val="004974D8"/>
    <w:rsid w:val="004975D5"/>
    <w:rsid w:val="004A0302"/>
    <w:rsid w:val="004A0321"/>
    <w:rsid w:val="004A0B50"/>
    <w:rsid w:val="004A1734"/>
    <w:rsid w:val="004A1BBC"/>
    <w:rsid w:val="004A1C5D"/>
    <w:rsid w:val="004A3051"/>
    <w:rsid w:val="004A42C2"/>
    <w:rsid w:val="004A51CE"/>
    <w:rsid w:val="004A5748"/>
    <w:rsid w:val="004A6204"/>
    <w:rsid w:val="004A6E4C"/>
    <w:rsid w:val="004A712A"/>
    <w:rsid w:val="004A7722"/>
    <w:rsid w:val="004A789C"/>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53B"/>
    <w:rsid w:val="004B77D0"/>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CA8"/>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36FF"/>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667"/>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20445"/>
    <w:rsid w:val="00520480"/>
    <w:rsid w:val="00520508"/>
    <w:rsid w:val="0052057E"/>
    <w:rsid w:val="00520BDB"/>
    <w:rsid w:val="00520F57"/>
    <w:rsid w:val="005213BF"/>
    <w:rsid w:val="005215E3"/>
    <w:rsid w:val="005216EB"/>
    <w:rsid w:val="00521B22"/>
    <w:rsid w:val="00521B59"/>
    <w:rsid w:val="00521B73"/>
    <w:rsid w:val="005230A8"/>
    <w:rsid w:val="00523563"/>
    <w:rsid w:val="0052367F"/>
    <w:rsid w:val="005236FD"/>
    <w:rsid w:val="005242F9"/>
    <w:rsid w:val="0052471B"/>
    <w:rsid w:val="00524982"/>
    <w:rsid w:val="00524D3D"/>
    <w:rsid w:val="00524DDF"/>
    <w:rsid w:val="00524EFA"/>
    <w:rsid w:val="005250B5"/>
    <w:rsid w:val="005250C2"/>
    <w:rsid w:val="0052546C"/>
    <w:rsid w:val="00525BD2"/>
    <w:rsid w:val="0052601D"/>
    <w:rsid w:val="00526C15"/>
    <w:rsid w:val="00527793"/>
    <w:rsid w:val="00527AF1"/>
    <w:rsid w:val="00527B06"/>
    <w:rsid w:val="005305C8"/>
    <w:rsid w:val="00530C17"/>
    <w:rsid w:val="00530DA1"/>
    <w:rsid w:val="00530F97"/>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74F"/>
    <w:rsid w:val="00551891"/>
    <w:rsid w:val="005525A4"/>
    <w:rsid w:val="00552934"/>
    <w:rsid w:val="00552D6E"/>
    <w:rsid w:val="00553DFD"/>
    <w:rsid w:val="005544AC"/>
    <w:rsid w:val="00554CC0"/>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70E84"/>
    <w:rsid w:val="005716B8"/>
    <w:rsid w:val="00571702"/>
    <w:rsid w:val="00571F29"/>
    <w:rsid w:val="00572A57"/>
    <w:rsid w:val="005739AB"/>
    <w:rsid w:val="005744FC"/>
    <w:rsid w:val="005755B0"/>
    <w:rsid w:val="005757D1"/>
    <w:rsid w:val="00575C75"/>
    <w:rsid w:val="00576B25"/>
    <w:rsid w:val="00577582"/>
    <w:rsid w:val="00580F33"/>
    <w:rsid w:val="00581057"/>
    <w:rsid w:val="0058298C"/>
    <w:rsid w:val="00582B2A"/>
    <w:rsid w:val="00582E63"/>
    <w:rsid w:val="00582ECE"/>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60B4"/>
    <w:rsid w:val="0059636E"/>
    <w:rsid w:val="005972CF"/>
    <w:rsid w:val="005A0192"/>
    <w:rsid w:val="005A1236"/>
    <w:rsid w:val="005A159E"/>
    <w:rsid w:val="005A17BE"/>
    <w:rsid w:val="005A2D0A"/>
    <w:rsid w:val="005A3009"/>
    <w:rsid w:val="005A3362"/>
    <w:rsid w:val="005A3A35"/>
    <w:rsid w:val="005A3A6B"/>
    <w:rsid w:val="005A3D17"/>
    <w:rsid w:val="005A3D72"/>
    <w:rsid w:val="005A3DC6"/>
    <w:rsid w:val="005A3EB8"/>
    <w:rsid w:val="005A3EDC"/>
    <w:rsid w:val="005A405F"/>
    <w:rsid w:val="005A4324"/>
    <w:rsid w:val="005A46E2"/>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224"/>
    <w:rsid w:val="005B3335"/>
    <w:rsid w:val="005B3A59"/>
    <w:rsid w:val="005B4254"/>
    <w:rsid w:val="005B4A53"/>
    <w:rsid w:val="005B598A"/>
    <w:rsid w:val="005B6593"/>
    <w:rsid w:val="005B65A8"/>
    <w:rsid w:val="005B6B3E"/>
    <w:rsid w:val="005B6B51"/>
    <w:rsid w:val="005B6DCF"/>
    <w:rsid w:val="005B6F10"/>
    <w:rsid w:val="005B796C"/>
    <w:rsid w:val="005C0666"/>
    <w:rsid w:val="005C072A"/>
    <w:rsid w:val="005C0C29"/>
    <w:rsid w:val="005C0D39"/>
    <w:rsid w:val="005C1BF7"/>
    <w:rsid w:val="005C1C00"/>
    <w:rsid w:val="005C1C99"/>
    <w:rsid w:val="005C1D27"/>
    <w:rsid w:val="005C1E5C"/>
    <w:rsid w:val="005C42E1"/>
    <w:rsid w:val="005C4C12"/>
    <w:rsid w:val="005C4C37"/>
    <w:rsid w:val="005C4F7A"/>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8B7"/>
    <w:rsid w:val="005E1F72"/>
    <w:rsid w:val="005E202D"/>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5EF"/>
    <w:rsid w:val="005F2C25"/>
    <w:rsid w:val="005F2F3B"/>
    <w:rsid w:val="005F34E9"/>
    <w:rsid w:val="005F53F2"/>
    <w:rsid w:val="005F581A"/>
    <w:rsid w:val="005F6312"/>
    <w:rsid w:val="005F6DED"/>
    <w:rsid w:val="005F7C1D"/>
    <w:rsid w:val="00601148"/>
    <w:rsid w:val="00601797"/>
    <w:rsid w:val="00602283"/>
    <w:rsid w:val="0060463A"/>
    <w:rsid w:val="00605075"/>
    <w:rsid w:val="0060526C"/>
    <w:rsid w:val="00605382"/>
    <w:rsid w:val="0060620C"/>
    <w:rsid w:val="00606328"/>
    <w:rsid w:val="0060652B"/>
    <w:rsid w:val="00606B84"/>
    <w:rsid w:val="00607120"/>
    <w:rsid w:val="00607F7B"/>
    <w:rsid w:val="006105DA"/>
    <w:rsid w:val="00610F61"/>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211"/>
    <w:rsid w:val="00632AC2"/>
    <w:rsid w:val="00632EAC"/>
    <w:rsid w:val="00633389"/>
    <w:rsid w:val="006333F6"/>
    <w:rsid w:val="00633E1E"/>
    <w:rsid w:val="0063461E"/>
    <w:rsid w:val="00634DC9"/>
    <w:rsid w:val="00635D52"/>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8B2"/>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6238"/>
    <w:rsid w:val="00676BAE"/>
    <w:rsid w:val="00676CB1"/>
    <w:rsid w:val="00677499"/>
    <w:rsid w:val="00677658"/>
    <w:rsid w:val="00681F45"/>
    <w:rsid w:val="0068264F"/>
    <w:rsid w:val="00682E8D"/>
    <w:rsid w:val="00683E0A"/>
    <w:rsid w:val="006844DF"/>
    <w:rsid w:val="00685962"/>
    <w:rsid w:val="00685A30"/>
    <w:rsid w:val="00685C48"/>
    <w:rsid w:val="00687D28"/>
    <w:rsid w:val="00687E34"/>
    <w:rsid w:val="006906E8"/>
    <w:rsid w:val="00691009"/>
    <w:rsid w:val="006912BB"/>
    <w:rsid w:val="00692C09"/>
    <w:rsid w:val="00692FA3"/>
    <w:rsid w:val="00693101"/>
    <w:rsid w:val="00693ACD"/>
    <w:rsid w:val="00693C4E"/>
    <w:rsid w:val="006953B6"/>
    <w:rsid w:val="0069574A"/>
    <w:rsid w:val="006968E8"/>
    <w:rsid w:val="00697031"/>
    <w:rsid w:val="00697C38"/>
    <w:rsid w:val="00697C9B"/>
    <w:rsid w:val="006A0321"/>
    <w:rsid w:val="006A0323"/>
    <w:rsid w:val="006A08F5"/>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50F3"/>
    <w:rsid w:val="006B54CE"/>
    <w:rsid w:val="006B5588"/>
    <w:rsid w:val="006B572D"/>
    <w:rsid w:val="006B5849"/>
    <w:rsid w:val="006B5893"/>
    <w:rsid w:val="006B6337"/>
    <w:rsid w:val="006B6951"/>
    <w:rsid w:val="006C00C9"/>
    <w:rsid w:val="006C0236"/>
    <w:rsid w:val="006C08B6"/>
    <w:rsid w:val="006C1293"/>
    <w:rsid w:val="006C12EC"/>
    <w:rsid w:val="006C15F1"/>
    <w:rsid w:val="006C1D25"/>
    <w:rsid w:val="006C229E"/>
    <w:rsid w:val="006C28F5"/>
    <w:rsid w:val="006C2B56"/>
    <w:rsid w:val="006C2C13"/>
    <w:rsid w:val="006C2D26"/>
    <w:rsid w:val="006C2F98"/>
    <w:rsid w:val="006C3068"/>
    <w:rsid w:val="006C3115"/>
    <w:rsid w:val="006C312E"/>
    <w:rsid w:val="006C330D"/>
    <w:rsid w:val="006C47F0"/>
    <w:rsid w:val="006C4EDF"/>
    <w:rsid w:val="006C5B3A"/>
    <w:rsid w:val="006C679A"/>
    <w:rsid w:val="006C7FD7"/>
    <w:rsid w:val="006D0B02"/>
    <w:rsid w:val="006D0D6F"/>
    <w:rsid w:val="006D0E83"/>
    <w:rsid w:val="006D1196"/>
    <w:rsid w:val="006D1826"/>
    <w:rsid w:val="006D1BA0"/>
    <w:rsid w:val="006D22CA"/>
    <w:rsid w:val="006D2DF7"/>
    <w:rsid w:val="006D32C0"/>
    <w:rsid w:val="006D3EDB"/>
    <w:rsid w:val="006D42EB"/>
    <w:rsid w:val="006D4448"/>
    <w:rsid w:val="006D4E1D"/>
    <w:rsid w:val="006D5516"/>
    <w:rsid w:val="006D6150"/>
    <w:rsid w:val="006D619D"/>
    <w:rsid w:val="006D684E"/>
    <w:rsid w:val="006D7219"/>
    <w:rsid w:val="006E15CD"/>
    <w:rsid w:val="006E1E8F"/>
    <w:rsid w:val="006E35A0"/>
    <w:rsid w:val="006E49D7"/>
    <w:rsid w:val="006E50E4"/>
    <w:rsid w:val="006E51B0"/>
    <w:rsid w:val="006E5904"/>
    <w:rsid w:val="006E5CC5"/>
    <w:rsid w:val="006E6903"/>
    <w:rsid w:val="006E732A"/>
    <w:rsid w:val="006E73AC"/>
    <w:rsid w:val="006E7845"/>
    <w:rsid w:val="006E7900"/>
    <w:rsid w:val="006E7947"/>
    <w:rsid w:val="006E7AF9"/>
    <w:rsid w:val="006E7F44"/>
    <w:rsid w:val="006F012B"/>
    <w:rsid w:val="006F02F7"/>
    <w:rsid w:val="006F0F00"/>
    <w:rsid w:val="006F1542"/>
    <w:rsid w:val="006F1805"/>
    <w:rsid w:val="006F1A8E"/>
    <w:rsid w:val="006F1FF9"/>
    <w:rsid w:val="006F246F"/>
    <w:rsid w:val="006F2702"/>
    <w:rsid w:val="006F2817"/>
    <w:rsid w:val="006F297B"/>
    <w:rsid w:val="006F2D9C"/>
    <w:rsid w:val="006F2EF5"/>
    <w:rsid w:val="006F3372"/>
    <w:rsid w:val="006F3B78"/>
    <w:rsid w:val="006F465F"/>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692"/>
    <w:rsid w:val="00707B86"/>
    <w:rsid w:val="00710894"/>
    <w:rsid w:val="00710C1B"/>
    <w:rsid w:val="00711527"/>
    <w:rsid w:val="00712311"/>
    <w:rsid w:val="0071252A"/>
    <w:rsid w:val="00712DB8"/>
    <w:rsid w:val="007131F4"/>
    <w:rsid w:val="00713746"/>
    <w:rsid w:val="00713A8E"/>
    <w:rsid w:val="00716488"/>
    <w:rsid w:val="0071687B"/>
    <w:rsid w:val="0071689A"/>
    <w:rsid w:val="00716F47"/>
    <w:rsid w:val="007204FD"/>
    <w:rsid w:val="00720542"/>
    <w:rsid w:val="00720A81"/>
    <w:rsid w:val="007210AC"/>
    <w:rsid w:val="00721677"/>
    <w:rsid w:val="00721A7B"/>
    <w:rsid w:val="00721CBC"/>
    <w:rsid w:val="00722665"/>
    <w:rsid w:val="00723462"/>
    <w:rsid w:val="00723E02"/>
    <w:rsid w:val="007248D6"/>
    <w:rsid w:val="007248F1"/>
    <w:rsid w:val="00724BD7"/>
    <w:rsid w:val="007257FF"/>
    <w:rsid w:val="0072587C"/>
    <w:rsid w:val="00725ED3"/>
    <w:rsid w:val="00730197"/>
    <w:rsid w:val="00731129"/>
    <w:rsid w:val="00731B85"/>
    <w:rsid w:val="00731BD1"/>
    <w:rsid w:val="00731D26"/>
    <w:rsid w:val="00731F3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CC0"/>
    <w:rsid w:val="00744D01"/>
    <w:rsid w:val="00745561"/>
    <w:rsid w:val="00746774"/>
    <w:rsid w:val="0074768F"/>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2026"/>
    <w:rsid w:val="0076257C"/>
    <w:rsid w:val="0076368E"/>
    <w:rsid w:val="0076384C"/>
    <w:rsid w:val="007642C2"/>
    <w:rsid w:val="007646F8"/>
    <w:rsid w:val="00764AAD"/>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E6C"/>
    <w:rsid w:val="00777EA5"/>
    <w:rsid w:val="00780D00"/>
    <w:rsid w:val="00780D44"/>
    <w:rsid w:val="007811AE"/>
    <w:rsid w:val="007813EB"/>
    <w:rsid w:val="007814A5"/>
    <w:rsid w:val="00781688"/>
    <w:rsid w:val="007827C7"/>
    <w:rsid w:val="00782D3C"/>
    <w:rsid w:val="00782D60"/>
    <w:rsid w:val="00782FDC"/>
    <w:rsid w:val="0078387F"/>
    <w:rsid w:val="007839E7"/>
    <w:rsid w:val="00783AA5"/>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551"/>
    <w:rsid w:val="007A1587"/>
    <w:rsid w:val="007A16FB"/>
    <w:rsid w:val="007A2020"/>
    <w:rsid w:val="007A2E03"/>
    <w:rsid w:val="007A2FC9"/>
    <w:rsid w:val="007A3487"/>
    <w:rsid w:val="007A34A6"/>
    <w:rsid w:val="007A3EE6"/>
    <w:rsid w:val="007A40C1"/>
    <w:rsid w:val="007A41D2"/>
    <w:rsid w:val="007A4BB9"/>
    <w:rsid w:val="007A5F50"/>
    <w:rsid w:val="007A6841"/>
    <w:rsid w:val="007A6D2A"/>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24E2"/>
    <w:rsid w:val="007D2B56"/>
    <w:rsid w:val="007D2D1D"/>
    <w:rsid w:val="007D3E45"/>
    <w:rsid w:val="007D4017"/>
    <w:rsid w:val="007D4470"/>
    <w:rsid w:val="007D4E09"/>
    <w:rsid w:val="007D52DB"/>
    <w:rsid w:val="007D57BA"/>
    <w:rsid w:val="007D5BBF"/>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2DF"/>
    <w:rsid w:val="007E238F"/>
    <w:rsid w:val="007E31D9"/>
    <w:rsid w:val="007E3AEE"/>
    <w:rsid w:val="007E4355"/>
    <w:rsid w:val="007E439C"/>
    <w:rsid w:val="007E46FE"/>
    <w:rsid w:val="007E4B42"/>
    <w:rsid w:val="007E55AC"/>
    <w:rsid w:val="007E6636"/>
    <w:rsid w:val="007E6804"/>
    <w:rsid w:val="007E6E01"/>
    <w:rsid w:val="007E7A22"/>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760"/>
    <w:rsid w:val="00813CE0"/>
    <w:rsid w:val="00814DBD"/>
    <w:rsid w:val="0081568C"/>
    <w:rsid w:val="00816381"/>
    <w:rsid w:val="008164BA"/>
    <w:rsid w:val="00816505"/>
    <w:rsid w:val="00816B3C"/>
    <w:rsid w:val="0081738C"/>
    <w:rsid w:val="00820257"/>
    <w:rsid w:val="00820BA4"/>
    <w:rsid w:val="0082102B"/>
    <w:rsid w:val="008218B4"/>
    <w:rsid w:val="00821921"/>
    <w:rsid w:val="008223F5"/>
    <w:rsid w:val="00822942"/>
    <w:rsid w:val="008229D3"/>
    <w:rsid w:val="00822E50"/>
    <w:rsid w:val="00823044"/>
    <w:rsid w:val="00823054"/>
    <w:rsid w:val="0082440E"/>
    <w:rsid w:val="00824F68"/>
    <w:rsid w:val="0082522B"/>
    <w:rsid w:val="008258A1"/>
    <w:rsid w:val="00825AAE"/>
    <w:rsid w:val="00826193"/>
    <w:rsid w:val="008264EB"/>
    <w:rsid w:val="008269CF"/>
    <w:rsid w:val="00830036"/>
    <w:rsid w:val="00830445"/>
    <w:rsid w:val="00830AD3"/>
    <w:rsid w:val="00830D4D"/>
    <w:rsid w:val="008311FF"/>
    <w:rsid w:val="00831C52"/>
    <w:rsid w:val="00831DC3"/>
    <w:rsid w:val="008326D8"/>
    <w:rsid w:val="0083296C"/>
    <w:rsid w:val="0083475E"/>
    <w:rsid w:val="008348C6"/>
    <w:rsid w:val="00834CD0"/>
    <w:rsid w:val="00835374"/>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AA5"/>
    <w:rsid w:val="008463FB"/>
    <w:rsid w:val="0084666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BEB"/>
    <w:rsid w:val="00861D7B"/>
    <w:rsid w:val="00861EC8"/>
    <w:rsid w:val="00862230"/>
    <w:rsid w:val="008626E5"/>
    <w:rsid w:val="008628CD"/>
    <w:rsid w:val="00863197"/>
    <w:rsid w:val="00863687"/>
    <w:rsid w:val="00863E4D"/>
    <w:rsid w:val="008642B0"/>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F09"/>
    <w:rsid w:val="0087667F"/>
    <w:rsid w:val="008769B4"/>
    <w:rsid w:val="00876D7D"/>
    <w:rsid w:val="0087711E"/>
    <w:rsid w:val="00877658"/>
    <w:rsid w:val="008777E0"/>
    <w:rsid w:val="00877B26"/>
    <w:rsid w:val="00877F1C"/>
    <w:rsid w:val="0088001E"/>
    <w:rsid w:val="00880500"/>
    <w:rsid w:val="00881806"/>
    <w:rsid w:val="00881C05"/>
    <w:rsid w:val="00881C22"/>
    <w:rsid w:val="0088287D"/>
    <w:rsid w:val="0088370A"/>
    <w:rsid w:val="0088384C"/>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52B"/>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3E12"/>
    <w:rsid w:val="008B4DB1"/>
    <w:rsid w:val="008B4FDA"/>
    <w:rsid w:val="008B56A4"/>
    <w:rsid w:val="008B6288"/>
    <w:rsid w:val="008B66F3"/>
    <w:rsid w:val="008B73CD"/>
    <w:rsid w:val="008B7BE2"/>
    <w:rsid w:val="008B7F88"/>
    <w:rsid w:val="008C16C2"/>
    <w:rsid w:val="008C17DA"/>
    <w:rsid w:val="008C208B"/>
    <w:rsid w:val="008C28C9"/>
    <w:rsid w:val="008C343E"/>
    <w:rsid w:val="008C3509"/>
    <w:rsid w:val="008C353D"/>
    <w:rsid w:val="008C417C"/>
    <w:rsid w:val="008C4F4B"/>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98C"/>
    <w:rsid w:val="008D6A46"/>
    <w:rsid w:val="008D6BF5"/>
    <w:rsid w:val="008D77B2"/>
    <w:rsid w:val="008D7917"/>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DA7"/>
    <w:rsid w:val="008E6E51"/>
    <w:rsid w:val="008F0732"/>
    <w:rsid w:val="008F1F9B"/>
    <w:rsid w:val="008F2148"/>
    <w:rsid w:val="008F2365"/>
    <w:rsid w:val="008F2B76"/>
    <w:rsid w:val="008F527F"/>
    <w:rsid w:val="008F683C"/>
    <w:rsid w:val="008F69B6"/>
    <w:rsid w:val="008F6B74"/>
    <w:rsid w:val="008F73AF"/>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5DD8"/>
    <w:rsid w:val="009160C2"/>
    <w:rsid w:val="00916A53"/>
    <w:rsid w:val="00916E77"/>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A1F"/>
    <w:rsid w:val="00932115"/>
    <w:rsid w:val="009321EA"/>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516"/>
    <w:rsid w:val="00940C2A"/>
    <w:rsid w:val="009414B2"/>
    <w:rsid w:val="00941728"/>
    <w:rsid w:val="009418AC"/>
    <w:rsid w:val="00941924"/>
    <w:rsid w:val="00941E17"/>
    <w:rsid w:val="009424EE"/>
    <w:rsid w:val="00943D49"/>
    <w:rsid w:val="009440A2"/>
    <w:rsid w:val="00944C2A"/>
    <w:rsid w:val="0094515C"/>
    <w:rsid w:val="00945D31"/>
    <w:rsid w:val="0094684E"/>
    <w:rsid w:val="009471C4"/>
    <w:rsid w:val="009475F4"/>
    <w:rsid w:val="00947B00"/>
    <w:rsid w:val="00947D03"/>
    <w:rsid w:val="0095106A"/>
    <w:rsid w:val="0095176C"/>
    <w:rsid w:val="0095199F"/>
    <w:rsid w:val="00951CE5"/>
    <w:rsid w:val="00952531"/>
    <w:rsid w:val="00953ADF"/>
    <w:rsid w:val="00953F12"/>
    <w:rsid w:val="00954425"/>
    <w:rsid w:val="009548D2"/>
    <w:rsid w:val="00954C8E"/>
    <w:rsid w:val="00955135"/>
    <w:rsid w:val="009554F6"/>
    <w:rsid w:val="00955A1E"/>
    <w:rsid w:val="00955E87"/>
    <w:rsid w:val="009561F1"/>
    <w:rsid w:val="00956439"/>
    <w:rsid w:val="00956D11"/>
    <w:rsid w:val="009574CD"/>
    <w:rsid w:val="009577E7"/>
    <w:rsid w:val="00960802"/>
    <w:rsid w:val="0096124E"/>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70000"/>
    <w:rsid w:val="0097080F"/>
    <w:rsid w:val="00971CAE"/>
    <w:rsid w:val="00971F12"/>
    <w:rsid w:val="00971F4A"/>
    <w:rsid w:val="00972AC5"/>
    <w:rsid w:val="00972C1A"/>
    <w:rsid w:val="009732B6"/>
    <w:rsid w:val="00973601"/>
    <w:rsid w:val="0097362A"/>
    <w:rsid w:val="00973BAB"/>
    <w:rsid w:val="00973FB1"/>
    <w:rsid w:val="00975AC2"/>
    <w:rsid w:val="009771B9"/>
    <w:rsid w:val="009775DB"/>
    <w:rsid w:val="00981214"/>
    <w:rsid w:val="009813C4"/>
    <w:rsid w:val="00981540"/>
    <w:rsid w:val="0098244A"/>
    <w:rsid w:val="00983A27"/>
    <w:rsid w:val="00983AF5"/>
    <w:rsid w:val="00984456"/>
    <w:rsid w:val="00984BDB"/>
    <w:rsid w:val="00985291"/>
    <w:rsid w:val="009865B0"/>
    <w:rsid w:val="00986774"/>
    <w:rsid w:val="009873F3"/>
    <w:rsid w:val="009874C7"/>
    <w:rsid w:val="00987504"/>
    <w:rsid w:val="00987E76"/>
    <w:rsid w:val="00990375"/>
    <w:rsid w:val="0099052C"/>
    <w:rsid w:val="00990559"/>
    <w:rsid w:val="00990561"/>
    <w:rsid w:val="00990C42"/>
    <w:rsid w:val="009911A0"/>
    <w:rsid w:val="009918C0"/>
    <w:rsid w:val="009924E6"/>
    <w:rsid w:val="00993191"/>
    <w:rsid w:val="00993891"/>
    <w:rsid w:val="00993B16"/>
    <w:rsid w:val="00993B84"/>
    <w:rsid w:val="009947FC"/>
    <w:rsid w:val="00994A77"/>
    <w:rsid w:val="0099503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1FC1"/>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8CF"/>
    <w:rsid w:val="009B4F57"/>
    <w:rsid w:val="009B5628"/>
    <w:rsid w:val="009B5889"/>
    <w:rsid w:val="009B58F7"/>
    <w:rsid w:val="009B5ED1"/>
    <w:rsid w:val="009B6191"/>
    <w:rsid w:val="009B6D58"/>
    <w:rsid w:val="009C0ABA"/>
    <w:rsid w:val="009C183D"/>
    <w:rsid w:val="009C1A9A"/>
    <w:rsid w:val="009C1A9B"/>
    <w:rsid w:val="009C1D0F"/>
    <w:rsid w:val="009C35A4"/>
    <w:rsid w:val="009C3724"/>
    <w:rsid w:val="009C3A21"/>
    <w:rsid w:val="009C3B73"/>
    <w:rsid w:val="009C3EC5"/>
    <w:rsid w:val="009C3FD4"/>
    <w:rsid w:val="009C5430"/>
    <w:rsid w:val="009C5A1D"/>
    <w:rsid w:val="009C5CF1"/>
    <w:rsid w:val="009C6103"/>
    <w:rsid w:val="009C73B3"/>
    <w:rsid w:val="009C751A"/>
    <w:rsid w:val="009C7913"/>
    <w:rsid w:val="009D0916"/>
    <w:rsid w:val="009D0DB0"/>
    <w:rsid w:val="009D158E"/>
    <w:rsid w:val="009D1704"/>
    <w:rsid w:val="009D2877"/>
    <w:rsid w:val="009D2AE5"/>
    <w:rsid w:val="009D352B"/>
    <w:rsid w:val="009D3F0E"/>
    <w:rsid w:val="009D47AF"/>
    <w:rsid w:val="009D55A4"/>
    <w:rsid w:val="009D6D1A"/>
    <w:rsid w:val="009D71F8"/>
    <w:rsid w:val="009D78BC"/>
    <w:rsid w:val="009D7EFF"/>
    <w:rsid w:val="009E07EE"/>
    <w:rsid w:val="009E0C7F"/>
    <w:rsid w:val="009E0D20"/>
    <w:rsid w:val="009E0E87"/>
    <w:rsid w:val="009E1181"/>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4A7"/>
    <w:rsid w:val="009F7683"/>
    <w:rsid w:val="009F7BD5"/>
    <w:rsid w:val="009F7C54"/>
    <w:rsid w:val="009F7D78"/>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3A15"/>
    <w:rsid w:val="00A14672"/>
    <w:rsid w:val="00A14685"/>
    <w:rsid w:val="00A14CF1"/>
    <w:rsid w:val="00A14D66"/>
    <w:rsid w:val="00A14ED9"/>
    <w:rsid w:val="00A150A9"/>
    <w:rsid w:val="00A150D1"/>
    <w:rsid w:val="00A1558D"/>
    <w:rsid w:val="00A1623D"/>
    <w:rsid w:val="00A17ABE"/>
    <w:rsid w:val="00A20240"/>
    <w:rsid w:val="00A205BF"/>
    <w:rsid w:val="00A2065C"/>
    <w:rsid w:val="00A20B69"/>
    <w:rsid w:val="00A20E09"/>
    <w:rsid w:val="00A21022"/>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B46"/>
    <w:rsid w:val="00A31DCA"/>
    <w:rsid w:val="00A31F51"/>
    <w:rsid w:val="00A32D42"/>
    <w:rsid w:val="00A33444"/>
    <w:rsid w:val="00A34587"/>
    <w:rsid w:val="00A3469E"/>
    <w:rsid w:val="00A34DFE"/>
    <w:rsid w:val="00A35FB1"/>
    <w:rsid w:val="00A36591"/>
    <w:rsid w:val="00A36F0F"/>
    <w:rsid w:val="00A37070"/>
    <w:rsid w:val="00A379B5"/>
    <w:rsid w:val="00A37BFD"/>
    <w:rsid w:val="00A4028C"/>
    <w:rsid w:val="00A40446"/>
    <w:rsid w:val="00A4067E"/>
    <w:rsid w:val="00A412F1"/>
    <w:rsid w:val="00A4137D"/>
    <w:rsid w:val="00A41F94"/>
    <w:rsid w:val="00A429AA"/>
    <w:rsid w:val="00A42E71"/>
    <w:rsid w:val="00A43166"/>
    <w:rsid w:val="00A4360B"/>
    <w:rsid w:val="00A438E2"/>
    <w:rsid w:val="00A43D3A"/>
    <w:rsid w:val="00A4426D"/>
    <w:rsid w:val="00A4492E"/>
    <w:rsid w:val="00A45662"/>
    <w:rsid w:val="00A4566B"/>
    <w:rsid w:val="00A456AD"/>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0640"/>
    <w:rsid w:val="00A71173"/>
    <w:rsid w:val="00A7178B"/>
    <w:rsid w:val="00A71BBC"/>
    <w:rsid w:val="00A71EFF"/>
    <w:rsid w:val="00A731B5"/>
    <w:rsid w:val="00A738F6"/>
    <w:rsid w:val="00A740FC"/>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F00"/>
    <w:rsid w:val="00A9038F"/>
    <w:rsid w:val="00A90E28"/>
    <w:rsid w:val="00A90FCD"/>
    <w:rsid w:val="00A921FF"/>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01E"/>
    <w:rsid w:val="00AA7117"/>
    <w:rsid w:val="00AA75FA"/>
    <w:rsid w:val="00AA7805"/>
    <w:rsid w:val="00AB0304"/>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B65"/>
    <w:rsid w:val="00AC309E"/>
    <w:rsid w:val="00AC30D5"/>
    <w:rsid w:val="00AC3B57"/>
    <w:rsid w:val="00AC3F2F"/>
    <w:rsid w:val="00AC4EAF"/>
    <w:rsid w:val="00AC5807"/>
    <w:rsid w:val="00AC6235"/>
    <w:rsid w:val="00AC6523"/>
    <w:rsid w:val="00AC743C"/>
    <w:rsid w:val="00AC7A2E"/>
    <w:rsid w:val="00AD0BEB"/>
    <w:rsid w:val="00AD1066"/>
    <w:rsid w:val="00AD1BFE"/>
    <w:rsid w:val="00AD1CBA"/>
    <w:rsid w:val="00AD2081"/>
    <w:rsid w:val="00AD305B"/>
    <w:rsid w:val="00AD34C9"/>
    <w:rsid w:val="00AD36CA"/>
    <w:rsid w:val="00AD3AA4"/>
    <w:rsid w:val="00AD522C"/>
    <w:rsid w:val="00AD5625"/>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2ED5"/>
    <w:rsid w:val="00AF3655"/>
    <w:rsid w:val="00AF3F18"/>
    <w:rsid w:val="00AF4211"/>
    <w:rsid w:val="00AF4E1A"/>
    <w:rsid w:val="00AF564E"/>
    <w:rsid w:val="00AF582B"/>
    <w:rsid w:val="00AF591C"/>
    <w:rsid w:val="00AF5B0F"/>
    <w:rsid w:val="00AF5CA3"/>
    <w:rsid w:val="00AF7BE8"/>
    <w:rsid w:val="00B00003"/>
    <w:rsid w:val="00B004F3"/>
    <w:rsid w:val="00B011DF"/>
    <w:rsid w:val="00B01495"/>
    <w:rsid w:val="00B01568"/>
    <w:rsid w:val="00B025A2"/>
    <w:rsid w:val="00B027B8"/>
    <w:rsid w:val="00B02A31"/>
    <w:rsid w:val="00B03678"/>
    <w:rsid w:val="00B03F63"/>
    <w:rsid w:val="00B041E3"/>
    <w:rsid w:val="00B04537"/>
    <w:rsid w:val="00B04817"/>
    <w:rsid w:val="00B048B2"/>
    <w:rsid w:val="00B051BE"/>
    <w:rsid w:val="00B07413"/>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D57"/>
    <w:rsid w:val="00B14E56"/>
    <w:rsid w:val="00B152CE"/>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B1B"/>
    <w:rsid w:val="00B232F7"/>
    <w:rsid w:val="00B237B4"/>
    <w:rsid w:val="00B240E6"/>
    <w:rsid w:val="00B25447"/>
    <w:rsid w:val="00B2561E"/>
    <w:rsid w:val="00B2572B"/>
    <w:rsid w:val="00B25FC4"/>
    <w:rsid w:val="00B2681D"/>
    <w:rsid w:val="00B2752E"/>
    <w:rsid w:val="00B304E3"/>
    <w:rsid w:val="00B305F9"/>
    <w:rsid w:val="00B30994"/>
    <w:rsid w:val="00B30BD1"/>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18B0"/>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687"/>
    <w:rsid w:val="00B77FA6"/>
    <w:rsid w:val="00B8038B"/>
    <w:rsid w:val="00B81AD3"/>
    <w:rsid w:val="00B843BE"/>
    <w:rsid w:val="00B847B6"/>
    <w:rsid w:val="00B848EB"/>
    <w:rsid w:val="00B84983"/>
    <w:rsid w:val="00B850C5"/>
    <w:rsid w:val="00B853BF"/>
    <w:rsid w:val="00B8625A"/>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632C"/>
    <w:rsid w:val="00BA6E63"/>
    <w:rsid w:val="00BA6FB2"/>
    <w:rsid w:val="00BA7128"/>
    <w:rsid w:val="00BA7E9E"/>
    <w:rsid w:val="00BB035A"/>
    <w:rsid w:val="00BB12B8"/>
    <w:rsid w:val="00BB1C9B"/>
    <w:rsid w:val="00BB21EC"/>
    <w:rsid w:val="00BB28C8"/>
    <w:rsid w:val="00BB3575"/>
    <w:rsid w:val="00BB3618"/>
    <w:rsid w:val="00BB3A31"/>
    <w:rsid w:val="00BB4190"/>
    <w:rsid w:val="00BB4ADD"/>
    <w:rsid w:val="00BB500A"/>
    <w:rsid w:val="00BB50D0"/>
    <w:rsid w:val="00BB52F9"/>
    <w:rsid w:val="00BB5B81"/>
    <w:rsid w:val="00BB6372"/>
    <w:rsid w:val="00BB67B5"/>
    <w:rsid w:val="00BB682B"/>
    <w:rsid w:val="00BB6F45"/>
    <w:rsid w:val="00BB74CF"/>
    <w:rsid w:val="00BB7673"/>
    <w:rsid w:val="00BB7860"/>
    <w:rsid w:val="00BC0BAC"/>
    <w:rsid w:val="00BC1555"/>
    <w:rsid w:val="00BC15AF"/>
    <w:rsid w:val="00BC1804"/>
    <w:rsid w:val="00BC2255"/>
    <w:rsid w:val="00BC256B"/>
    <w:rsid w:val="00BC2E4D"/>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31"/>
    <w:rsid w:val="00BD50E7"/>
    <w:rsid w:val="00BD572E"/>
    <w:rsid w:val="00BD5F94"/>
    <w:rsid w:val="00BD6BF7"/>
    <w:rsid w:val="00BD6E80"/>
    <w:rsid w:val="00BD72E6"/>
    <w:rsid w:val="00BE01AE"/>
    <w:rsid w:val="00BE1A70"/>
    <w:rsid w:val="00BE1C5E"/>
    <w:rsid w:val="00BE2236"/>
    <w:rsid w:val="00BE2572"/>
    <w:rsid w:val="00BE34AF"/>
    <w:rsid w:val="00BE40B1"/>
    <w:rsid w:val="00BE439E"/>
    <w:rsid w:val="00BE45B6"/>
    <w:rsid w:val="00BE4FD1"/>
    <w:rsid w:val="00BE5381"/>
    <w:rsid w:val="00BE54A9"/>
    <w:rsid w:val="00BE5525"/>
    <w:rsid w:val="00BE557F"/>
    <w:rsid w:val="00BE558C"/>
    <w:rsid w:val="00BE6363"/>
    <w:rsid w:val="00BE6F5D"/>
    <w:rsid w:val="00BE7F64"/>
    <w:rsid w:val="00BE7FE1"/>
    <w:rsid w:val="00BF06D5"/>
    <w:rsid w:val="00BF06F8"/>
    <w:rsid w:val="00BF0913"/>
    <w:rsid w:val="00BF09F8"/>
    <w:rsid w:val="00BF0BF6"/>
    <w:rsid w:val="00BF1D90"/>
    <w:rsid w:val="00BF270F"/>
    <w:rsid w:val="00BF46D6"/>
    <w:rsid w:val="00BF4D4C"/>
    <w:rsid w:val="00BF4E90"/>
    <w:rsid w:val="00BF4FFD"/>
    <w:rsid w:val="00BF5421"/>
    <w:rsid w:val="00BF603D"/>
    <w:rsid w:val="00BF6B33"/>
    <w:rsid w:val="00BF7253"/>
    <w:rsid w:val="00BF762F"/>
    <w:rsid w:val="00BF79C6"/>
    <w:rsid w:val="00BF7B09"/>
    <w:rsid w:val="00C008F7"/>
    <w:rsid w:val="00C00E33"/>
    <w:rsid w:val="00C010D8"/>
    <w:rsid w:val="00C01B39"/>
    <w:rsid w:val="00C021EC"/>
    <w:rsid w:val="00C024D3"/>
    <w:rsid w:val="00C029B6"/>
    <w:rsid w:val="00C031D0"/>
    <w:rsid w:val="00C0337E"/>
    <w:rsid w:val="00C03431"/>
    <w:rsid w:val="00C03A28"/>
    <w:rsid w:val="00C0413D"/>
    <w:rsid w:val="00C04176"/>
    <w:rsid w:val="00C0554C"/>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D48"/>
    <w:rsid w:val="00C23F1D"/>
    <w:rsid w:val="00C24256"/>
    <w:rsid w:val="00C24CA6"/>
    <w:rsid w:val="00C25BF1"/>
    <w:rsid w:val="00C263BB"/>
    <w:rsid w:val="00C26B4D"/>
    <w:rsid w:val="00C26CF7"/>
    <w:rsid w:val="00C26EC4"/>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791"/>
    <w:rsid w:val="00C3484C"/>
    <w:rsid w:val="00C34AFD"/>
    <w:rsid w:val="00C34C57"/>
    <w:rsid w:val="00C35487"/>
    <w:rsid w:val="00C358EA"/>
    <w:rsid w:val="00C364E8"/>
    <w:rsid w:val="00C366B6"/>
    <w:rsid w:val="00C37724"/>
    <w:rsid w:val="00C3797F"/>
    <w:rsid w:val="00C4095B"/>
    <w:rsid w:val="00C40C1E"/>
    <w:rsid w:val="00C410E6"/>
    <w:rsid w:val="00C42879"/>
    <w:rsid w:val="00C4306E"/>
    <w:rsid w:val="00C430F4"/>
    <w:rsid w:val="00C43213"/>
    <w:rsid w:val="00C43524"/>
    <w:rsid w:val="00C435DD"/>
    <w:rsid w:val="00C43C75"/>
    <w:rsid w:val="00C4487D"/>
    <w:rsid w:val="00C44AE7"/>
    <w:rsid w:val="00C45620"/>
    <w:rsid w:val="00C45778"/>
    <w:rsid w:val="00C45B20"/>
    <w:rsid w:val="00C464BA"/>
    <w:rsid w:val="00C47000"/>
    <w:rsid w:val="00C47315"/>
    <w:rsid w:val="00C47611"/>
    <w:rsid w:val="00C4795F"/>
    <w:rsid w:val="00C47A9F"/>
    <w:rsid w:val="00C47C21"/>
    <w:rsid w:val="00C47D55"/>
    <w:rsid w:val="00C503B2"/>
    <w:rsid w:val="00C50D71"/>
    <w:rsid w:val="00C51512"/>
    <w:rsid w:val="00C5180C"/>
    <w:rsid w:val="00C527F9"/>
    <w:rsid w:val="00C5310C"/>
    <w:rsid w:val="00C53219"/>
    <w:rsid w:val="00C53926"/>
    <w:rsid w:val="00C53D1C"/>
    <w:rsid w:val="00C54CEE"/>
    <w:rsid w:val="00C54FF1"/>
    <w:rsid w:val="00C5588A"/>
    <w:rsid w:val="00C5590F"/>
    <w:rsid w:val="00C562F1"/>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5FB"/>
    <w:rsid w:val="00C71E26"/>
    <w:rsid w:val="00C72606"/>
    <w:rsid w:val="00C7261B"/>
    <w:rsid w:val="00C72668"/>
    <w:rsid w:val="00C72C30"/>
    <w:rsid w:val="00C72D0E"/>
    <w:rsid w:val="00C72E21"/>
    <w:rsid w:val="00C73E62"/>
    <w:rsid w:val="00C7412D"/>
    <w:rsid w:val="00C74607"/>
    <w:rsid w:val="00C748B5"/>
    <w:rsid w:val="00C750EC"/>
    <w:rsid w:val="00C75286"/>
    <w:rsid w:val="00C752FC"/>
    <w:rsid w:val="00C77B18"/>
    <w:rsid w:val="00C803F8"/>
    <w:rsid w:val="00C8055A"/>
    <w:rsid w:val="00C806B2"/>
    <w:rsid w:val="00C807D9"/>
    <w:rsid w:val="00C80B25"/>
    <w:rsid w:val="00C81187"/>
    <w:rsid w:val="00C81316"/>
    <w:rsid w:val="00C813A9"/>
    <w:rsid w:val="00C816CA"/>
    <w:rsid w:val="00C819E8"/>
    <w:rsid w:val="00C81FE2"/>
    <w:rsid w:val="00C82BD2"/>
    <w:rsid w:val="00C83042"/>
    <w:rsid w:val="00C83D8F"/>
    <w:rsid w:val="00C84141"/>
    <w:rsid w:val="00C84419"/>
    <w:rsid w:val="00C85FFA"/>
    <w:rsid w:val="00C861E9"/>
    <w:rsid w:val="00C864DC"/>
    <w:rsid w:val="00C86AB3"/>
    <w:rsid w:val="00C8738E"/>
    <w:rsid w:val="00C90796"/>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0F8C"/>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4E48"/>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7D4"/>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812"/>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8B0"/>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557B"/>
    <w:rsid w:val="00D463EA"/>
    <w:rsid w:val="00D46D5B"/>
    <w:rsid w:val="00D47316"/>
    <w:rsid w:val="00D47541"/>
    <w:rsid w:val="00D47545"/>
    <w:rsid w:val="00D4795D"/>
    <w:rsid w:val="00D47A5B"/>
    <w:rsid w:val="00D47A9C"/>
    <w:rsid w:val="00D50B56"/>
    <w:rsid w:val="00D50D36"/>
    <w:rsid w:val="00D51669"/>
    <w:rsid w:val="00D516B6"/>
    <w:rsid w:val="00D516BE"/>
    <w:rsid w:val="00D523EF"/>
    <w:rsid w:val="00D52566"/>
    <w:rsid w:val="00D52CC7"/>
    <w:rsid w:val="00D52D0B"/>
    <w:rsid w:val="00D52D82"/>
    <w:rsid w:val="00D53408"/>
    <w:rsid w:val="00D53FEB"/>
    <w:rsid w:val="00D54350"/>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44EE"/>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84B"/>
    <w:rsid w:val="00D77ADB"/>
    <w:rsid w:val="00D77EF7"/>
    <w:rsid w:val="00D80916"/>
    <w:rsid w:val="00D80FD6"/>
    <w:rsid w:val="00D815D1"/>
    <w:rsid w:val="00D81660"/>
    <w:rsid w:val="00D81962"/>
    <w:rsid w:val="00D820D2"/>
    <w:rsid w:val="00D82DAD"/>
    <w:rsid w:val="00D82E27"/>
    <w:rsid w:val="00D83043"/>
    <w:rsid w:val="00D8313C"/>
    <w:rsid w:val="00D83462"/>
    <w:rsid w:val="00D835F1"/>
    <w:rsid w:val="00D83BA9"/>
    <w:rsid w:val="00D847AB"/>
    <w:rsid w:val="00D84988"/>
    <w:rsid w:val="00D860D7"/>
    <w:rsid w:val="00D86538"/>
    <w:rsid w:val="00D8675B"/>
    <w:rsid w:val="00D867C2"/>
    <w:rsid w:val="00D867E0"/>
    <w:rsid w:val="00D871FE"/>
    <w:rsid w:val="00D873FE"/>
    <w:rsid w:val="00D875CB"/>
    <w:rsid w:val="00D877C5"/>
    <w:rsid w:val="00D90640"/>
    <w:rsid w:val="00D90A6C"/>
    <w:rsid w:val="00D90CA1"/>
    <w:rsid w:val="00D91277"/>
    <w:rsid w:val="00D91C7E"/>
    <w:rsid w:val="00D927EB"/>
    <w:rsid w:val="00D93D8E"/>
    <w:rsid w:val="00D95F89"/>
    <w:rsid w:val="00D9703C"/>
    <w:rsid w:val="00D970D2"/>
    <w:rsid w:val="00D972C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A72D0"/>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332"/>
    <w:rsid w:val="00DC567F"/>
    <w:rsid w:val="00DC59F5"/>
    <w:rsid w:val="00DC619D"/>
    <w:rsid w:val="00DC64B5"/>
    <w:rsid w:val="00DC64D2"/>
    <w:rsid w:val="00DC66CD"/>
    <w:rsid w:val="00DC6FEB"/>
    <w:rsid w:val="00DC769E"/>
    <w:rsid w:val="00DD0158"/>
    <w:rsid w:val="00DD0737"/>
    <w:rsid w:val="00DD078C"/>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0EA4"/>
    <w:rsid w:val="00DE0FA1"/>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C1D"/>
    <w:rsid w:val="00E04FA9"/>
    <w:rsid w:val="00E05F32"/>
    <w:rsid w:val="00E05FDF"/>
    <w:rsid w:val="00E06E9D"/>
    <w:rsid w:val="00E070E6"/>
    <w:rsid w:val="00E10031"/>
    <w:rsid w:val="00E10991"/>
    <w:rsid w:val="00E10BB7"/>
    <w:rsid w:val="00E123CE"/>
    <w:rsid w:val="00E12F7E"/>
    <w:rsid w:val="00E1385B"/>
    <w:rsid w:val="00E141C7"/>
    <w:rsid w:val="00E14357"/>
    <w:rsid w:val="00E14672"/>
    <w:rsid w:val="00E153F0"/>
    <w:rsid w:val="00E161F1"/>
    <w:rsid w:val="00E17450"/>
    <w:rsid w:val="00E17B7F"/>
    <w:rsid w:val="00E20011"/>
    <w:rsid w:val="00E207EB"/>
    <w:rsid w:val="00E20B3E"/>
    <w:rsid w:val="00E20E95"/>
    <w:rsid w:val="00E21547"/>
    <w:rsid w:val="00E21A2E"/>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E2D"/>
    <w:rsid w:val="00E30F0C"/>
    <w:rsid w:val="00E31A0F"/>
    <w:rsid w:val="00E326DD"/>
    <w:rsid w:val="00E327B8"/>
    <w:rsid w:val="00E32CC2"/>
    <w:rsid w:val="00E32D5B"/>
    <w:rsid w:val="00E33157"/>
    <w:rsid w:val="00E332A6"/>
    <w:rsid w:val="00E333E5"/>
    <w:rsid w:val="00E3357F"/>
    <w:rsid w:val="00E33599"/>
    <w:rsid w:val="00E33E6B"/>
    <w:rsid w:val="00E343E7"/>
    <w:rsid w:val="00E35E99"/>
    <w:rsid w:val="00E3606B"/>
    <w:rsid w:val="00E36368"/>
    <w:rsid w:val="00E36717"/>
    <w:rsid w:val="00E36A86"/>
    <w:rsid w:val="00E40DE2"/>
    <w:rsid w:val="00E41156"/>
    <w:rsid w:val="00E41620"/>
    <w:rsid w:val="00E41F2B"/>
    <w:rsid w:val="00E4239E"/>
    <w:rsid w:val="00E42668"/>
    <w:rsid w:val="00E426B9"/>
    <w:rsid w:val="00E42A80"/>
    <w:rsid w:val="00E42B70"/>
    <w:rsid w:val="00E42FEB"/>
    <w:rsid w:val="00E430BF"/>
    <w:rsid w:val="00E43CEB"/>
    <w:rsid w:val="00E43DFB"/>
    <w:rsid w:val="00E44D86"/>
    <w:rsid w:val="00E45007"/>
    <w:rsid w:val="00E45ACA"/>
    <w:rsid w:val="00E45C7F"/>
    <w:rsid w:val="00E46422"/>
    <w:rsid w:val="00E46DBA"/>
    <w:rsid w:val="00E51117"/>
    <w:rsid w:val="00E51BA5"/>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344"/>
    <w:rsid w:val="00E6288F"/>
    <w:rsid w:val="00E63619"/>
    <w:rsid w:val="00E6367A"/>
    <w:rsid w:val="00E63C8D"/>
    <w:rsid w:val="00E64337"/>
    <w:rsid w:val="00E6482B"/>
    <w:rsid w:val="00E6482F"/>
    <w:rsid w:val="00E648D1"/>
    <w:rsid w:val="00E64D24"/>
    <w:rsid w:val="00E65E42"/>
    <w:rsid w:val="00E65F37"/>
    <w:rsid w:val="00E6683E"/>
    <w:rsid w:val="00E66866"/>
    <w:rsid w:val="00E672AF"/>
    <w:rsid w:val="00E674AE"/>
    <w:rsid w:val="00E67BA7"/>
    <w:rsid w:val="00E67FD5"/>
    <w:rsid w:val="00E70A0B"/>
    <w:rsid w:val="00E70FC4"/>
    <w:rsid w:val="00E71B18"/>
    <w:rsid w:val="00E71C07"/>
    <w:rsid w:val="00E73189"/>
    <w:rsid w:val="00E73318"/>
    <w:rsid w:val="00E733B9"/>
    <w:rsid w:val="00E739BE"/>
    <w:rsid w:val="00E7424B"/>
    <w:rsid w:val="00E74264"/>
    <w:rsid w:val="00E749B7"/>
    <w:rsid w:val="00E74A40"/>
    <w:rsid w:val="00E74BF6"/>
    <w:rsid w:val="00E74F86"/>
    <w:rsid w:val="00E7522C"/>
    <w:rsid w:val="00E7544B"/>
    <w:rsid w:val="00E765B7"/>
    <w:rsid w:val="00E76D82"/>
    <w:rsid w:val="00E77AD7"/>
    <w:rsid w:val="00E77EEE"/>
    <w:rsid w:val="00E805B6"/>
    <w:rsid w:val="00E8071D"/>
    <w:rsid w:val="00E81D32"/>
    <w:rsid w:val="00E81D4D"/>
    <w:rsid w:val="00E84171"/>
    <w:rsid w:val="00E8425F"/>
    <w:rsid w:val="00E85A49"/>
    <w:rsid w:val="00E861BF"/>
    <w:rsid w:val="00E8719E"/>
    <w:rsid w:val="00E87574"/>
    <w:rsid w:val="00E90CF6"/>
    <w:rsid w:val="00E90DC8"/>
    <w:rsid w:val="00E90E72"/>
    <w:rsid w:val="00E90FD0"/>
    <w:rsid w:val="00E91A69"/>
    <w:rsid w:val="00E91D37"/>
    <w:rsid w:val="00E91F17"/>
    <w:rsid w:val="00E92272"/>
    <w:rsid w:val="00E92BAA"/>
    <w:rsid w:val="00E930B3"/>
    <w:rsid w:val="00E93CA2"/>
    <w:rsid w:val="00E93F76"/>
    <w:rsid w:val="00E94D7F"/>
    <w:rsid w:val="00E95645"/>
    <w:rsid w:val="00E95CE6"/>
    <w:rsid w:val="00E95E47"/>
    <w:rsid w:val="00E963D8"/>
    <w:rsid w:val="00E969ED"/>
    <w:rsid w:val="00E96B46"/>
    <w:rsid w:val="00E97048"/>
    <w:rsid w:val="00E9746B"/>
    <w:rsid w:val="00EA059F"/>
    <w:rsid w:val="00EA06E9"/>
    <w:rsid w:val="00EA0AEE"/>
    <w:rsid w:val="00EA0D10"/>
    <w:rsid w:val="00EA140F"/>
    <w:rsid w:val="00EA150B"/>
    <w:rsid w:val="00EA1765"/>
    <w:rsid w:val="00EA31E0"/>
    <w:rsid w:val="00EA3E33"/>
    <w:rsid w:val="00EA3FD0"/>
    <w:rsid w:val="00EA40DF"/>
    <w:rsid w:val="00EA4E0F"/>
    <w:rsid w:val="00EA58C8"/>
    <w:rsid w:val="00EA5C7F"/>
    <w:rsid w:val="00EA625E"/>
    <w:rsid w:val="00EA6DF8"/>
    <w:rsid w:val="00EA7170"/>
    <w:rsid w:val="00EA739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97D"/>
    <w:rsid w:val="00EC00EF"/>
    <w:rsid w:val="00EC09B0"/>
    <w:rsid w:val="00EC165E"/>
    <w:rsid w:val="00EC1F84"/>
    <w:rsid w:val="00EC215E"/>
    <w:rsid w:val="00EC22F7"/>
    <w:rsid w:val="00EC2345"/>
    <w:rsid w:val="00EC243E"/>
    <w:rsid w:val="00EC2CDE"/>
    <w:rsid w:val="00EC3064"/>
    <w:rsid w:val="00EC362B"/>
    <w:rsid w:val="00EC400D"/>
    <w:rsid w:val="00EC4580"/>
    <w:rsid w:val="00EC5C41"/>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3E51"/>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3E3E"/>
    <w:rsid w:val="00EF491F"/>
    <w:rsid w:val="00EF548A"/>
    <w:rsid w:val="00EF5EF7"/>
    <w:rsid w:val="00EF6526"/>
    <w:rsid w:val="00EF6CF5"/>
    <w:rsid w:val="00EF6EB4"/>
    <w:rsid w:val="00EF6FED"/>
    <w:rsid w:val="00EF7868"/>
    <w:rsid w:val="00F00565"/>
    <w:rsid w:val="00F005EE"/>
    <w:rsid w:val="00F00C96"/>
    <w:rsid w:val="00F00F71"/>
    <w:rsid w:val="00F01D1E"/>
    <w:rsid w:val="00F02639"/>
    <w:rsid w:val="00F0292A"/>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6DB"/>
    <w:rsid w:val="00F17B6A"/>
    <w:rsid w:val="00F17C19"/>
    <w:rsid w:val="00F205A7"/>
    <w:rsid w:val="00F20B78"/>
    <w:rsid w:val="00F20CF5"/>
    <w:rsid w:val="00F20DA5"/>
    <w:rsid w:val="00F20EA8"/>
    <w:rsid w:val="00F21564"/>
    <w:rsid w:val="00F215E2"/>
    <w:rsid w:val="00F21A87"/>
    <w:rsid w:val="00F21C25"/>
    <w:rsid w:val="00F21EC2"/>
    <w:rsid w:val="00F22027"/>
    <w:rsid w:val="00F23100"/>
    <w:rsid w:val="00F23A51"/>
    <w:rsid w:val="00F23CD8"/>
    <w:rsid w:val="00F242D7"/>
    <w:rsid w:val="00F24327"/>
    <w:rsid w:val="00F24A51"/>
    <w:rsid w:val="00F24C2B"/>
    <w:rsid w:val="00F24E9E"/>
    <w:rsid w:val="00F25220"/>
    <w:rsid w:val="00F25525"/>
    <w:rsid w:val="00F25B39"/>
    <w:rsid w:val="00F26162"/>
    <w:rsid w:val="00F263B3"/>
    <w:rsid w:val="00F26A4C"/>
    <w:rsid w:val="00F26B08"/>
    <w:rsid w:val="00F274C5"/>
    <w:rsid w:val="00F27A50"/>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479"/>
    <w:rsid w:val="00F41D1E"/>
    <w:rsid w:val="00F4264D"/>
    <w:rsid w:val="00F42A40"/>
    <w:rsid w:val="00F4348E"/>
    <w:rsid w:val="00F4395E"/>
    <w:rsid w:val="00F43A66"/>
    <w:rsid w:val="00F43DE4"/>
    <w:rsid w:val="00F43FFD"/>
    <w:rsid w:val="00F449C0"/>
    <w:rsid w:val="00F44B31"/>
    <w:rsid w:val="00F453C2"/>
    <w:rsid w:val="00F45B4D"/>
    <w:rsid w:val="00F45B8B"/>
    <w:rsid w:val="00F460E3"/>
    <w:rsid w:val="00F47366"/>
    <w:rsid w:val="00F50A7A"/>
    <w:rsid w:val="00F5168A"/>
    <w:rsid w:val="00F52EDD"/>
    <w:rsid w:val="00F53D4F"/>
    <w:rsid w:val="00F53DF8"/>
    <w:rsid w:val="00F546F2"/>
    <w:rsid w:val="00F5526F"/>
    <w:rsid w:val="00F552CC"/>
    <w:rsid w:val="00F55654"/>
    <w:rsid w:val="00F556B0"/>
    <w:rsid w:val="00F55752"/>
    <w:rsid w:val="00F55EC3"/>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3DDF"/>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541A"/>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818"/>
    <w:rsid w:val="00F9206A"/>
    <w:rsid w:val="00F928D2"/>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409E"/>
    <w:rsid w:val="00FA4725"/>
    <w:rsid w:val="00FA4F9D"/>
    <w:rsid w:val="00FA5B17"/>
    <w:rsid w:val="00FA5CBD"/>
    <w:rsid w:val="00FA6B94"/>
    <w:rsid w:val="00FA6F47"/>
    <w:rsid w:val="00FA7EAA"/>
    <w:rsid w:val="00FB068C"/>
    <w:rsid w:val="00FB12F4"/>
    <w:rsid w:val="00FB1530"/>
    <w:rsid w:val="00FB15D0"/>
    <w:rsid w:val="00FB2E32"/>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515"/>
    <w:rsid w:val="00FC4B16"/>
    <w:rsid w:val="00FC6150"/>
    <w:rsid w:val="00FC69A8"/>
    <w:rsid w:val="00FC6B0D"/>
    <w:rsid w:val="00FC6B2B"/>
    <w:rsid w:val="00FC7014"/>
    <w:rsid w:val="00FC78DC"/>
    <w:rsid w:val="00FD06E3"/>
    <w:rsid w:val="00FD0747"/>
    <w:rsid w:val="00FD0B1A"/>
    <w:rsid w:val="00FD0DBE"/>
    <w:rsid w:val="00FD1148"/>
    <w:rsid w:val="00FD1288"/>
    <w:rsid w:val="00FD1AAF"/>
    <w:rsid w:val="00FD26FA"/>
    <w:rsid w:val="00FD2748"/>
    <w:rsid w:val="00FD2843"/>
    <w:rsid w:val="00FD2B51"/>
    <w:rsid w:val="00FD2C88"/>
    <w:rsid w:val="00FD369B"/>
    <w:rsid w:val="00FD4DA5"/>
    <w:rsid w:val="00FD4DBF"/>
    <w:rsid w:val="00FD57B8"/>
    <w:rsid w:val="00FD70B4"/>
    <w:rsid w:val="00FD7291"/>
    <w:rsid w:val="00FD7772"/>
    <w:rsid w:val="00FE0FD2"/>
    <w:rsid w:val="00FE1316"/>
    <w:rsid w:val="00FE1FAB"/>
    <w:rsid w:val="00FE2AA4"/>
    <w:rsid w:val="00FE2DB6"/>
    <w:rsid w:val="00FE2FBF"/>
    <w:rsid w:val="00FE3DC2"/>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A1CA3FD"/>
  <w15:docId w15:val="{CF9AA68C-8B82-47A2-8485-9AD4C3F89E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038B0"/>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uiPriority w:val="99"/>
    <w:rsid w:val="00B02A31"/>
    <w:rPr>
      <w:rFonts w:ascii="Tahoma" w:hAnsi="Tahoma"/>
      <w:sz w:val="16"/>
      <w:szCs w:val="16"/>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uiPriority w:val="99"/>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xl113">
    <w:name w:val="xl113"/>
    <w:basedOn w:val="Normal"/>
    <w:rsid w:val="00220CF6"/>
    <w:pPr>
      <w:spacing w:before="100" w:beforeAutospacing="1" w:after="100" w:afterAutospacing="1"/>
    </w:pPr>
    <w:rPr>
      <w:rFonts w:ascii="Arial Armenian" w:hAnsi="Arial Armenian"/>
      <w:lang w:val="en-US" w:eastAsia="en-US" w:bidi="ar-SA"/>
    </w:rPr>
  </w:style>
  <w:style w:type="paragraph" w:customStyle="1" w:styleId="xl114">
    <w:name w:val="xl114"/>
    <w:basedOn w:val="Normal"/>
    <w:rsid w:val="00220CF6"/>
    <w:pPr>
      <w:spacing w:before="100" w:beforeAutospacing="1" w:after="100" w:afterAutospacing="1"/>
      <w:jc w:val="center"/>
    </w:pPr>
    <w:rPr>
      <w:rFonts w:ascii="Arial Armenian" w:hAnsi="Arial Armenian"/>
      <w:lang w:val="en-US" w:eastAsia="en-US" w:bidi="ar-SA"/>
    </w:rPr>
  </w:style>
  <w:style w:type="paragraph" w:customStyle="1" w:styleId="xl115">
    <w:name w:val="xl115"/>
    <w:basedOn w:val="Normal"/>
    <w:rsid w:val="00220CF6"/>
    <w:pPr>
      <w:spacing w:before="100" w:beforeAutospacing="1" w:after="100" w:afterAutospacing="1"/>
      <w:jc w:val="center"/>
      <w:textAlignment w:val="center"/>
    </w:pPr>
    <w:rPr>
      <w:rFonts w:ascii="Arial Armenian" w:hAnsi="Arial Armenian"/>
      <w:sz w:val="32"/>
      <w:szCs w:val="32"/>
      <w:lang w:val="en-US" w:eastAsia="en-US" w:bidi="ar-SA"/>
    </w:rPr>
  </w:style>
  <w:style w:type="paragraph" w:customStyle="1" w:styleId="xl116">
    <w:name w:val="xl11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17">
    <w:name w:val="xl11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val="en-US" w:eastAsia="en-US" w:bidi="ar-SA"/>
    </w:rPr>
  </w:style>
  <w:style w:type="paragraph" w:customStyle="1" w:styleId="xl118">
    <w:name w:val="xl11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val="en-US" w:eastAsia="en-US" w:bidi="ar-SA"/>
    </w:rPr>
  </w:style>
  <w:style w:type="paragraph" w:customStyle="1" w:styleId="xl119">
    <w:name w:val="xl11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en-US" w:eastAsia="en-US" w:bidi="ar-SA"/>
    </w:rPr>
  </w:style>
  <w:style w:type="paragraph" w:customStyle="1" w:styleId="xl120">
    <w:name w:val="xl12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lang w:val="en-US" w:eastAsia="en-US" w:bidi="ar-SA"/>
    </w:rPr>
  </w:style>
  <w:style w:type="paragraph" w:customStyle="1" w:styleId="xl121">
    <w:name w:val="xl12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2">
    <w:name w:val="xl122"/>
    <w:basedOn w:val="Normal"/>
    <w:rsid w:val="00220CF6"/>
    <w:pPr>
      <w:spacing w:before="100" w:beforeAutospacing="1" w:after="100" w:afterAutospacing="1"/>
    </w:pPr>
    <w:rPr>
      <w:rFonts w:ascii="Arial Armenian" w:hAnsi="Arial Armenian"/>
      <w:color w:val="FF0000"/>
      <w:lang w:val="en-US" w:eastAsia="en-US" w:bidi="ar-SA"/>
    </w:rPr>
  </w:style>
  <w:style w:type="paragraph" w:customStyle="1" w:styleId="xl123">
    <w:name w:val="xl123"/>
    <w:basedOn w:val="Normal"/>
    <w:rsid w:val="00220CF6"/>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lang w:val="en-US" w:eastAsia="en-US" w:bidi="ar-SA"/>
    </w:rPr>
  </w:style>
  <w:style w:type="paragraph" w:customStyle="1" w:styleId="xl124">
    <w:name w:val="xl12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125">
    <w:name w:val="xl12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6">
    <w:name w:val="xl12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7">
    <w:name w:val="xl12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8">
    <w:name w:val="xl128"/>
    <w:basedOn w:val="Normal"/>
    <w:rsid w:val="00220C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9">
    <w:name w:val="xl129"/>
    <w:basedOn w:val="Normal"/>
    <w:rsid w:val="00220C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30">
    <w:name w:val="xl13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31">
    <w:name w:val="xl131"/>
    <w:basedOn w:val="Normal"/>
    <w:rsid w:val="00220CF6"/>
    <w:pPr>
      <w:spacing w:before="100" w:beforeAutospacing="1" w:after="100" w:afterAutospacing="1"/>
      <w:jc w:val="center"/>
      <w:textAlignment w:val="center"/>
    </w:pPr>
    <w:rPr>
      <w:rFonts w:ascii="Arial Armenian" w:hAnsi="Arial Armenian"/>
      <w:b/>
      <w:bCs/>
      <w:lang w:val="en-US" w:eastAsia="en-US" w:bidi="ar-SA"/>
    </w:rPr>
  </w:style>
  <w:style w:type="paragraph" w:customStyle="1" w:styleId="xl132">
    <w:name w:val="xl132"/>
    <w:basedOn w:val="Normal"/>
    <w:rsid w:val="00220CF6"/>
    <w:pPr>
      <w:spacing w:before="100" w:beforeAutospacing="1" w:after="100" w:afterAutospacing="1"/>
      <w:jc w:val="right"/>
    </w:pPr>
    <w:rPr>
      <w:rFonts w:ascii="Arial Armenian" w:hAnsi="Arial Armenian"/>
      <w:lang w:val="en-US" w:eastAsia="en-US" w:bidi="ar-SA"/>
    </w:rPr>
  </w:style>
  <w:style w:type="paragraph" w:customStyle="1" w:styleId="xl133">
    <w:name w:val="xl133"/>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4">
    <w:name w:val="xl134"/>
    <w:basedOn w:val="Normal"/>
    <w:rsid w:val="00220C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5">
    <w:name w:val="xl135"/>
    <w:basedOn w:val="Normal"/>
    <w:rsid w:val="00220C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6">
    <w:name w:val="xl13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7">
    <w:name w:val="xl13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38">
    <w:name w:val="xl138"/>
    <w:basedOn w:val="Normal"/>
    <w:rsid w:val="00220C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9">
    <w:name w:val="xl139"/>
    <w:basedOn w:val="Normal"/>
    <w:rsid w:val="00220C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0">
    <w:name w:val="xl140"/>
    <w:basedOn w:val="Normal"/>
    <w:rsid w:val="00220C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1">
    <w:name w:val="xl14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2">
    <w:name w:val="xl14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3">
    <w:name w:val="xl143"/>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4">
    <w:name w:val="xl14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45">
    <w:name w:val="xl14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6">
    <w:name w:val="xl146"/>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7">
    <w:name w:val="xl147"/>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8">
    <w:name w:val="xl148"/>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9">
    <w:name w:val="xl149"/>
    <w:basedOn w:val="Normal"/>
    <w:rsid w:val="00220CF6"/>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150">
    <w:name w:val="xl150"/>
    <w:basedOn w:val="Normal"/>
    <w:rsid w:val="00220CF6"/>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151">
    <w:name w:val="xl151"/>
    <w:basedOn w:val="Normal"/>
    <w:rsid w:val="00220CF6"/>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76">
    <w:name w:val="xl7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77">
    <w:name w:val="xl7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78">
    <w:name w:val="xl7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79">
    <w:name w:val="xl7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80">
    <w:name w:val="xl8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81">
    <w:name w:val="xl8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lang w:val="en-US" w:eastAsia="en-US" w:bidi="ar-SA"/>
    </w:rPr>
  </w:style>
  <w:style w:type="paragraph" w:customStyle="1" w:styleId="xl82">
    <w:name w:val="xl8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3">
    <w:name w:val="xl83"/>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16"/>
      <w:szCs w:val="16"/>
      <w:u w:val="single"/>
      <w:lang w:val="en-US" w:eastAsia="en-US" w:bidi="ar-SA"/>
    </w:rPr>
  </w:style>
  <w:style w:type="paragraph" w:customStyle="1" w:styleId="xl84">
    <w:name w:val="xl8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5">
    <w:name w:val="xl8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lang w:val="en-US" w:eastAsia="en-US" w:bidi="ar-SA"/>
    </w:rPr>
  </w:style>
  <w:style w:type="paragraph" w:customStyle="1" w:styleId="xl86">
    <w:name w:val="xl8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7">
    <w:name w:val="xl8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lang w:val="en-US" w:eastAsia="en-US" w:bidi="ar-SA"/>
    </w:rPr>
  </w:style>
  <w:style w:type="paragraph" w:customStyle="1" w:styleId="xl88">
    <w:name w:val="xl8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9">
    <w:name w:val="xl89"/>
    <w:basedOn w:val="Normal"/>
    <w:rsid w:val="00220CF6"/>
    <w:pPr>
      <w:pBdr>
        <w:left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0">
    <w:name w:val="xl90"/>
    <w:basedOn w:val="Normal"/>
    <w:rsid w:val="00220CF6"/>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1">
    <w:name w:val="xl91"/>
    <w:basedOn w:val="Normal"/>
    <w:rsid w:val="00220CF6"/>
    <w:pPr>
      <w:pBdr>
        <w:top w:val="single" w:sz="4" w:space="0" w:color="auto"/>
        <w:left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2">
    <w:name w:val="xl92"/>
    <w:basedOn w:val="Normal"/>
    <w:rsid w:val="00220CF6"/>
    <w:pPr>
      <w:pBdr>
        <w:left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3">
    <w:name w:val="xl93"/>
    <w:basedOn w:val="Normal"/>
    <w:rsid w:val="00220CF6"/>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4">
    <w:name w:val="xl9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lang w:val="en-US" w:eastAsia="en-US" w:bidi="ar-SA"/>
    </w:rPr>
  </w:style>
  <w:style w:type="paragraph" w:customStyle="1" w:styleId="xl95">
    <w:name w:val="xl9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6">
    <w:name w:val="xl96"/>
    <w:basedOn w:val="Normal"/>
    <w:rsid w:val="00220CF6"/>
    <w:pPr>
      <w:spacing w:before="100" w:beforeAutospacing="1" w:after="100" w:afterAutospacing="1"/>
    </w:pPr>
    <w:rPr>
      <w:rFonts w:ascii="GHEA Grapalat" w:hAnsi="GHEA Grapalat"/>
      <w:color w:val="000000"/>
      <w:lang w:val="en-US" w:eastAsia="en-US" w:bidi="ar-SA"/>
    </w:rPr>
  </w:style>
  <w:style w:type="paragraph" w:customStyle="1" w:styleId="xl97">
    <w:name w:val="xl9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lang w:val="en-US" w:eastAsia="en-US" w:bidi="ar-SA"/>
    </w:rPr>
  </w:style>
  <w:style w:type="paragraph" w:customStyle="1" w:styleId="xl98">
    <w:name w:val="xl9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99">
    <w:name w:val="xl9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0">
    <w:name w:val="xl10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1">
    <w:name w:val="xl101"/>
    <w:basedOn w:val="Normal"/>
    <w:rsid w:val="00220CF6"/>
    <w:pPr>
      <w:pBdr>
        <w:top w:val="single" w:sz="4" w:space="0" w:color="000000"/>
        <w:left w:val="single" w:sz="4" w:space="0" w:color="000000"/>
        <w:bottom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2">
    <w:name w:val="xl102"/>
    <w:basedOn w:val="Normal"/>
    <w:rsid w:val="00220CF6"/>
    <w:pPr>
      <w:pBdr>
        <w:top w:val="single" w:sz="4" w:space="0" w:color="000000"/>
        <w:left w:val="single" w:sz="4" w:space="0" w:color="000000"/>
        <w:bottom w:val="single" w:sz="4" w:space="0" w:color="000000"/>
      </w:pBdr>
      <w:shd w:val="clear" w:color="000000" w:fill="D9D9D9"/>
      <w:spacing w:before="100" w:beforeAutospacing="1" w:after="100" w:afterAutospacing="1"/>
      <w:textAlignment w:val="center"/>
    </w:pPr>
    <w:rPr>
      <w:rFonts w:ascii="Arial" w:hAnsi="Arial" w:cs="Arial"/>
      <w:b/>
      <w:bCs/>
      <w:i/>
      <w:iCs/>
      <w:color w:val="000000"/>
      <w:lang w:val="en-US" w:eastAsia="en-US" w:bidi="ar-SA"/>
    </w:rPr>
  </w:style>
  <w:style w:type="paragraph" w:customStyle="1" w:styleId="xl103">
    <w:name w:val="xl103"/>
    <w:basedOn w:val="Normal"/>
    <w:rsid w:val="00220CF6"/>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Arial" w:hAnsi="Arial" w:cs="Arial"/>
      <w:lang w:val="en-US" w:eastAsia="en-US" w:bidi="ar-SA"/>
    </w:rPr>
  </w:style>
  <w:style w:type="paragraph" w:customStyle="1" w:styleId="xl104">
    <w:name w:val="xl104"/>
    <w:basedOn w:val="Normal"/>
    <w:rsid w:val="00220CF6"/>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5">
    <w:name w:val="xl105"/>
    <w:basedOn w:val="Normal"/>
    <w:rsid w:val="00220CF6"/>
    <w:pPr>
      <w:pBdr>
        <w:top w:val="single" w:sz="4" w:space="0" w:color="000000"/>
        <w:left w:val="single" w:sz="4" w:space="0" w:color="000000"/>
        <w:bottom w:val="single" w:sz="4" w:space="0" w:color="000000"/>
      </w:pBdr>
      <w:shd w:val="clear" w:color="000000" w:fill="D9D9D9"/>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6">
    <w:name w:val="xl106"/>
    <w:basedOn w:val="Normal"/>
    <w:rsid w:val="00220CF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b/>
      <w:bCs/>
      <w:i/>
      <w:iCs/>
      <w:color w:val="000000"/>
      <w:lang w:val="en-US" w:eastAsia="en-US" w:bidi="ar-SA"/>
    </w:rPr>
  </w:style>
  <w:style w:type="paragraph" w:customStyle="1" w:styleId="xl107">
    <w:name w:val="xl107"/>
    <w:basedOn w:val="Normal"/>
    <w:rsid w:val="00220CF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lang w:val="en-US" w:eastAsia="en-US" w:bidi="ar-SA"/>
    </w:rPr>
  </w:style>
  <w:style w:type="paragraph" w:customStyle="1" w:styleId="xl108">
    <w:name w:val="xl108"/>
    <w:basedOn w:val="Normal"/>
    <w:rsid w:val="00220CF6"/>
    <w:pPr>
      <w:shd w:val="clear" w:color="000000" w:fill="D9D9D9"/>
      <w:spacing w:before="100" w:beforeAutospacing="1" w:after="100" w:afterAutospacing="1"/>
    </w:pPr>
    <w:rPr>
      <w:lang w:val="en-US" w:eastAsia="en-US" w:bidi="ar-SA"/>
    </w:rPr>
  </w:style>
  <w:style w:type="paragraph" w:customStyle="1" w:styleId="xl109">
    <w:name w:val="xl109"/>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i/>
      <w:iCs/>
      <w:color w:val="000000"/>
      <w:sz w:val="22"/>
      <w:szCs w:val="22"/>
      <w:lang w:val="en-US" w:eastAsia="en-US" w:bidi="ar-SA"/>
    </w:rPr>
  </w:style>
  <w:style w:type="paragraph" w:customStyle="1" w:styleId="xl110">
    <w:name w:val="xl110"/>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color w:val="000000"/>
      <w:lang w:val="en-US" w:eastAsia="en-US" w:bidi="ar-SA"/>
    </w:rPr>
  </w:style>
  <w:style w:type="paragraph" w:customStyle="1" w:styleId="xl111">
    <w:name w:val="xl111"/>
    <w:basedOn w:val="Normal"/>
    <w:rsid w:val="00220CF6"/>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pPr>
    <w:rPr>
      <w:rFonts w:ascii="GHEA Grapalat" w:hAnsi="GHEA Grapalat"/>
      <w:color w:val="000000"/>
      <w:lang w:val="en-US" w:eastAsia="en-US" w:bidi="ar-SA"/>
    </w:rPr>
  </w:style>
  <w:style w:type="paragraph" w:customStyle="1" w:styleId="xl112">
    <w:name w:val="xl112"/>
    <w:basedOn w:val="Normal"/>
    <w:rsid w:val="00220CF6"/>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w:hAnsi="Arial" w:cs="Arial"/>
      <w:b/>
      <w:bCs/>
      <w:i/>
      <w:iCs/>
      <w:lang w:val="en-US" w:eastAsia="en-US" w:bidi="ar-SA"/>
    </w:rPr>
  </w:style>
  <w:style w:type="paragraph" w:customStyle="1" w:styleId="xl152">
    <w:name w:val="xl15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lang w:val="en-US" w:eastAsia="en-US" w:bidi="ar-SA"/>
    </w:rPr>
  </w:style>
  <w:style w:type="paragraph" w:customStyle="1" w:styleId="xl153">
    <w:name w:val="xl153"/>
    <w:basedOn w:val="Normal"/>
    <w:rsid w:val="00220CF6"/>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textAlignment w:val="center"/>
    </w:pPr>
    <w:rPr>
      <w:rFonts w:ascii="Sylfaen" w:hAnsi="Sylfaen"/>
      <w:lang w:val="en-US" w:eastAsia="en-US" w:bidi="ar-SA"/>
    </w:rPr>
  </w:style>
  <w:style w:type="paragraph" w:customStyle="1" w:styleId="xl154">
    <w:name w:val="xl15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en-US" w:eastAsia="en-US" w:bidi="ar-SA"/>
    </w:rPr>
  </w:style>
  <w:style w:type="paragraph" w:customStyle="1" w:styleId="xl155">
    <w:name w:val="xl15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lang w:val="en-US" w:eastAsia="en-US" w:bidi="ar-SA"/>
    </w:rPr>
  </w:style>
  <w:style w:type="paragraph" w:customStyle="1" w:styleId="xl156">
    <w:name w:val="xl156"/>
    <w:basedOn w:val="Normal"/>
    <w:rsid w:val="00220CF6"/>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textAlignment w:val="center"/>
    </w:pPr>
    <w:rPr>
      <w:rFonts w:ascii="Sylfaen" w:hAnsi="Sylfaen"/>
      <w:lang w:val="en-US" w:eastAsia="en-US" w:bidi="ar-SA"/>
    </w:rPr>
  </w:style>
  <w:style w:type="paragraph" w:customStyle="1" w:styleId="xl157">
    <w:name w:val="xl15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lang w:val="en-US" w:eastAsia="en-US" w:bidi="ar-SA"/>
    </w:rPr>
  </w:style>
  <w:style w:type="paragraph" w:customStyle="1" w:styleId="xl158">
    <w:name w:val="xl158"/>
    <w:basedOn w:val="Normal"/>
    <w:rsid w:val="00220CF6"/>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rFonts w:ascii="Sylfaen" w:hAnsi="Sylfaen"/>
      <w:sz w:val="22"/>
      <w:szCs w:val="22"/>
      <w:lang w:val="en-US" w:eastAsia="en-US" w:bidi="ar-SA"/>
    </w:rPr>
  </w:style>
  <w:style w:type="paragraph" w:customStyle="1" w:styleId="xl159">
    <w:name w:val="xl15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lang w:val="en-US" w:eastAsia="en-US" w:bidi="ar-SA"/>
    </w:rPr>
  </w:style>
  <w:style w:type="paragraph" w:customStyle="1" w:styleId="xl160">
    <w:name w:val="xl16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lang w:val="en-US" w:eastAsia="en-US" w:bidi="ar-SA"/>
    </w:rPr>
  </w:style>
  <w:style w:type="paragraph" w:customStyle="1" w:styleId="xl161">
    <w:name w:val="xl16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sz w:val="22"/>
      <w:szCs w:val="22"/>
      <w:lang w:val="en-US" w:eastAsia="en-US" w:bidi="ar-SA"/>
    </w:rPr>
  </w:style>
  <w:style w:type="paragraph" w:customStyle="1" w:styleId="xl162">
    <w:name w:val="xl16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lang w:val="en-US" w:eastAsia="en-US" w:bidi="ar-SA"/>
    </w:rPr>
  </w:style>
  <w:style w:type="paragraph" w:customStyle="1" w:styleId="xl163">
    <w:name w:val="xl163"/>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Armenian" w:hAnsi="Times Armenian"/>
      <w:b/>
      <w:bCs/>
      <w:i/>
      <w:iCs/>
      <w:sz w:val="22"/>
      <w:szCs w:val="22"/>
      <w:u w:val="single"/>
      <w:lang w:val="en-US" w:eastAsia="en-US" w:bidi="ar-SA"/>
    </w:rPr>
  </w:style>
  <w:style w:type="character" w:customStyle="1" w:styleId="alt-edited">
    <w:name w:val="alt-edited"/>
    <w:basedOn w:val="DefaultParagraphFont"/>
    <w:rsid w:val="008C4F4B"/>
  </w:style>
  <w:style w:type="paragraph" w:styleId="HTMLPreformatted">
    <w:name w:val="HTML Preformatted"/>
    <w:basedOn w:val="Normal"/>
    <w:link w:val="HTMLPreformattedChar"/>
    <w:uiPriority w:val="99"/>
    <w:unhideWhenUsed/>
    <w:rsid w:val="006B54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B54CE"/>
    <w:rPr>
      <w:rFonts w:ascii="Courier New" w:hAnsi="Courier New" w:cs="Courier New"/>
      <w:lang w:val="en-US" w:eastAsia="en-US" w:bidi="ar-SA"/>
    </w:rPr>
  </w:style>
  <w:style w:type="character" w:customStyle="1" w:styleId="y2iqfc">
    <w:name w:val="y2iqfc"/>
    <w:basedOn w:val="DefaultParagraphFont"/>
    <w:rsid w:val="006B54CE"/>
  </w:style>
  <w:style w:type="character" w:customStyle="1" w:styleId="ezkurwreuab5ozgtqnkl">
    <w:name w:val="ezkurwreuab5ozgtqnkl"/>
    <w:basedOn w:val="DefaultParagraphFont"/>
    <w:rsid w:val="009C5430"/>
  </w:style>
  <w:style w:type="character" w:customStyle="1" w:styleId="UnresolvedMention1">
    <w:name w:val="Unresolved Mention1"/>
    <w:uiPriority w:val="99"/>
    <w:semiHidden/>
    <w:unhideWhenUsed/>
    <w:rsid w:val="009B48CF"/>
    <w:rPr>
      <w:color w:val="605E5C"/>
      <w:shd w:val="clear" w:color="auto" w:fill="E1DFDD"/>
    </w:rPr>
  </w:style>
  <w:style w:type="character" w:styleId="UnresolvedMention">
    <w:name w:val="Unresolved Mention"/>
    <w:basedOn w:val="DefaultParagraphFont"/>
    <w:uiPriority w:val="99"/>
    <w:semiHidden/>
    <w:unhideWhenUsed/>
    <w:rsid w:val="009B48CF"/>
    <w:rPr>
      <w:color w:val="605E5C"/>
      <w:shd w:val="clear" w:color="auto" w:fill="E1DFDD"/>
    </w:rPr>
  </w:style>
  <w:style w:type="paragraph" w:customStyle="1" w:styleId="ListParagraph1">
    <w:name w:val="List Paragraph1"/>
    <w:basedOn w:val="Normal"/>
    <w:rsid w:val="009B48CF"/>
    <w:pPr>
      <w:ind w:left="720"/>
      <w:contextualSpacing/>
    </w:pPr>
    <w:rPr>
      <w:rFonts w:eastAsia="MS Mincho"/>
      <w:lang w:val="en-US" w:eastAsia="ja-JP" w:bidi="ar-SA"/>
    </w:rPr>
  </w:style>
  <w:style w:type="paragraph" w:customStyle="1" w:styleId="AutoCorrect">
    <w:name w:val="AutoCorrect"/>
    <w:rsid w:val="009B48CF"/>
    <w:rPr>
      <w:sz w:val="24"/>
      <w:szCs w:val="24"/>
      <w:lang w:val="en-US" w:eastAsia="en-US" w:bidi="ar-SA"/>
    </w:rPr>
  </w:style>
  <w:style w:type="paragraph" w:styleId="NoSpacing">
    <w:name w:val="No Spacing"/>
    <w:uiPriority w:val="1"/>
    <w:qFormat/>
    <w:rsid w:val="009B48CF"/>
    <w:rPr>
      <w:rFonts w:ascii="Calibri" w:hAnsi="Calibri"/>
      <w:sz w:val="22"/>
      <w:szCs w:val="22"/>
      <w:lang w:val="en-US" w:eastAsia="en-US" w:bidi="ar-SA"/>
    </w:rPr>
  </w:style>
  <w:style w:type="paragraph" w:customStyle="1" w:styleId="a">
    <w:name w:val="Абзац списка"/>
    <w:basedOn w:val="Normal"/>
    <w:uiPriority w:val="34"/>
    <w:qFormat/>
    <w:rsid w:val="009B48CF"/>
    <w:pPr>
      <w:ind w:left="708"/>
    </w:pPr>
    <w:rPr>
      <w:rFonts w:ascii="Arial Armenian" w:hAnsi="Arial Armenian"/>
      <w:sz w:val="28"/>
      <w:lang w:val="en-US" w:eastAsia="en-US" w:bidi="ar-SA"/>
    </w:rPr>
  </w:style>
  <w:style w:type="paragraph" w:customStyle="1" w:styleId="msonormal0">
    <w:name w:val="msonormal"/>
    <w:basedOn w:val="Normal"/>
    <w:rsid w:val="009B48CF"/>
    <w:pPr>
      <w:spacing w:before="100" w:beforeAutospacing="1" w:after="100" w:afterAutospacing="1"/>
    </w:pPr>
    <w:rPr>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04809969">
      <w:bodyDiv w:val="1"/>
      <w:marLeft w:val="0"/>
      <w:marRight w:val="0"/>
      <w:marTop w:val="0"/>
      <w:marBottom w:val="0"/>
      <w:divBdr>
        <w:top w:val="none" w:sz="0" w:space="0" w:color="auto"/>
        <w:left w:val="none" w:sz="0" w:space="0" w:color="auto"/>
        <w:bottom w:val="none" w:sz="0" w:space="0" w:color="auto"/>
        <w:right w:val="none" w:sz="0" w:space="0" w:color="auto"/>
      </w:divBdr>
    </w:div>
    <w:div w:id="13345391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23510504">
      <w:bodyDiv w:val="1"/>
      <w:marLeft w:val="0"/>
      <w:marRight w:val="0"/>
      <w:marTop w:val="0"/>
      <w:marBottom w:val="0"/>
      <w:divBdr>
        <w:top w:val="none" w:sz="0" w:space="0" w:color="auto"/>
        <w:left w:val="none" w:sz="0" w:space="0" w:color="auto"/>
        <w:bottom w:val="none" w:sz="0" w:space="0" w:color="auto"/>
        <w:right w:val="none" w:sz="0" w:space="0" w:color="auto"/>
      </w:divBdr>
    </w:div>
    <w:div w:id="353456261">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88522615">
      <w:bodyDiv w:val="1"/>
      <w:marLeft w:val="0"/>
      <w:marRight w:val="0"/>
      <w:marTop w:val="0"/>
      <w:marBottom w:val="0"/>
      <w:divBdr>
        <w:top w:val="none" w:sz="0" w:space="0" w:color="auto"/>
        <w:left w:val="none" w:sz="0" w:space="0" w:color="auto"/>
        <w:bottom w:val="none" w:sz="0" w:space="0" w:color="auto"/>
        <w:right w:val="none" w:sz="0" w:space="0" w:color="auto"/>
      </w:divBdr>
    </w:div>
    <w:div w:id="527641343">
      <w:bodyDiv w:val="1"/>
      <w:marLeft w:val="0"/>
      <w:marRight w:val="0"/>
      <w:marTop w:val="0"/>
      <w:marBottom w:val="0"/>
      <w:divBdr>
        <w:top w:val="none" w:sz="0" w:space="0" w:color="auto"/>
        <w:left w:val="none" w:sz="0" w:space="0" w:color="auto"/>
        <w:bottom w:val="none" w:sz="0" w:space="0" w:color="auto"/>
        <w:right w:val="none" w:sz="0" w:space="0" w:color="auto"/>
      </w:divBdr>
    </w:div>
    <w:div w:id="545945984">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01057639">
      <w:bodyDiv w:val="1"/>
      <w:marLeft w:val="0"/>
      <w:marRight w:val="0"/>
      <w:marTop w:val="0"/>
      <w:marBottom w:val="0"/>
      <w:divBdr>
        <w:top w:val="none" w:sz="0" w:space="0" w:color="auto"/>
        <w:left w:val="none" w:sz="0" w:space="0" w:color="auto"/>
        <w:bottom w:val="none" w:sz="0" w:space="0" w:color="auto"/>
        <w:right w:val="none" w:sz="0" w:space="0" w:color="auto"/>
      </w:divBdr>
    </w:div>
    <w:div w:id="1093010386">
      <w:bodyDiv w:val="1"/>
      <w:marLeft w:val="0"/>
      <w:marRight w:val="0"/>
      <w:marTop w:val="0"/>
      <w:marBottom w:val="0"/>
      <w:divBdr>
        <w:top w:val="none" w:sz="0" w:space="0" w:color="auto"/>
        <w:left w:val="none" w:sz="0" w:space="0" w:color="auto"/>
        <w:bottom w:val="none" w:sz="0" w:space="0" w:color="auto"/>
        <w:right w:val="none" w:sz="0" w:space="0" w:color="auto"/>
      </w:divBdr>
    </w:div>
    <w:div w:id="1105155919">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50367079">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344480675">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0040215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34483348">
      <w:bodyDiv w:val="1"/>
      <w:marLeft w:val="0"/>
      <w:marRight w:val="0"/>
      <w:marTop w:val="0"/>
      <w:marBottom w:val="0"/>
      <w:divBdr>
        <w:top w:val="none" w:sz="0" w:space="0" w:color="auto"/>
        <w:left w:val="none" w:sz="0" w:space="0" w:color="auto"/>
        <w:bottom w:val="none" w:sz="0" w:space="0" w:color="auto"/>
        <w:right w:val="none" w:sz="0" w:space="0" w:color="auto"/>
      </w:divBdr>
    </w:div>
    <w:div w:id="1653755052">
      <w:bodyDiv w:val="1"/>
      <w:marLeft w:val="0"/>
      <w:marRight w:val="0"/>
      <w:marTop w:val="0"/>
      <w:marBottom w:val="0"/>
      <w:divBdr>
        <w:top w:val="none" w:sz="0" w:space="0" w:color="auto"/>
        <w:left w:val="none" w:sz="0" w:space="0" w:color="auto"/>
        <w:bottom w:val="none" w:sz="0" w:space="0" w:color="auto"/>
        <w:right w:val="none" w:sz="0" w:space="0" w:color="auto"/>
      </w:divBdr>
    </w:div>
    <w:div w:id="1703245527">
      <w:bodyDiv w:val="1"/>
      <w:marLeft w:val="0"/>
      <w:marRight w:val="0"/>
      <w:marTop w:val="0"/>
      <w:marBottom w:val="0"/>
      <w:divBdr>
        <w:top w:val="none" w:sz="0" w:space="0" w:color="auto"/>
        <w:left w:val="none" w:sz="0" w:space="0" w:color="auto"/>
        <w:bottom w:val="none" w:sz="0" w:space="0" w:color="auto"/>
        <w:right w:val="none" w:sz="0" w:space="0" w:color="auto"/>
      </w:divBdr>
    </w:div>
    <w:div w:id="1807041678">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426307">
      <w:bodyDiv w:val="1"/>
      <w:marLeft w:val="0"/>
      <w:marRight w:val="0"/>
      <w:marTop w:val="0"/>
      <w:marBottom w:val="0"/>
      <w:divBdr>
        <w:top w:val="none" w:sz="0" w:space="0" w:color="auto"/>
        <w:left w:val="none" w:sz="0" w:space="0" w:color="auto"/>
        <w:bottom w:val="none" w:sz="0" w:space="0" w:color="auto"/>
        <w:right w:val="none" w:sz="0" w:space="0" w:color="auto"/>
      </w:divBdr>
    </w:div>
    <w:div w:id="2016228949">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BB7775-5DE3-432E-A9F5-DFBA23B79C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4376</TotalTime>
  <Pages>1</Pages>
  <Words>26155</Words>
  <Characters>149089</Characters>
  <Application>Microsoft Office Word</Application>
  <DocSecurity>0</DocSecurity>
  <Lines>1242</Lines>
  <Paragraphs>349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174895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18</cp:lastModifiedBy>
  <cp:revision>1919</cp:revision>
  <cp:lastPrinted>2018-02-16T07:12:00Z</cp:lastPrinted>
  <dcterms:created xsi:type="dcterms:W3CDTF">2019-10-28T07:04:00Z</dcterms:created>
  <dcterms:modified xsi:type="dcterms:W3CDTF">2026-03-03T05:33:00Z</dcterms:modified>
</cp:coreProperties>
</file>